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5AE682" w14:textId="11798473" w:rsidR="00FB7CC2" w:rsidRPr="004E43DC" w:rsidRDefault="00FB7CC2" w:rsidP="00FB7CC2">
      <w:pPr>
        <w:pStyle w:val="CRCoverPage"/>
        <w:tabs>
          <w:tab w:val="right" w:pos="9639"/>
        </w:tabs>
        <w:spacing w:after="0"/>
        <w:outlineLvl w:val="0"/>
        <w:rPr>
          <w:b/>
          <w:sz w:val="22"/>
          <w:lang w:val="en-US" w:eastAsia="zh-CN"/>
        </w:rPr>
      </w:pPr>
      <w:r w:rsidRPr="004E43DC">
        <w:rPr>
          <w:rFonts w:cs="Arial"/>
          <w:b/>
          <w:bCs/>
          <w:sz w:val="22"/>
          <w:lang w:val="en-US"/>
        </w:rPr>
        <w:t>3GPP TSG-RAN WG3 Meeting #1</w:t>
      </w:r>
      <w:r w:rsidRPr="004E43DC">
        <w:rPr>
          <w:rFonts w:eastAsia="宋体" w:cs="Arial"/>
          <w:b/>
          <w:bCs/>
          <w:sz w:val="22"/>
          <w:lang w:val="en-US" w:eastAsia="zh-CN"/>
        </w:rPr>
        <w:t>21</w:t>
      </w:r>
      <w:r w:rsidRPr="004E43DC">
        <w:rPr>
          <w:b/>
          <w:sz w:val="22"/>
          <w:lang w:val="en-US"/>
        </w:rPr>
        <w:tab/>
      </w:r>
      <w:r w:rsidR="00BD3468" w:rsidRPr="00BD3468">
        <w:rPr>
          <w:b/>
          <w:sz w:val="22"/>
          <w:lang w:val="en-US" w:eastAsia="zh-CN"/>
        </w:rPr>
        <w:t>R3-234570</w:t>
      </w:r>
    </w:p>
    <w:p w14:paraId="194A05AF" w14:textId="77777777" w:rsidR="00FB7CC2" w:rsidRPr="004E43DC" w:rsidRDefault="00FB7CC2" w:rsidP="00FB7CC2">
      <w:pPr>
        <w:pStyle w:val="CRCoverPage"/>
        <w:tabs>
          <w:tab w:val="right" w:pos="9639"/>
        </w:tabs>
        <w:spacing w:after="0"/>
        <w:outlineLvl w:val="0"/>
        <w:rPr>
          <w:b/>
          <w:sz w:val="22"/>
          <w:highlight w:val="yellow"/>
          <w:lang w:val="en-US"/>
        </w:rPr>
      </w:pPr>
      <w:r w:rsidRPr="004E43DC">
        <w:rPr>
          <w:b/>
          <w:sz w:val="22"/>
          <w:lang w:val="en-US" w:eastAsia="zh-CN"/>
        </w:rPr>
        <w:t>21-25 August 2023, Toulouse, France</w:t>
      </w:r>
    </w:p>
    <w:p w14:paraId="4B9BA3A3" w14:textId="77777777" w:rsidR="00583647" w:rsidRPr="004E43DC" w:rsidRDefault="00583647" w:rsidP="00583647">
      <w:pPr>
        <w:pStyle w:val="3GPPHeader"/>
        <w:spacing w:after="0"/>
        <w:rPr>
          <w:rFonts w:ascii="Arial" w:hAnsi="Arial" w:cs="Arial"/>
          <w:bCs/>
          <w:color w:val="000000"/>
          <w:sz w:val="22"/>
          <w:lang w:val="en-US" w:eastAsia="zh-CN"/>
        </w:rPr>
      </w:pPr>
    </w:p>
    <w:p w14:paraId="22280E5A" w14:textId="123A46EF" w:rsidR="002B689B" w:rsidRPr="00C77285" w:rsidRDefault="002B689B" w:rsidP="002B689B">
      <w:pPr>
        <w:pStyle w:val="3GPPHeader"/>
        <w:spacing w:after="0"/>
        <w:rPr>
          <w:rFonts w:ascii="Arial" w:hAnsi="Arial" w:cs="Arial"/>
          <w:bCs/>
          <w:color w:val="000000"/>
          <w:sz w:val="21"/>
          <w:lang w:val="en-US" w:eastAsia="zh-CN"/>
        </w:rPr>
      </w:pPr>
      <w:r w:rsidRPr="00C77285">
        <w:rPr>
          <w:rFonts w:ascii="Arial" w:hAnsi="Arial" w:cs="Arial"/>
          <w:bCs/>
          <w:color w:val="000000"/>
          <w:sz w:val="21"/>
          <w:lang w:val="en-US"/>
        </w:rPr>
        <w:t>Agenda Item:</w:t>
      </w:r>
      <w:r w:rsidRPr="00C77285">
        <w:rPr>
          <w:rFonts w:ascii="Arial" w:hAnsi="Arial" w:cs="Arial"/>
          <w:bCs/>
          <w:color w:val="000000"/>
          <w:sz w:val="21"/>
          <w:lang w:val="en-US"/>
        </w:rPr>
        <w:tab/>
      </w:r>
      <w:r w:rsidR="00583647" w:rsidRPr="00C77285">
        <w:rPr>
          <w:rFonts w:ascii="Arial" w:hAnsi="Arial" w:cs="Arial"/>
          <w:bCs/>
          <w:color w:val="000000"/>
          <w:sz w:val="21"/>
          <w:lang w:val="en-US" w:eastAsia="zh-CN"/>
        </w:rPr>
        <w:t>21.2</w:t>
      </w:r>
    </w:p>
    <w:p w14:paraId="75BB688F" w14:textId="45CA6978" w:rsidR="002B689B" w:rsidRPr="00C77285" w:rsidRDefault="002B689B" w:rsidP="002B689B">
      <w:pPr>
        <w:pStyle w:val="3GPPHeader"/>
        <w:spacing w:after="0"/>
        <w:rPr>
          <w:rFonts w:ascii="Arial" w:hAnsi="Arial" w:cs="Arial"/>
          <w:bCs/>
          <w:color w:val="000000"/>
          <w:sz w:val="21"/>
          <w:lang w:val="en-US" w:eastAsia="zh-CN"/>
        </w:rPr>
      </w:pPr>
      <w:r w:rsidRPr="00C77285">
        <w:rPr>
          <w:rFonts w:ascii="Arial" w:hAnsi="Arial" w:cs="Arial"/>
          <w:bCs/>
          <w:color w:val="000000"/>
          <w:sz w:val="21"/>
          <w:lang w:val="en-US"/>
        </w:rPr>
        <w:t>Source:</w:t>
      </w:r>
      <w:r w:rsidRPr="00C77285">
        <w:rPr>
          <w:rFonts w:ascii="Arial" w:hAnsi="Arial" w:cs="Arial"/>
          <w:bCs/>
          <w:color w:val="000000"/>
          <w:sz w:val="21"/>
          <w:lang w:val="en-US"/>
        </w:rPr>
        <w:tab/>
      </w:r>
      <w:r w:rsidRPr="00C77285">
        <w:rPr>
          <w:rFonts w:ascii="Arial" w:hAnsi="Arial" w:cs="Arial"/>
          <w:bCs/>
          <w:color w:val="000000"/>
          <w:sz w:val="21"/>
          <w:lang w:val="en-US" w:eastAsia="zh-CN"/>
        </w:rPr>
        <w:t>CATT</w:t>
      </w:r>
      <w:r w:rsidR="005E3B3B">
        <w:rPr>
          <w:rFonts w:ascii="Arial" w:hAnsi="Arial" w:cs="Arial"/>
          <w:bCs/>
          <w:color w:val="000000"/>
          <w:sz w:val="21"/>
          <w:lang w:val="en-US" w:eastAsia="zh-CN"/>
        </w:rPr>
        <w:t>, Ericsson</w:t>
      </w:r>
      <w:r w:rsidR="00BE1DFC">
        <w:rPr>
          <w:rFonts w:ascii="Arial" w:hAnsi="Arial" w:cs="Arial"/>
          <w:bCs/>
          <w:color w:val="000000"/>
          <w:sz w:val="21"/>
          <w:lang w:val="en-US" w:eastAsia="zh-CN"/>
        </w:rPr>
        <w:t>, China Telecom</w:t>
      </w:r>
      <w:r w:rsidR="005A38E4">
        <w:rPr>
          <w:rFonts w:ascii="Arial" w:hAnsi="Arial" w:cs="Arial"/>
          <w:bCs/>
          <w:color w:val="000000"/>
          <w:sz w:val="21"/>
          <w:lang w:val="en-US" w:eastAsia="zh-CN"/>
        </w:rPr>
        <w:t>, Nokia, Nokia Shanghai Bell</w:t>
      </w:r>
      <w:r w:rsidR="00E71463">
        <w:rPr>
          <w:rFonts w:ascii="Arial" w:hAnsi="Arial" w:cs="Arial" w:hint="eastAsia"/>
          <w:bCs/>
          <w:color w:val="000000"/>
          <w:sz w:val="21"/>
          <w:lang w:val="en-US" w:eastAsia="zh-CN"/>
        </w:rPr>
        <w:t>, Huawei</w:t>
      </w:r>
    </w:p>
    <w:p w14:paraId="31A73C4C" w14:textId="5B3C3393" w:rsidR="002B689B" w:rsidRPr="00C77285" w:rsidRDefault="002B689B" w:rsidP="00D95125">
      <w:pPr>
        <w:pStyle w:val="3GPPHeader"/>
        <w:spacing w:after="0"/>
        <w:ind w:left="1687" w:hangingChars="800" w:hanging="1687"/>
        <w:rPr>
          <w:rFonts w:ascii="Arial" w:hAnsi="Arial" w:cs="Arial"/>
          <w:bCs/>
          <w:color w:val="000000"/>
          <w:sz w:val="21"/>
          <w:lang w:val="en-US" w:eastAsia="zh-CN"/>
        </w:rPr>
      </w:pPr>
      <w:r w:rsidRPr="00C77285">
        <w:rPr>
          <w:rFonts w:ascii="Arial" w:hAnsi="Arial" w:cs="Arial"/>
          <w:bCs/>
          <w:color w:val="000000"/>
          <w:sz w:val="21"/>
          <w:lang w:val="en-US"/>
        </w:rPr>
        <w:t>Title:</w:t>
      </w:r>
      <w:r w:rsidRPr="00C77285">
        <w:rPr>
          <w:rFonts w:ascii="Arial" w:hAnsi="Arial" w:cs="Arial"/>
          <w:bCs/>
          <w:color w:val="000000"/>
          <w:sz w:val="21"/>
          <w:lang w:val="en-US"/>
        </w:rPr>
        <w:tab/>
      </w:r>
      <w:r w:rsidR="00C41581" w:rsidRPr="00C41581">
        <w:rPr>
          <w:rFonts w:ascii="Arial" w:hAnsi="Arial" w:cs="Arial"/>
          <w:bCs/>
          <w:color w:val="000000"/>
          <w:sz w:val="21"/>
          <w:lang w:val="en-US" w:eastAsia="zh-CN"/>
        </w:rPr>
        <w:t>(</w:t>
      </w:r>
      <w:r w:rsidR="00C41581">
        <w:rPr>
          <w:rFonts w:ascii="Arial" w:hAnsi="Arial" w:cs="Arial" w:hint="eastAsia"/>
          <w:bCs/>
          <w:color w:val="000000"/>
          <w:sz w:val="21"/>
          <w:lang w:val="en-US" w:eastAsia="zh-CN"/>
        </w:rPr>
        <w:t>T</w:t>
      </w:r>
      <w:r w:rsidR="00C41581" w:rsidRPr="00C41581">
        <w:rPr>
          <w:rFonts w:ascii="Arial" w:hAnsi="Arial" w:cs="Arial"/>
          <w:bCs/>
          <w:color w:val="000000"/>
          <w:sz w:val="21"/>
          <w:lang w:val="en-US" w:eastAsia="zh-CN"/>
        </w:rPr>
        <w:t>P to 38.473) Introduction of eRedCap broadcast information and NR eRedCap early Indication</w:t>
      </w:r>
      <w:r w:rsidR="00526854" w:rsidRPr="00C77285">
        <w:rPr>
          <w:rFonts w:ascii="Arial" w:hAnsi="Arial" w:cs="Arial"/>
          <w:bCs/>
          <w:color w:val="000000"/>
          <w:sz w:val="21"/>
          <w:lang w:val="en-US" w:eastAsia="zh-CN"/>
        </w:rPr>
        <w:t xml:space="preserve"> </w:t>
      </w:r>
    </w:p>
    <w:p w14:paraId="77C0FD4F" w14:textId="2A4DE137" w:rsidR="002B689B" w:rsidRPr="00C77285" w:rsidRDefault="002B689B" w:rsidP="002B689B">
      <w:pPr>
        <w:pStyle w:val="3GPPHeader"/>
        <w:spacing w:after="0"/>
        <w:rPr>
          <w:rFonts w:ascii="Arial" w:hAnsi="Arial" w:cs="Arial"/>
          <w:bCs/>
          <w:color w:val="000000"/>
          <w:sz w:val="21"/>
          <w:lang w:val="en-US" w:eastAsia="zh-CN"/>
        </w:rPr>
      </w:pPr>
      <w:r w:rsidRPr="00C77285">
        <w:rPr>
          <w:rFonts w:ascii="Arial" w:hAnsi="Arial" w:cs="Arial"/>
          <w:bCs/>
          <w:color w:val="000000"/>
          <w:sz w:val="21"/>
          <w:lang w:val="en-US"/>
        </w:rPr>
        <w:t>Document for:</w:t>
      </w:r>
      <w:r w:rsidRPr="00C77285">
        <w:rPr>
          <w:rFonts w:ascii="Arial" w:hAnsi="Arial" w:cs="Arial"/>
          <w:bCs/>
          <w:color w:val="000000"/>
          <w:sz w:val="21"/>
          <w:lang w:val="en-US"/>
        </w:rPr>
        <w:tab/>
      </w:r>
      <w:r w:rsidR="004514A1">
        <w:rPr>
          <w:rFonts w:ascii="Arial" w:hAnsi="Arial" w:cs="Arial" w:hint="eastAsia"/>
          <w:bCs/>
          <w:color w:val="000000"/>
          <w:sz w:val="21"/>
          <w:lang w:val="en-US" w:eastAsia="zh-CN"/>
        </w:rPr>
        <w:t>Others</w:t>
      </w:r>
    </w:p>
    <w:p w14:paraId="360A089E" w14:textId="3431ECA5" w:rsidR="00E44962" w:rsidRDefault="00C41581" w:rsidP="00C41581">
      <w:pPr>
        <w:pStyle w:val="10"/>
        <w:tabs>
          <w:tab w:val="num" w:pos="432"/>
        </w:tabs>
        <w:overflowPunct w:val="0"/>
        <w:autoSpaceDE w:val="0"/>
        <w:autoSpaceDN w:val="0"/>
        <w:adjustRightInd w:val="0"/>
        <w:ind w:left="432" w:hanging="432"/>
        <w:textAlignment w:val="baseline"/>
        <w:rPr>
          <w:rFonts w:eastAsia="宋体" w:cs="Arial"/>
          <w:szCs w:val="36"/>
          <w:lang w:eastAsia="zh-CN"/>
        </w:rPr>
      </w:pPr>
      <w:r>
        <w:rPr>
          <w:rFonts w:eastAsia="宋体" w:cs="Arial" w:hint="eastAsia"/>
          <w:szCs w:val="36"/>
          <w:lang w:eastAsia="zh-CN"/>
        </w:rPr>
        <w:t xml:space="preserve">1. </w:t>
      </w:r>
      <w:r w:rsidR="00E44962" w:rsidRPr="00C41581">
        <w:rPr>
          <w:rFonts w:eastAsia="宋体" w:cs="Arial"/>
          <w:szCs w:val="36"/>
          <w:lang w:eastAsia="x-none"/>
        </w:rPr>
        <w:t>Introduction</w:t>
      </w:r>
    </w:p>
    <w:p w14:paraId="6921600C" w14:textId="1697E40E" w:rsidR="00C41581" w:rsidRDefault="00C41581" w:rsidP="00C41581">
      <w:pPr>
        <w:rPr>
          <w:lang w:eastAsia="zh-CN"/>
        </w:rPr>
      </w:pPr>
      <w:r>
        <w:rPr>
          <w:lang w:eastAsia="zh-CN"/>
        </w:rPr>
        <w:t>T</w:t>
      </w:r>
      <w:r>
        <w:rPr>
          <w:rFonts w:hint="eastAsia"/>
          <w:lang w:eastAsia="zh-CN"/>
        </w:rPr>
        <w:t>his document capture</w:t>
      </w:r>
      <w:r w:rsidR="005E7F5D">
        <w:rPr>
          <w:rFonts w:hint="eastAsia"/>
          <w:lang w:eastAsia="zh-CN"/>
        </w:rPr>
        <w:t>s</w:t>
      </w:r>
      <w:r>
        <w:rPr>
          <w:rFonts w:hint="eastAsia"/>
          <w:lang w:eastAsia="zh-CN"/>
        </w:rPr>
        <w:t xml:space="preserve"> the </w:t>
      </w:r>
      <w:r w:rsidR="001B4239">
        <w:rPr>
          <w:lang w:eastAsia="zh-CN"/>
        </w:rPr>
        <w:t>following</w:t>
      </w:r>
      <w:r w:rsidR="001B4239">
        <w:rPr>
          <w:rFonts w:hint="eastAsia"/>
          <w:lang w:eastAsia="zh-CN"/>
        </w:rPr>
        <w:t xml:space="preserve"> </w:t>
      </w:r>
      <w:r>
        <w:rPr>
          <w:rFonts w:hint="eastAsia"/>
          <w:lang w:eastAsia="zh-CN"/>
        </w:rPr>
        <w:t xml:space="preserve">agreement </w:t>
      </w:r>
      <w:r>
        <w:rPr>
          <w:lang w:eastAsia="zh-CN"/>
        </w:rPr>
        <w:t>achieved</w:t>
      </w:r>
      <w:r>
        <w:rPr>
          <w:rFonts w:hint="eastAsia"/>
          <w:lang w:eastAsia="zh-CN"/>
        </w:rPr>
        <w:t xml:space="preserve"> in RAN3#121.</w:t>
      </w:r>
    </w:p>
    <w:p w14:paraId="0FB0E7F4" w14:textId="0AAA2668" w:rsidR="00C41581" w:rsidRPr="00C41581" w:rsidRDefault="00C41581" w:rsidP="00C41581">
      <w:pPr>
        <w:rPr>
          <w:rFonts w:ascii="Calibri" w:hAnsi="Calibri" w:cs="Calibri"/>
          <w:b/>
          <w:bCs/>
          <w:color w:val="00B050"/>
        </w:rPr>
      </w:pPr>
      <w:r w:rsidRPr="00C41581">
        <w:rPr>
          <w:rFonts w:hint="eastAsia"/>
          <w:b/>
          <w:bCs/>
          <w:color w:val="00B050"/>
          <w:sz w:val="14"/>
          <w:szCs w:val="14"/>
        </w:rPr>
        <w:t xml:space="preserve"> </w:t>
      </w:r>
      <w:r w:rsidRPr="00C41581">
        <w:rPr>
          <w:rFonts w:ascii="Calibri" w:hAnsi="Calibri" w:cs="Calibri"/>
          <w:b/>
          <w:bCs/>
          <w:color w:val="00B050"/>
        </w:rPr>
        <w:t>Introduce a new</w:t>
      </w:r>
      <w:r w:rsidRPr="00C41581">
        <w:rPr>
          <w:rFonts w:ascii="Calibri" w:hAnsi="Calibri" w:cs="Calibri"/>
          <w:b/>
          <w:bCs/>
          <w:i/>
          <w:iCs/>
          <w:color w:val="00B050"/>
        </w:rPr>
        <w:t xml:space="preserve"> eRedCap Broadcast Information</w:t>
      </w:r>
      <w:r w:rsidRPr="00C41581">
        <w:rPr>
          <w:rFonts w:ascii="Calibri" w:hAnsi="Calibri" w:cs="Calibri"/>
          <w:b/>
          <w:bCs/>
          <w:color w:val="00B050"/>
        </w:rPr>
        <w:t xml:space="preserve"> IE in F1AP </w:t>
      </w:r>
      <w:r w:rsidRPr="00C41581">
        <w:rPr>
          <w:rFonts w:ascii="Calibri" w:hAnsi="Calibri" w:cs="Calibri"/>
          <w:b/>
          <w:bCs/>
          <w:i/>
          <w:iCs/>
          <w:color w:val="00B050"/>
        </w:rPr>
        <w:t>Served Cell Information NR</w:t>
      </w:r>
      <w:r w:rsidRPr="00C41581">
        <w:rPr>
          <w:rFonts w:ascii="Calibri" w:hAnsi="Calibri" w:cs="Calibri"/>
          <w:b/>
          <w:bCs/>
          <w:color w:val="00B050"/>
        </w:rPr>
        <w:t xml:space="preserve"> IE</w:t>
      </w:r>
    </w:p>
    <w:p w14:paraId="59DC9D64" w14:textId="3C90160F" w:rsidR="00C41581" w:rsidRPr="00C41581" w:rsidRDefault="00C41581" w:rsidP="00C41581">
      <w:pPr>
        <w:rPr>
          <w:rFonts w:ascii="Calibri" w:hAnsi="Calibri" w:cs="Calibri"/>
          <w:b/>
          <w:bCs/>
          <w:color w:val="FF0000"/>
        </w:rPr>
      </w:pPr>
      <w:r w:rsidRPr="00C41581">
        <w:rPr>
          <w:rFonts w:ascii="Calibri" w:hAnsi="Calibri" w:cs="Calibri"/>
          <w:b/>
          <w:bCs/>
          <w:color w:val="FF0000"/>
        </w:rPr>
        <w:t>FFS how to indicate HD-FDD allowed-bit indication for Rel-18 eRedCap UE</w:t>
      </w:r>
    </w:p>
    <w:p w14:paraId="2D804C55" w14:textId="2682E636" w:rsidR="003E2F4C" w:rsidRPr="005D54AD" w:rsidRDefault="00C41581" w:rsidP="005D54AD">
      <w:pPr>
        <w:rPr>
          <w:rFonts w:ascii="Calibri" w:hAnsi="Calibri" w:cs="Calibri"/>
          <w:b/>
          <w:bCs/>
          <w:color w:val="00B050"/>
          <w:lang w:eastAsia="zh-CN"/>
        </w:rPr>
      </w:pPr>
      <w:r w:rsidRPr="00C41581">
        <w:rPr>
          <w:rFonts w:ascii="Calibri" w:hAnsi="Calibri" w:cs="Calibri"/>
          <w:b/>
          <w:bCs/>
          <w:color w:val="00B050"/>
        </w:rPr>
        <w:t xml:space="preserve"> For F1AP, introduce NR eRedCap UE indication IE to the F1AP: INITIAL UL RRC MESSAGE TRANSFER message for the early identification(s).</w:t>
      </w:r>
    </w:p>
    <w:p w14:paraId="1217B57D" w14:textId="1416574D" w:rsidR="00C26D26" w:rsidRPr="005D54AD" w:rsidRDefault="005D54AD" w:rsidP="005D54AD">
      <w:pPr>
        <w:pStyle w:val="10"/>
        <w:tabs>
          <w:tab w:val="num" w:pos="432"/>
        </w:tabs>
        <w:overflowPunct w:val="0"/>
        <w:autoSpaceDE w:val="0"/>
        <w:autoSpaceDN w:val="0"/>
        <w:adjustRightInd w:val="0"/>
        <w:ind w:left="432" w:hanging="432"/>
        <w:textAlignment w:val="baseline"/>
        <w:rPr>
          <w:rFonts w:eastAsia="宋体" w:cs="Arial"/>
          <w:szCs w:val="36"/>
          <w:lang w:eastAsia="zh-CN"/>
        </w:rPr>
      </w:pPr>
      <w:r>
        <w:rPr>
          <w:rFonts w:eastAsia="宋体" w:cs="Arial" w:hint="eastAsia"/>
          <w:szCs w:val="36"/>
          <w:lang w:eastAsia="zh-CN"/>
        </w:rPr>
        <w:t xml:space="preserve">2. </w:t>
      </w:r>
      <w:r w:rsidR="00C26D26" w:rsidRPr="005D54AD">
        <w:rPr>
          <w:rFonts w:eastAsia="宋体" w:cs="Arial" w:hint="eastAsia"/>
          <w:szCs w:val="36"/>
          <w:lang w:eastAsia="zh-CN"/>
        </w:rPr>
        <w:t>TP for TS38.473</w:t>
      </w:r>
    </w:p>
    <w:p w14:paraId="01A6F717" w14:textId="77777777" w:rsidR="00F326F6" w:rsidRPr="00EA5FA7" w:rsidRDefault="00F326F6" w:rsidP="00F326F6">
      <w:pPr>
        <w:pStyle w:val="3"/>
      </w:pPr>
      <w:bookmarkStart w:id="0" w:name="_Toc20955741"/>
      <w:bookmarkStart w:id="1" w:name="_Toc29892835"/>
      <w:bookmarkStart w:id="2" w:name="_Toc36556772"/>
      <w:bookmarkStart w:id="3" w:name="_Toc45832148"/>
      <w:bookmarkStart w:id="4" w:name="_Toc51763328"/>
      <w:bookmarkStart w:id="5" w:name="_Toc64448491"/>
      <w:bookmarkStart w:id="6" w:name="_Toc66289150"/>
      <w:bookmarkStart w:id="7" w:name="_Toc74154263"/>
      <w:bookmarkStart w:id="8" w:name="_Toc81383007"/>
      <w:bookmarkStart w:id="9" w:name="_Toc88657640"/>
      <w:bookmarkStart w:id="10" w:name="_Toc97910552"/>
      <w:bookmarkStart w:id="11" w:name="_Toc99038191"/>
      <w:bookmarkStart w:id="12" w:name="_Toc99730452"/>
      <w:bookmarkStart w:id="13" w:name="_Toc105510571"/>
      <w:bookmarkStart w:id="14" w:name="_Toc105927103"/>
      <w:bookmarkStart w:id="15" w:name="_Toc106109643"/>
      <w:bookmarkStart w:id="16" w:name="_Toc113835080"/>
      <w:bookmarkStart w:id="17" w:name="_Toc120123923"/>
      <w:bookmarkStart w:id="18" w:name="_Toc138795289"/>
      <w:bookmarkStart w:id="19" w:name="_Toc20955805"/>
      <w:bookmarkStart w:id="20" w:name="_Toc29892899"/>
      <w:bookmarkStart w:id="21" w:name="_Toc36556836"/>
      <w:bookmarkStart w:id="22" w:name="_Toc45832226"/>
      <w:bookmarkStart w:id="23" w:name="_Toc51763406"/>
      <w:bookmarkStart w:id="24" w:name="_Toc64448569"/>
      <w:bookmarkStart w:id="25" w:name="_Toc66289228"/>
      <w:bookmarkStart w:id="26" w:name="_Toc74154341"/>
      <w:bookmarkStart w:id="27" w:name="_Toc81383085"/>
      <w:bookmarkStart w:id="28" w:name="_Toc88657718"/>
      <w:bookmarkStart w:id="29" w:name="_Toc97910630"/>
      <w:bookmarkStart w:id="30" w:name="_Toc99038269"/>
      <w:bookmarkStart w:id="31" w:name="_Toc99730530"/>
      <w:bookmarkStart w:id="32" w:name="_Toc105510649"/>
      <w:bookmarkStart w:id="33" w:name="_Toc105927181"/>
      <w:bookmarkStart w:id="34" w:name="_Toc106109721"/>
      <w:bookmarkStart w:id="35" w:name="_Toc113835158"/>
      <w:bookmarkStart w:id="36" w:name="_Toc120124001"/>
      <w:bookmarkStart w:id="37" w:name="_Toc121161001"/>
      <w:bookmarkStart w:id="38" w:name="_Toc99038938"/>
      <w:bookmarkStart w:id="39" w:name="_Toc99731201"/>
      <w:bookmarkStart w:id="40" w:name="_Toc105511332"/>
      <w:bookmarkStart w:id="41" w:name="_Toc105927864"/>
      <w:bookmarkStart w:id="42" w:name="_Toc106110404"/>
      <w:bookmarkStart w:id="43" w:name="_Toc113835841"/>
      <w:bookmarkStart w:id="44" w:name="_Toc120124689"/>
      <w:bookmarkStart w:id="45" w:name="_Toc138796055"/>
      <w:r w:rsidRPr="00EA5FA7">
        <w:t>8.2.3</w:t>
      </w:r>
      <w:r w:rsidRPr="00EA5FA7">
        <w:tab/>
        <w:t>F1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A5FA7">
        <w:t xml:space="preserve"> </w:t>
      </w:r>
    </w:p>
    <w:p w14:paraId="7D61F0B6" w14:textId="77777777" w:rsidR="00F326F6" w:rsidRPr="00EA5FA7" w:rsidRDefault="00F326F6" w:rsidP="00F326F6">
      <w:pPr>
        <w:pStyle w:val="4"/>
      </w:pPr>
      <w:bookmarkStart w:id="46" w:name="_Toc20955742"/>
      <w:bookmarkStart w:id="47" w:name="_Toc29892836"/>
      <w:bookmarkStart w:id="48" w:name="_Toc36556773"/>
      <w:bookmarkStart w:id="49" w:name="_Toc45832149"/>
      <w:bookmarkStart w:id="50" w:name="_Toc51763329"/>
      <w:bookmarkStart w:id="51" w:name="_Toc64448492"/>
      <w:bookmarkStart w:id="52" w:name="_Toc66289151"/>
      <w:bookmarkStart w:id="53" w:name="_Toc74154264"/>
      <w:bookmarkStart w:id="54" w:name="_Toc81383008"/>
      <w:bookmarkStart w:id="55" w:name="_Toc88657641"/>
      <w:bookmarkStart w:id="56" w:name="_Toc97910553"/>
      <w:bookmarkStart w:id="57" w:name="_Toc99038192"/>
      <w:bookmarkStart w:id="58" w:name="_Toc99730453"/>
      <w:bookmarkStart w:id="59" w:name="_Toc105510572"/>
      <w:bookmarkStart w:id="60" w:name="_Toc105927104"/>
      <w:bookmarkStart w:id="61" w:name="_Toc106109644"/>
      <w:bookmarkStart w:id="62" w:name="_Toc113835081"/>
      <w:bookmarkStart w:id="63" w:name="_Toc120123924"/>
      <w:bookmarkStart w:id="64" w:name="_Toc138795290"/>
      <w:r w:rsidRPr="00EA5FA7">
        <w:t>8.2.3.1</w:t>
      </w:r>
      <w:r w:rsidRPr="00EA5FA7">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15C81A3" w14:textId="77777777" w:rsidR="00F326F6" w:rsidRPr="00EA5FA7" w:rsidRDefault="00F326F6" w:rsidP="00F326F6">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44E61179" w14:textId="77777777" w:rsidR="00F326F6" w:rsidRPr="00EA5FA7" w:rsidRDefault="00F326F6" w:rsidP="00F326F6">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49391ED5" w14:textId="77777777" w:rsidR="00F326F6" w:rsidRDefault="00F326F6" w:rsidP="00F326F6">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2F609CFC" w14:textId="77777777" w:rsidR="00F326F6" w:rsidRPr="00EA5FA7" w:rsidRDefault="00F326F6" w:rsidP="00F326F6">
      <w:pPr>
        <w:rPr>
          <w:rFonts w:eastAsia="Yu Mincho"/>
        </w:rPr>
      </w:pPr>
      <w:r w:rsidRPr="00EA5FA7">
        <w:rPr>
          <w:rFonts w:eastAsia="Yu Mincho"/>
        </w:rPr>
        <w:t>The procedure uses non-UE associated signalling.</w:t>
      </w:r>
    </w:p>
    <w:p w14:paraId="28732D97" w14:textId="77777777" w:rsidR="00F326F6" w:rsidRPr="00EA5FA7" w:rsidRDefault="00F326F6" w:rsidP="00F326F6">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65A8BC9D" w14:textId="77777777" w:rsidR="00F326F6" w:rsidRPr="00EA5FA7" w:rsidRDefault="00F326F6" w:rsidP="00F326F6">
      <w:pPr>
        <w:pStyle w:val="4"/>
      </w:pPr>
      <w:bookmarkStart w:id="65" w:name="_Toc20955743"/>
      <w:bookmarkStart w:id="66" w:name="_Toc29892837"/>
      <w:bookmarkStart w:id="67" w:name="_Toc36556774"/>
      <w:bookmarkStart w:id="68" w:name="_Toc45832150"/>
      <w:bookmarkStart w:id="69" w:name="_Toc51763330"/>
      <w:bookmarkStart w:id="70" w:name="_Toc64448493"/>
      <w:bookmarkStart w:id="71" w:name="_Toc66289152"/>
      <w:bookmarkStart w:id="72" w:name="_Toc74154265"/>
      <w:bookmarkStart w:id="73" w:name="_Toc81383009"/>
      <w:bookmarkStart w:id="74" w:name="_Toc88657642"/>
      <w:bookmarkStart w:id="75" w:name="_Toc97910554"/>
      <w:bookmarkStart w:id="76" w:name="_Toc99038193"/>
      <w:bookmarkStart w:id="77" w:name="_Toc99730454"/>
      <w:bookmarkStart w:id="78" w:name="_Toc105510573"/>
      <w:bookmarkStart w:id="79" w:name="_Toc105927105"/>
      <w:bookmarkStart w:id="80" w:name="_Toc106109645"/>
      <w:bookmarkStart w:id="81" w:name="_Toc113835082"/>
      <w:bookmarkStart w:id="82" w:name="_Toc120123925"/>
      <w:bookmarkStart w:id="83" w:name="_Toc138795291"/>
      <w:r w:rsidRPr="00EA5FA7">
        <w:t>8.2.3.2</w:t>
      </w:r>
      <w:r w:rsidRPr="00EA5FA7">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558CD2C" w14:textId="77777777" w:rsidR="00F326F6" w:rsidRPr="00EA5FA7" w:rsidRDefault="00F326F6" w:rsidP="00F326F6">
      <w:pPr>
        <w:pStyle w:val="TH"/>
      </w:pPr>
      <w:r w:rsidRPr="00EA5FA7">
        <w:object w:dxaOrig="5580" w:dyaOrig="2355" w14:anchorId="75B37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4pt" o:ole="">
            <v:imagedata r:id="rId10" o:title=""/>
          </v:shape>
          <o:OLEObject Type="Embed" ProgID="Word.Picture.8" ShapeID="_x0000_i1025" DrawAspect="Content" ObjectID="_1754459477" r:id="rId11"/>
        </w:object>
      </w:r>
    </w:p>
    <w:p w14:paraId="0AC3C750" w14:textId="77777777" w:rsidR="00F326F6" w:rsidRPr="00EA5FA7" w:rsidRDefault="00F326F6" w:rsidP="00F326F6">
      <w:pPr>
        <w:pStyle w:val="TF"/>
        <w:rPr>
          <w:rFonts w:eastAsia="Yu Mincho"/>
        </w:rPr>
      </w:pPr>
      <w:r w:rsidRPr="00EA5FA7">
        <w:rPr>
          <w:rFonts w:eastAsia="Yu Mincho"/>
        </w:rPr>
        <w:t>Figure 8.2.3.2-1: F1 Setup procedure: Successful Operation</w:t>
      </w:r>
    </w:p>
    <w:p w14:paraId="13C1EFA1" w14:textId="77777777" w:rsidR="00F326F6" w:rsidRPr="00EA5FA7" w:rsidRDefault="00F326F6" w:rsidP="00F326F6">
      <w:r w:rsidRPr="00EA5FA7">
        <w:lastRenderedPageBreak/>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1212A35F" w14:textId="77777777" w:rsidR="00F326F6" w:rsidRPr="00EA5FA7" w:rsidRDefault="00F326F6" w:rsidP="00F326F6">
      <w:r w:rsidRPr="00EA5FA7">
        <w:t>The exchanged data shall be stored in respective node and used as long as there is an operational TNL association. When this procedure is finished, the F1 interface is operational and other F1 messages may be exchanged.</w:t>
      </w:r>
    </w:p>
    <w:p w14:paraId="7012299B" w14:textId="77777777" w:rsidR="00F326F6" w:rsidRPr="00EA5FA7" w:rsidRDefault="00F326F6" w:rsidP="00F326F6">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03D3250F" w14:textId="77777777" w:rsidR="00F326F6" w:rsidRDefault="00F326F6" w:rsidP="00F326F6">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56416CC4" w14:textId="77777777" w:rsidR="00F326F6" w:rsidRPr="00EA5FA7" w:rsidRDefault="00F326F6" w:rsidP="00F326F6">
      <w:r w:rsidRPr="00EA5FA7">
        <w:t>If the F1 SETUP REQUEST message contains the</w:t>
      </w:r>
      <w:r w:rsidRPr="00EA5FA7">
        <w:rPr>
          <w:i/>
        </w:rPr>
        <w:t xml:space="preserve"> gNB-DU Served Cells List </w:t>
      </w:r>
      <w:r w:rsidRPr="00EA5FA7">
        <w:t>IE, the gNB-CU shall take into account as specified in TS 38.401 [4].</w:t>
      </w:r>
    </w:p>
    <w:p w14:paraId="26F67D83" w14:textId="77777777" w:rsidR="00F326F6" w:rsidRPr="00EA5FA7" w:rsidRDefault="00F326F6" w:rsidP="00F326F6">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5939CA0E" w14:textId="77777777" w:rsidR="00F326F6" w:rsidRPr="00EA5FA7" w:rsidRDefault="00F326F6" w:rsidP="00F326F6">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19094F28" w14:textId="77777777" w:rsidR="00F326F6" w:rsidRDefault="00F326F6" w:rsidP="00F326F6">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52E83BB" w14:textId="77777777" w:rsidR="00F326F6" w:rsidRPr="00EA5FA7" w:rsidRDefault="00F326F6" w:rsidP="00F326F6">
      <w:r w:rsidRPr="00EA5FA7">
        <w:t xml:space="preserve">For NG-RAN, the gNB-CU shall include the </w:t>
      </w:r>
      <w:r w:rsidRPr="00EA5FA7">
        <w:rPr>
          <w:i/>
        </w:rPr>
        <w:t xml:space="preserve">gNB-CU System Information </w:t>
      </w:r>
      <w:r w:rsidRPr="00EA5FA7">
        <w:t>IE in the F1 SETUP RESPONSE message.</w:t>
      </w:r>
    </w:p>
    <w:p w14:paraId="34805A60" w14:textId="77777777" w:rsidR="00F326F6" w:rsidRPr="00EA5FA7" w:rsidRDefault="00F326F6" w:rsidP="00F326F6">
      <w:r w:rsidRPr="00EA5FA7">
        <w:t xml:space="preserve">For NG-RAN, the gNB-DU may include the </w:t>
      </w:r>
      <w:r w:rsidRPr="00EA5FA7">
        <w:rPr>
          <w:i/>
        </w:rPr>
        <w:t>RAN Area Code</w:t>
      </w:r>
      <w:r w:rsidRPr="00EA5FA7">
        <w:t xml:space="preserve"> IE in the F1 SETUP REQUEST message. The gNB-CU may use it according to TS 38.300 [6].</w:t>
      </w:r>
    </w:p>
    <w:p w14:paraId="3B17EC9E" w14:textId="77777777" w:rsidR="00F326F6" w:rsidRPr="00DA11D0" w:rsidRDefault="00F326F6" w:rsidP="00F326F6">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1FDD37C7" w14:textId="77777777" w:rsidR="00F326F6" w:rsidRDefault="00F326F6" w:rsidP="00F326F6">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04B1809F" w14:textId="77777777" w:rsidR="00F326F6" w:rsidRPr="00EA5FA7" w:rsidRDefault="00F326F6" w:rsidP="00F326F6">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28A01780" w14:textId="77777777" w:rsidR="00F326F6" w:rsidRPr="00EA5FA7" w:rsidRDefault="00F326F6" w:rsidP="00F326F6">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20B244C5" w14:textId="77777777" w:rsidR="00F326F6" w:rsidRPr="00EA5FA7" w:rsidRDefault="00F326F6" w:rsidP="00F326F6">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7205070A" w14:textId="77777777" w:rsidR="00F326F6" w:rsidRPr="00EA5FA7" w:rsidRDefault="00F326F6" w:rsidP="00F326F6">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45EC03CB" w14:textId="77777777" w:rsidR="00F326F6" w:rsidRPr="00EA5FA7" w:rsidRDefault="00F326F6" w:rsidP="00F326F6">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0A5A51A6" w14:textId="77777777" w:rsidR="00F326F6" w:rsidRPr="00EA5FA7" w:rsidRDefault="00F326F6" w:rsidP="00F326F6">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45FB0B0C" w14:textId="77777777" w:rsidR="00F326F6" w:rsidRPr="00EA5FA7" w:rsidRDefault="00F326F6" w:rsidP="00F326F6">
      <w:r w:rsidRPr="00EA5FA7">
        <w:lastRenderedPageBreak/>
        <w:t xml:space="preserve">If the F1 SETUP REQUEST message contains the </w:t>
      </w:r>
      <w:r w:rsidRPr="00E2700E">
        <w:t>Transport Layer Address Info</w:t>
      </w:r>
      <w:r w:rsidRPr="00EA5FA7">
        <w:t xml:space="preserve"> IE, the gNB-CU shall, if supported, take into account for </w:t>
      </w:r>
      <w:proofErr w:type="spellStart"/>
      <w:r w:rsidRPr="00EA5FA7">
        <w:t>IPSec</w:t>
      </w:r>
      <w:proofErr w:type="spellEnd"/>
      <w:r w:rsidRPr="00EA5FA7">
        <w:t xml:space="preserve"> tunnel establishment.</w:t>
      </w:r>
    </w:p>
    <w:p w14:paraId="4AE3989C" w14:textId="77777777" w:rsidR="00F326F6" w:rsidRDefault="00F326F6" w:rsidP="00F326F6">
      <w:pPr>
        <w:pStyle w:val="B10"/>
        <w:ind w:left="0" w:firstLine="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18627CEE" w14:textId="77777777" w:rsidR="00F326F6" w:rsidRDefault="00F326F6" w:rsidP="00F326F6">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w:t>
      </w:r>
      <w:proofErr w:type="spellStart"/>
      <w:r w:rsidRPr="00EA5FA7">
        <w:t>IPSec</w:t>
      </w:r>
      <w:proofErr w:type="spellEnd"/>
      <w:r w:rsidRPr="00EA5FA7">
        <w:t xml:space="preserve"> tunnel establishment.</w:t>
      </w:r>
    </w:p>
    <w:p w14:paraId="155F6B4A" w14:textId="77777777" w:rsidR="00F326F6" w:rsidRDefault="00F326F6" w:rsidP="00F326F6">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8A3AB89" w14:textId="77777777" w:rsidR="00F326F6" w:rsidRPr="00337655" w:rsidRDefault="00F326F6" w:rsidP="00F326F6">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09F85C59" w14:textId="77777777" w:rsidR="00F326F6" w:rsidRDefault="00F326F6" w:rsidP="00F326F6">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17FB70F1" w14:textId="77777777" w:rsidR="00F326F6" w:rsidRPr="00A73D91" w:rsidRDefault="00F326F6" w:rsidP="00F326F6">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24288047" w14:textId="77777777" w:rsidR="00F326F6" w:rsidRPr="00EA5FA7" w:rsidRDefault="00F326F6" w:rsidP="00F326F6">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40CDFC82" w14:textId="77777777" w:rsidR="00F326F6" w:rsidRDefault="00F326F6" w:rsidP="00F326F6">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395CE377" w14:textId="1E4CA61C" w:rsidR="00F326F6" w:rsidRDefault="00F326F6" w:rsidP="00F326F6">
      <w:pPr>
        <w:rPr>
          <w:ins w:id="84" w:author="CATT" w:date="2023-08-24T10:02:00Z"/>
          <w:snapToGrid w:val="0"/>
          <w:lang w:eastAsia="zh-CN"/>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ins w:id="85" w:author="Nok-1" w:date="2023-08-24T22:09:00Z">
        <w:r w:rsidR="0087326D">
          <w:rPr>
            <w:snapToGrid w:val="0"/>
          </w:rPr>
          <w:t>store and</w:t>
        </w:r>
        <w:r w:rsidR="0087326D" w:rsidRPr="00845605">
          <w:rPr>
            <w:snapToGrid w:val="0"/>
          </w:rPr>
          <w:t xml:space="preserve"> </w:t>
        </w:r>
      </w:ins>
      <w:r w:rsidRPr="00845605">
        <w:rPr>
          <w:snapToGrid w:val="0"/>
        </w:rPr>
        <w:t>use this information to determine a suitable target in case of subsequent outgoing mobility involving RedCap UEs.</w:t>
      </w:r>
    </w:p>
    <w:p w14:paraId="400EB7F6" w14:textId="319DA6A8" w:rsidR="00F326F6" w:rsidRPr="00F326F6" w:rsidRDefault="00F326F6" w:rsidP="00F326F6">
      <w:pPr>
        <w:rPr>
          <w:snapToGrid w:val="0"/>
          <w:lang w:eastAsia="zh-CN"/>
        </w:rPr>
      </w:pPr>
      <w:ins w:id="86" w:author="CATT" w:date="2023-08-24T10:02:00Z">
        <w:r w:rsidRPr="00845605">
          <w:rPr>
            <w:snapToGrid w:val="0"/>
            <w:lang w:val="en-US"/>
          </w:rPr>
          <w:t>If the</w:t>
        </w:r>
        <w:r w:rsidRPr="00F326F6">
          <w:rPr>
            <w:i/>
            <w:iCs/>
            <w:snapToGrid w:val="0"/>
            <w:lang w:val="en-US"/>
          </w:rPr>
          <w:t xml:space="preserve"> </w:t>
        </w:r>
        <w:r w:rsidRPr="00F326F6">
          <w:rPr>
            <w:rFonts w:hint="eastAsia"/>
            <w:i/>
            <w:iCs/>
            <w:snapToGrid w:val="0"/>
            <w:lang w:val="en-US"/>
          </w:rPr>
          <w:t>e</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ins>
      <w:ins w:id="87" w:author="Nok-1" w:date="2023-08-24T15:15:00Z">
        <w:r w:rsidR="005A38E4">
          <w:rPr>
            <w:snapToGrid w:val="0"/>
          </w:rPr>
          <w:t xml:space="preserve">store and </w:t>
        </w:r>
      </w:ins>
      <w:ins w:id="88" w:author="CATT" w:date="2023-08-24T10:02:00Z">
        <w:r w:rsidRPr="00845605">
          <w:rPr>
            <w:snapToGrid w:val="0"/>
          </w:rPr>
          <w:t xml:space="preserve">use this information to determine a suitable target in case of subsequent outgoing mobility involving </w:t>
        </w:r>
      </w:ins>
      <w:ins w:id="89" w:author="CATT" w:date="2023-08-24T10:04:00Z">
        <w:r>
          <w:rPr>
            <w:rFonts w:hint="eastAsia"/>
            <w:snapToGrid w:val="0"/>
            <w:lang w:eastAsia="zh-CN"/>
          </w:rPr>
          <w:t>e</w:t>
        </w:r>
      </w:ins>
      <w:ins w:id="90" w:author="CATT" w:date="2023-08-24T10:02:00Z">
        <w:r w:rsidRPr="00845605">
          <w:rPr>
            <w:snapToGrid w:val="0"/>
          </w:rPr>
          <w:t>RedCap UEs.</w:t>
        </w:r>
      </w:ins>
    </w:p>
    <w:p w14:paraId="3B8F16B6" w14:textId="77777777" w:rsidR="00F326F6" w:rsidRDefault="00F326F6" w:rsidP="00F326F6">
      <w:pPr>
        <w:rPr>
          <w:snapToGrid w:val="0"/>
          <w:lang w:eastAsia="zh-CN"/>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7B670CB8" w14:textId="130EE131" w:rsidR="00F326F6" w:rsidRDefault="00F326F6" w:rsidP="00F3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noProof/>
          <w:sz w:val="16"/>
          <w:lang w:eastAsia="zh-CN"/>
        </w:rPr>
      </w:pPr>
      <w:r w:rsidRPr="00B06539">
        <w:rPr>
          <w:rFonts w:ascii="Courier New" w:hAnsi="Courier New" w:hint="eastAsia"/>
          <w:noProof/>
          <w:sz w:val="16"/>
          <w:highlight w:val="yellow"/>
          <w:lang w:eastAsia="zh-CN"/>
        </w:rPr>
        <w:t>&lt;&lt;&lt;unchanged part is omitted&gt;&gt;&gt;</w:t>
      </w:r>
    </w:p>
    <w:p w14:paraId="5D9E7D01" w14:textId="77777777" w:rsidR="00F326F6" w:rsidRPr="00EA5FA7" w:rsidRDefault="00F326F6" w:rsidP="00F326F6">
      <w:pPr>
        <w:pStyle w:val="3"/>
      </w:pPr>
      <w:bookmarkStart w:id="91" w:name="_Toc20955746"/>
      <w:bookmarkStart w:id="92" w:name="_Toc29892840"/>
      <w:bookmarkStart w:id="93" w:name="_Toc36556777"/>
      <w:bookmarkStart w:id="94" w:name="_Toc45832153"/>
      <w:bookmarkStart w:id="95" w:name="_Toc51763333"/>
      <w:bookmarkStart w:id="96" w:name="_Toc64448496"/>
      <w:bookmarkStart w:id="97" w:name="_Toc66289155"/>
      <w:bookmarkStart w:id="98" w:name="_Toc74154268"/>
      <w:bookmarkStart w:id="99" w:name="_Toc81383012"/>
      <w:bookmarkStart w:id="100" w:name="_Toc88657645"/>
      <w:bookmarkStart w:id="101" w:name="_Toc97910557"/>
      <w:bookmarkStart w:id="102" w:name="_Toc99038196"/>
      <w:bookmarkStart w:id="103" w:name="_Toc99730457"/>
      <w:bookmarkStart w:id="104" w:name="_Toc105510576"/>
      <w:bookmarkStart w:id="105" w:name="_Toc105927108"/>
      <w:bookmarkStart w:id="106" w:name="_Toc106109648"/>
      <w:bookmarkStart w:id="107" w:name="_Toc113835085"/>
      <w:bookmarkStart w:id="108" w:name="_Toc120123928"/>
      <w:bookmarkStart w:id="109" w:name="_Toc138795294"/>
      <w:r w:rsidRPr="00EA5FA7">
        <w:t>8.2.4</w:t>
      </w:r>
      <w:r w:rsidRPr="00EA5FA7">
        <w:tab/>
        <w:t>gNB-DU Configuration Update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42E7DBC" w14:textId="77777777" w:rsidR="00F326F6" w:rsidRPr="00EA5FA7" w:rsidRDefault="00F326F6" w:rsidP="00F326F6">
      <w:pPr>
        <w:pStyle w:val="4"/>
      </w:pPr>
      <w:bookmarkStart w:id="110" w:name="_Toc20955747"/>
      <w:bookmarkStart w:id="111" w:name="_Toc29892841"/>
      <w:bookmarkStart w:id="112" w:name="_Toc36556778"/>
      <w:bookmarkStart w:id="113" w:name="_Toc45832154"/>
      <w:bookmarkStart w:id="114" w:name="_Toc51763334"/>
      <w:bookmarkStart w:id="115" w:name="_Toc64448497"/>
      <w:bookmarkStart w:id="116" w:name="_Toc66289156"/>
      <w:bookmarkStart w:id="117" w:name="_Toc74154269"/>
      <w:bookmarkStart w:id="118" w:name="_Toc81383013"/>
      <w:bookmarkStart w:id="119" w:name="_Toc88657646"/>
      <w:bookmarkStart w:id="120" w:name="_Toc97910558"/>
      <w:bookmarkStart w:id="121" w:name="_Toc99038197"/>
      <w:bookmarkStart w:id="122" w:name="_Toc99730458"/>
      <w:bookmarkStart w:id="123" w:name="_Toc105510577"/>
      <w:bookmarkStart w:id="124" w:name="_Toc105927109"/>
      <w:bookmarkStart w:id="125" w:name="_Toc106109649"/>
      <w:bookmarkStart w:id="126" w:name="_Toc113835086"/>
      <w:bookmarkStart w:id="127" w:name="_Toc120123929"/>
      <w:bookmarkStart w:id="128" w:name="_Toc138795295"/>
      <w:r w:rsidRPr="00EA5FA7">
        <w:t>8.2.4.1</w:t>
      </w:r>
      <w:r w:rsidRPr="00EA5FA7">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69A5E21" w14:textId="77777777" w:rsidR="00F326F6" w:rsidRPr="00EA5FA7" w:rsidRDefault="00F326F6" w:rsidP="00F326F6">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B19E0BF" w14:textId="77777777" w:rsidR="00F326F6" w:rsidRDefault="00F326F6" w:rsidP="00F326F6">
      <w:pPr>
        <w:pStyle w:val="NO"/>
        <w:rPr>
          <w:rFonts w:eastAsia="Yu Mincho"/>
        </w:rPr>
      </w:pPr>
      <w:bookmarkStart w:id="129" w:name="_Toc20955748"/>
      <w:bookmarkStart w:id="130" w:name="_Toc29892842"/>
      <w:bookmarkStart w:id="131" w:name="_Toc36556779"/>
      <w:bookmarkStart w:id="132"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7ACFC12C" w14:textId="77777777" w:rsidR="00F326F6" w:rsidRPr="00EA5FA7" w:rsidRDefault="00F326F6" w:rsidP="00F326F6">
      <w:pPr>
        <w:pStyle w:val="4"/>
      </w:pPr>
      <w:bookmarkStart w:id="133" w:name="_Toc51763335"/>
      <w:bookmarkStart w:id="134" w:name="_Toc64448498"/>
      <w:bookmarkStart w:id="135" w:name="_Toc66289157"/>
      <w:bookmarkStart w:id="136" w:name="_Toc74154270"/>
      <w:bookmarkStart w:id="137" w:name="_Toc81383014"/>
      <w:bookmarkStart w:id="138" w:name="_Toc88657647"/>
      <w:bookmarkStart w:id="139" w:name="_Toc97910559"/>
      <w:bookmarkStart w:id="140" w:name="_Toc99038198"/>
      <w:bookmarkStart w:id="141" w:name="_Toc99730459"/>
      <w:bookmarkStart w:id="142" w:name="_Toc105510578"/>
      <w:bookmarkStart w:id="143" w:name="_Toc105927110"/>
      <w:bookmarkStart w:id="144" w:name="_Toc106109650"/>
      <w:bookmarkStart w:id="145" w:name="_Toc113835087"/>
      <w:bookmarkStart w:id="146" w:name="_Toc120123930"/>
      <w:bookmarkStart w:id="147" w:name="_Toc138795296"/>
      <w:r w:rsidRPr="00EA5FA7">
        <w:lastRenderedPageBreak/>
        <w:t>8.2.4.2</w:t>
      </w:r>
      <w:r w:rsidRPr="00EA5FA7">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F32A142" w14:textId="77777777" w:rsidR="00F326F6" w:rsidRPr="00EA5FA7" w:rsidRDefault="00F326F6" w:rsidP="00F326F6">
      <w:pPr>
        <w:pStyle w:val="TH"/>
      </w:pPr>
      <w:r>
        <w:rPr>
          <w:noProof/>
          <w:lang w:val="en-US" w:eastAsia="zh-CN"/>
        </w:rPr>
        <w:drawing>
          <wp:inline distT="0" distB="0" distL="0" distR="0" wp14:anchorId="19781EB5" wp14:editId="303EBEC7">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4612696" w14:textId="77777777" w:rsidR="00F326F6" w:rsidRPr="00EA5FA7" w:rsidRDefault="00F326F6" w:rsidP="00F326F6">
      <w:pPr>
        <w:pStyle w:val="TF"/>
      </w:pPr>
      <w:r w:rsidRPr="00EA5FA7">
        <w:t>Figure 8.2.4.2-1: gNB-DU Configuration Update procedure: Successful Operation</w:t>
      </w:r>
    </w:p>
    <w:p w14:paraId="3E121884" w14:textId="77777777" w:rsidR="00F326F6" w:rsidRPr="00EA5FA7" w:rsidRDefault="00F326F6" w:rsidP="00F326F6">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5743597E" w14:textId="77777777" w:rsidR="00F326F6" w:rsidRPr="00EA5FA7" w:rsidRDefault="00F326F6" w:rsidP="00F326F6">
      <w:r w:rsidRPr="00EA5FA7">
        <w:t>The updated configuration data shall be stored in both nodes and used as long as there is an operational TNL association or until any further update is performed.</w:t>
      </w:r>
    </w:p>
    <w:p w14:paraId="4DCD12EF" w14:textId="77777777" w:rsidR="00F326F6" w:rsidRPr="00EA5FA7" w:rsidRDefault="00F326F6" w:rsidP="00F326F6">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4F5C44B3" w14:textId="77777777" w:rsidR="00F326F6" w:rsidRPr="00EA5FA7" w:rsidRDefault="00F326F6" w:rsidP="00F326F6">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21C453C2" w14:textId="77777777" w:rsidR="00F326F6" w:rsidRPr="00EA5FA7" w:rsidRDefault="00F326F6" w:rsidP="00F326F6">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03CDECF5" w14:textId="77777777" w:rsidR="00F326F6" w:rsidRPr="00EA5FA7" w:rsidRDefault="00F326F6" w:rsidP="00F326F6">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0E081E51" w14:textId="77777777" w:rsidR="00F326F6" w:rsidRPr="00EA5FA7" w:rsidRDefault="00F326F6" w:rsidP="00F326F6">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 xml:space="preserve">Switching </w:t>
      </w:r>
      <w:proofErr w:type="gramStart"/>
      <w:r w:rsidRPr="00EA5FA7">
        <w:rPr>
          <w:i/>
          <w:lang w:eastAsia="zh-CN"/>
        </w:rPr>
        <w:t>Off</w:t>
      </w:r>
      <w:proofErr w:type="gramEnd"/>
      <w:r w:rsidRPr="00EA5FA7">
        <w:rPr>
          <w:i/>
          <w:lang w:eastAsia="zh-CN"/>
        </w:rPr>
        <w:t xml:space="preserve">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687FBC73" w14:textId="77777777" w:rsidR="00F326F6" w:rsidRPr="00EA5FA7" w:rsidRDefault="00F326F6" w:rsidP="00F326F6">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076D7C5F" w14:textId="77777777" w:rsidR="00F326F6" w:rsidRDefault="00F326F6" w:rsidP="00F326F6">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0E48EDE8" w14:textId="77777777" w:rsidR="00F326F6" w:rsidRPr="00EA5FA7" w:rsidRDefault="00F326F6" w:rsidP="00F326F6">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EDB82E6" w14:textId="77777777" w:rsidR="00F326F6" w:rsidRPr="00EA5FA7" w:rsidRDefault="00F326F6" w:rsidP="00F326F6">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66396C12" w14:textId="77777777" w:rsidR="00F326F6" w:rsidRPr="00EA5FA7" w:rsidRDefault="00F326F6" w:rsidP="00F326F6">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43F3E96C" w14:textId="77777777" w:rsidR="00F326F6" w:rsidRPr="00EA5FA7" w:rsidRDefault="00F326F6" w:rsidP="00F326F6">
      <w:r w:rsidRPr="00EA5FA7">
        <w:lastRenderedPageBreak/>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7F4EA9E0" w14:textId="77777777" w:rsidR="00F326F6" w:rsidRPr="00EA5FA7" w:rsidRDefault="00F326F6" w:rsidP="00F326F6">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07D7E7D2" w14:textId="77777777" w:rsidR="00F326F6" w:rsidRPr="00DA11D0" w:rsidRDefault="00F326F6" w:rsidP="00F326F6">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eastAsia="宋体" w:hint="eastAsia"/>
          <w:i/>
        </w:rPr>
        <w:t xml:space="preserve">MBS </w:t>
      </w:r>
      <w:r>
        <w:rPr>
          <w:rFonts w:eastAsia="Yu Mincho"/>
          <w:i/>
        </w:rPr>
        <w:t>FSA ID</w:t>
      </w:r>
      <w:r w:rsidRPr="00DA11D0">
        <w:rPr>
          <w:rFonts w:eastAsia="宋体" w:hint="eastAsia"/>
          <w:i/>
        </w:rPr>
        <w:t xml:space="preserve"> list</w:t>
      </w:r>
      <w:r w:rsidRPr="00DA11D0">
        <w:rPr>
          <w:i/>
        </w:rPr>
        <w:t xml:space="preserve"> </w:t>
      </w:r>
      <w:r w:rsidRPr="00DA11D0">
        <w:t xml:space="preserve">IE by the received </w:t>
      </w:r>
      <w:r w:rsidRPr="00DA11D0">
        <w:rPr>
          <w:rFonts w:eastAsia="宋体" w:hint="eastAsia"/>
          <w:i/>
        </w:rPr>
        <w:t xml:space="preserve">MBS </w:t>
      </w:r>
      <w:r>
        <w:rPr>
          <w:rFonts w:eastAsia="Yu Mincho"/>
          <w:i/>
        </w:rPr>
        <w:t>FSA ID</w:t>
      </w:r>
      <w:r w:rsidRPr="00DA11D0">
        <w:rPr>
          <w:rFonts w:eastAsia="宋体" w:hint="eastAsia"/>
          <w:i/>
        </w:rPr>
        <w:t xml:space="preserve"> list</w:t>
      </w:r>
      <w:r w:rsidRPr="00DA11D0">
        <w:rPr>
          <w:i/>
        </w:rPr>
        <w:t xml:space="preserve"> </w:t>
      </w:r>
      <w:r w:rsidRPr="00DA11D0">
        <w:t>IE</w:t>
      </w:r>
      <w:r w:rsidRPr="00DA11D0">
        <w:rPr>
          <w:rFonts w:eastAsia="Yu Mincho"/>
        </w:rPr>
        <w:t>.</w:t>
      </w:r>
    </w:p>
    <w:p w14:paraId="00E516EB" w14:textId="77777777" w:rsidR="00F326F6" w:rsidRDefault="00F326F6" w:rsidP="00F326F6">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6FACEE9D" w14:textId="77777777" w:rsidR="00F326F6" w:rsidRPr="00EA5FA7" w:rsidRDefault="00F326F6" w:rsidP="00F326F6">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584AF48C" w14:textId="77777777" w:rsidR="00F326F6" w:rsidRDefault="00F326F6" w:rsidP="00F326F6">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4E94794C" w14:textId="77777777" w:rsidR="00F326F6" w:rsidRDefault="00F326F6" w:rsidP="00F326F6">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30FE3BAA" w14:textId="77777777" w:rsidR="00F326F6" w:rsidRDefault="00F326F6" w:rsidP="00F326F6">
      <w:pPr>
        <w:pStyle w:val="B10"/>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2443C78B" w14:textId="77777777" w:rsidR="00F326F6" w:rsidRDefault="00F326F6" w:rsidP="00F326F6">
      <w:pPr>
        <w:pStyle w:val="B10"/>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574AF0B8" w14:textId="77777777" w:rsidR="00F326F6" w:rsidRPr="00EA5FA7" w:rsidRDefault="00F326F6" w:rsidP="00F326F6">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710198C9" w14:textId="77777777" w:rsidR="00F326F6" w:rsidRPr="00EA5FA7" w:rsidRDefault="00F326F6" w:rsidP="00F326F6">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654F3DF8" w14:textId="77777777" w:rsidR="00F326F6" w:rsidRPr="00EA5FA7" w:rsidRDefault="00F326F6" w:rsidP="00F326F6">
      <w:bookmarkStart w:id="148"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48"/>
    <w:p w14:paraId="2C0942F7" w14:textId="77777777" w:rsidR="00F326F6" w:rsidRPr="00EA5FA7" w:rsidRDefault="00F326F6" w:rsidP="00F326F6">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w:t>
      </w:r>
      <w:proofErr w:type="spellStart"/>
      <w:r w:rsidRPr="00EA5FA7">
        <w:t>IPSec</w:t>
      </w:r>
      <w:proofErr w:type="spellEnd"/>
      <w:r w:rsidRPr="00EA5FA7">
        <w:t xml:space="preserve"> tunnel establishment.</w:t>
      </w:r>
    </w:p>
    <w:p w14:paraId="7A5AB879" w14:textId="77777777" w:rsidR="00F326F6" w:rsidRDefault="00F326F6" w:rsidP="00F326F6">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 xml:space="preserve">U shall, if supported, take into account for </w:t>
      </w:r>
      <w:proofErr w:type="spellStart"/>
      <w:r w:rsidRPr="00EA5FA7">
        <w:t>IPSec</w:t>
      </w:r>
      <w:proofErr w:type="spellEnd"/>
      <w:r w:rsidRPr="00EA5FA7">
        <w:t xml:space="preserve"> tunnel establishment.</w:t>
      </w:r>
    </w:p>
    <w:p w14:paraId="0563E363" w14:textId="77777777" w:rsidR="00F326F6" w:rsidRPr="00EA5FA7" w:rsidRDefault="00F326F6" w:rsidP="00F326F6">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6416EFF4" w14:textId="77777777" w:rsidR="00F326F6" w:rsidRDefault="00F326F6" w:rsidP="00F326F6">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5F005D2C" w14:textId="77777777" w:rsidR="00F326F6" w:rsidRDefault="00F326F6" w:rsidP="00F326F6">
      <w:r w:rsidRPr="00795744">
        <w:lastRenderedPageBreak/>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2C0352A7" w14:textId="77777777" w:rsidR="00F326F6" w:rsidRPr="000561C7" w:rsidRDefault="00F326F6" w:rsidP="00F326F6">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16869934" w14:textId="77777777" w:rsidR="00F326F6" w:rsidRPr="006A6F20" w:rsidRDefault="00F326F6" w:rsidP="00F326F6">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44B00CC6" w14:textId="77777777" w:rsidR="00F326F6" w:rsidRPr="006A6F20" w:rsidRDefault="00F326F6" w:rsidP="00F326F6">
      <w:pPr>
        <w:rPr>
          <w:rFonts w:eastAsia="宋体"/>
          <w:snapToGrid w:val="0"/>
          <w:lang w:eastAsia="zh-CN"/>
        </w:rPr>
      </w:pPr>
      <w:bookmarkStart w:id="149" w:name="OLE_LINK15"/>
      <w:bookmarkStart w:id="150" w:name="OLE_LINK16"/>
      <w:bookmarkStart w:id="151" w:name="OLE_LINK24"/>
      <w:bookmarkStart w:id="152" w:name="OLE_LINK25"/>
      <w:r w:rsidRPr="006A6F20">
        <w:rPr>
          <w:rFonts w:eastAsia="宋体"/>
        </w:rPr>
        <w:t xml:space="preserve">If the </w:t>
      </w:r>
      <w:r w:rsidRPr="006A6F20">
        <w:rPr>
          <w:i/>
        </w:rPr>
        <w:t xml:space="preserve">Cells for SON </w:t>
      </w:r>
      <w:r w:rsidRPr="006A6F20">
        <w:rPr>
          <w:rFonts w:eastAsia="宋体"/>
        </w:rPr>
        <w:t xml:space="preserve">IE </w:t>
      </w:r>
      <w:proofErr w:type="gramStart"/>
      <w:r w:rsidRPr="006A6F20">
        <w:rPr>
          <w:rFonts w:eastAsia="宋体"/>
        </w:rPr>
        <w:t>is</w:t>
      </w:r>
      <w:proofErr w:type="gramEnd"/>
      <w:r w:rsidRPr="006A6F20">
        <w:rPr>
          <w:rFonts w:eastAsia="宋体"/>
        </w:rPr>
        <w:t xml:space="preserve"> present in the GNB-DU CONFIGURATION UPDATE ACKNOWLEDGE </w:t>
      </w:r>
      <w:r w:rsidRPr="006A6F20">
        <w:rPr>
          <w:rFonts w:eastAsia="宋体"/>
          <w:snapToGrid w:val="0"/>
        </w:rPr>
        <w:t xml:space="preserve">message, the gNB-DU </w:t>
      </w:r>
      <w:r w:rsidRPr="006A6F20">
        <w:rPr>
          <w:rFonts w:eastAsia="宋体"/>
          <w:snapToGrid w:val="0"/>
          <w:lang w:eastAsia="zh-CN"/>
        </w:rPr>
        <w:t>may store or update this information and behaves as follows:</w:t>
      </w:r>
    </w:p>
    <w:p w14:paraId="30E6DA34" w14:textId="77777777" w:rsidR="00F326F6" w:rsidRPr="006A6F20" w:rsidRDefault="00F326F6" w:rsidP="00F326F6">
      <w:pPr>
        <w:pStyle w:val="B10"/>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For each served cell indicated by the </w:t>
      </w:r>
      <w:r w:rsidRPr="006A6F20">
        <w:rPr>
          <w:rFonts w:eastAsia="宋体"/>
          <w:i/>
          <w:snapToGrid w:val="0"/>
          <w:lang w:eastAsia="zh-CN"/>
        </w:rPr>
        <w:t>NR CGI</w:t>
      </w:r>
      <w:r w:rsidRPr="006A6F20">
        <w:rPr>
          <w:rFonts w:eastAsia="宋体"/>
          <w:snapToGrid w:val="0"/>
          <w:lang w:eastAsia="zh-CN"/>
        </w:rPr>
        <w:t xml:space="preserve"> IE included within the </w:t>
      </w:r>
      <w:r w:rsidRPr="006A6F20">
        <w:rPr>
          <w:rFonts w:eastAsia="宋体"/>
          <w:i/>
          <w:snapToGrid w:val="0"/>
          <w:lang w:eastAsia="zh-CN"/>
        </w:rPr>
        <w:t>Cells for SON Item</w:t>
      </w:r>
      <w:r w:rsidRPr="006A6F20">
        <w:rPr>
          <w:rFonts w:eastAsia="宋体"/>
          <w:snapToGrid w:val="0"/>
          <w:lang w:eastAsia="zh-CN"/>
        </w:rPr>
        <w:t xml:space="preserve"> IE, the gNB-DU may adjust the PRACH configuration of this served cell.</w:t>
      </w:r>
    </w:p>
    <w:p w14:paraId="234DC14D" w14:textId="77777777" w:rsidR="00F326F6" w:rsidRPr="006A6F20" w:rsidRDefault="00F326F6" w:rsidP="00F326F6">
      <w:pPr>
        <w:pStyle w:val="B10"/>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If the </w:t>
      </w:r>
      <w:r w:rsidRPr="006A6F20">
        <w:rPr>
          <w:rFonts w:eastAsia="宋体"/>
          <w:i/>
          <w:snapToGrid w:val="0"/>
          <w:lang w:eastAsia="zh-CN"/>
        </w:rPr>
        <w:t>Neighbour NR Cells for SON List</w:t>
      </w:r>
      <w:r w:rsidRPr="006A6F20">
        <w:rPr>
          <w:rFonts w:eastAsia="宋体"/>
          <w:snapToGrid w:val="0"/>
          <w:lang w:eastAsia="zh-CN"/>
        </w:rPr>
        <w:t xml:space="preserve"> IE </w:t>
      </w:r>
      <w:proofErr w:type="gramStart"/>
      <w:r w:rsidRPr="006A6F20">
        <w:rPr>
          <w:rFonts w:eastAsia="宋体"/>
          <w:snapToGrid w:val="0"/>
          <w:lang w:eastAsia="zh-CN"/>
        </w:rPr>
        <w:t>is</w:t>
      </w:r>
      <w:proofErr w:type="gramEnd"/>
      <w:r w:rsidRPr="006A6F20">
        <w:rPr>
          <w:rFonts w:eastAsia="宋体"/>
          <w:snapToGrid w:val="0"/>
          <w:lang w:eastAsia="zh-CN"/>
        </w:rPr>
        <w:t xml:space="preserve">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宋体"/>
          <w:snapToGrid w:val="0"/>
          <w:lang w:eastAsia="zh-CN"/>
        </w:rPr>
        <w:t xml:space="preserve">IE, the gNB-DU may take the PRACH configuration of neighbour cells included in the </w:t>
      </w:r>
      <w:r w:rsidRPr="006A6F20">
        <w:rPr>
          <w:rFonts w:eastAsia="宋体"/>
          <w:i/>
          <w:snapToGrid w:val="0"/>
          <w:lang w:eastAsia="zh-CN"/>
        </w:rPr>
        <w:t>Neighbour NR Cells for SON List</w:t>
      </w:r>
      <w:r w:rsidRPr="006A6F20">
        <w:rPr>
          <w:rFonts w:eastAsia="宋体"/>
          <w:snapToGrid w:val="0"/>
          <w:lang w:eastAsia="zh-CN"/>
        </w:rPr>
        <w:t xml:space="preserve"> IE into consideration when adjusting the PRACH configuration of the served cell.</w:t>
      </w:r>
    </w:p>
    <w:bookmarkEnd w:id="149"/>
    <w:bookmarkEnd w:id="150"/>
    <w:bookmarkEnd w:id="151"/>
    <w:bookmarkEnd w:id="152"/>
    <w:p w14:paraId="78FD7A97" w14:textId="30F70B74" w:rsidR="00F326F6" w:rsidRDefault="00F326F6" w:rsidP="00F326F6">
      <w:pPr>
        <w:rPr>
          <w:ins w:id="153" w:author="CATT" w:date="2023-08-24T10:04:00Z"/>
          <w:snapToGrid w:val="0"/>
          <w:lang w:eastAsia="zh-CN"/>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ins w:id="154" w:author="Nok-1" w:date="2023-08-24T22:09:00Z">
        <w:r w:rsidR="0087326D">
          <w:rPr>
            <w:snapToGrid w:val="0"/>
          </w:rPr>
          <w:t>store and</w:t>
        </w:r>
        <w:r w:rsidR="0087326D" w:rsidRPr="00845605">
          <w:rPr>
            <w:snapToGrid w:val="0"/>
          </w:rPr>
          <w:t xml:space="preserve"> </w:t>
        </w:r>
      </w:ins>
      <w:r w:rsidRPr="00845605">
        <w:rPr>
          <w:snapToGrid w:val="0"/>
        </w:rPr>
        <w:t>use this information to determine a suitable target in case of subsequent outgoing mobility involving RedCap UEs.</w:t>
      </w:r>
    </w:p>
    <w:p w14:paraId="54648598" w14:textId="746FFB24" w:rsidR="00F326F6" w:rsidRPr="00F326F6" w:rsidRDefault="00F326F6" w:rsidP="00F326F6">
      <w:pPr>
        <w:rPr>
          <w:lang w:eastAsia="zh-CN"/>
        </w:rPr>
      </w:pPr>
      <w:ins w:id="155" w:author="CATT" w:date="2023-08-24T10:04:00Z">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ins>
      <w:ins w:id="156" w:author="Nok-1" w:date="2023-08-24T15:15:00Z">
        <w:r w:rsidR="005A38E4">
          <w:rPr>
            <w:snapToGrid w:val="0"/>
          </w:rPr>
          <w:t xml:space="preserve">store and </w:t>
        </w:r>
      </w:ins>
      <w:ins w:id="157" w:author="CATT" w:date="2023-08-24T10:04:00Z">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ins>
    </w:p>
    <w:p w14:paraId="2F54E7F8" w14:textId="77777777" w:rsidR="00F326F6" w:rsidRPr="00276CA9" w:rsidRDefault="00F326F6" w:rsidP="00F326F6">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6753EB56" w14:textId="77777777" w:rsidR="00F326F6" w:rsidRPr="00474D46" w:rsidRDefault="00F326F6" w:rsidP="00F326F6">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10E5DEBC" w14:textId="2BCD20D5" w:rsidR="00F326F6" w:rsidRPr="00F326F6" w:rsidRDefault="00F326F6" w:rsidP="00F3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noProof/>
          <w:sz w:val="16"/>
          <w:lang w:eastAsia="zh-CN"/>
        </w:rPr>
      </w:pPr>
      <w:r w:rsidRPr="00B06539">
        <w:rPr>
          <w:rFonts w:ascii="Courier New" w:hAnsi="Courier New" w:hint="eastAsia"/>
          <w:noProof/>
          <w:sz w:val="16"/>
          <w:highlight w:val="yellow"/>
          <w:lang w:eastAsia="zh-CN"/>
        </w:rPr>
        <w:t>&lt;&lt;&lt;unchanged part is omitted&gt;&gt;&gt;</w:t>
      </w:r>
    </w:p>
    <w:p w14:paraId="576B4D3A" w14:textId="77777777" w:rsidR="009E314D" w:rsidRPr="00EA5FA7" w:rsidRDefault="009E314D" w:rsidP="009E314D">
      <w:pPr>
        <w:pStyle w:val="3"/>
      </w:pPr>
      <w:r w:rsidRPr="00EA5FA7">
        <w:t>8.4.1</w:t>
      </w:r>
      <w:r w:rsidRPr="00EA5FA7">
        <w:tab/>
        <w:t>Initial UL RRC Message Transfer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A7E7FF0" w14:textId="77777777" w:rsidR="009E314D" w:rsidRPr="00EA5FA7" w:rsidRDefault="009E314D" w:rsidP="009E314D">
      <w:pPr>
        <w:pStyle w:val="4"/>
      </w:pPr>
      <w:bookmarkStart w:id="158" w:name="_Toc20955806"/>
      <w:bookmarkStart w:id="159" w:name="_Toc29892900"/>
      <w:bookmarkStart w:id="160" w:name="_Toc36556837"/>
      <w:bookmarkStart w:id="161" w:name="_Toc45832227"/>
      <w:bookmarkStart w:id="162" w:name="_Toc51763407"/>
      <w:bookmarkStart w:id="163" w:name="_Toc64448570"/>
      <w:bookmarkStart w:id="164" w:name="_Toc66289229"/>
      <w:bookmarkStart w:id="165" w:name="_Toc74154342"/>
      <w:bookmarkStart w:id="166" w:name="_Toc81383086"/>
      <w:bookmarkStart w:id="167" w:name="_Toc88657719"/>
      <w:bookmarkStart w:id="168" w:name="_Toc97910631"/>
      <w:bookmarkStart w:id="169" w:name="_Toc99038270"/>
      <w:bookmarkStart w:id="170" w:name="_Toc99730531"/>
      <w:bookmarkStart w:id="171" w:name="_Toc105510650"/>
      <w:bookmarkStart w:id="172" w:name="_Toc105927182"/>
      <w:bookmarkStart w:id="173" w:name="_Toc106109722"/>
      <w:bookmarkStart w:id="174" w:name="_Toc113835159"/>
      <w:bookmarkStart w:id="175" w:name="_Toc120124002"/>
      <w:bookmarkStart w:id="176" w:name="_Toc121161002"/>
      <w:r w:rsidRPr="00EA5FA7">
        <w:t>8.4.1.1</w:t>
      </w:r>
      <w:r w:rsidRPr="00EA5FA7">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1FEFA2B" w14:textId="77777777" w:rsidR="009E314D" w:rsidRPr="00EA5FA7" w:rsidRDefault="009E314D" w:rsidP="009E314D">
      <w:r w:rsidRPr="00EA5FA7">
        <w:t xml:space="preserve">The purpose of the Initial UL RRC Message Transfer procedure is to transfer the initial RRC message to the gNB-CU. The procedure uses non-UE-associated </w:t>
      </w:r>
      <w:proofErr w:type="spellStart"/>
      <w:r w:rsidRPr="00EA5FA7">
        <w:t>signaling</w:t>
      </w:r>
      <w:proofErr w:type="spellEnd"/>
      <w:r w:rsidRPr="00EA5FA7">
        <w:t>.</w:t>
      </w:r>
    </w:p>
    <w:p w14:paraId="5DD0379C" w14:textId="77777777" w:rsidR="009E314D" w:rsidRPr="00EA5FA7" w:rsidRDefault="009E314D" w:rsidP="009E314D">
      <w:pPr>
        <w:pStyle w:val="4"/>
      </w:pPr>
      <w:bookmarkStart w:id="177" w:name="_Toc20955807"/>
      <w:bookmarkStart w:id="178" w:name="_Toc29892901"/>
      <w:bookmarkStart w:id="179" w:name="_Toc36556838"/>
      <w:bookmarkStart w:id="180" w:name="_Toc45832228"/>
      <w:bookmarkStart w:id="181" w:name="_Toc51763408"/>
      <w:bookmarkStart w:id="182" w:name="_Toc64448571"/>
      <w:bookmarkStart w:id="183" w:name="_Toc66289230"/>
      <w:bookmarkStart w:id="184" w:name="_Toc74154343"/>
      <w:bookmarkStart w:id="185" w:name="_Toc81383087"/>
      <w:bookmarkStart w:id="186" w:name="_Toc88657720"/>
      <w:bookmarkStart w:id="187" w:name="_Toc97910632"/>
      <w:bookmarkStart w:id="188" w:name="_Toc99038271"/>
      <w:bookmarkStart w:id="189" w:name="_Toc99730532"/>
      <w:bookmarkStart w:id="190" w:name="_Toc105510651"/>
      <w:bookmarkStart w:id="191" w:name="_Toc105927183"/>
      <w:bookmarkStart w:id="192" w:name="_Toc106109723"/>
      <w:bookmarkStart w:id="193" w:name="_Toc113835160"/>
      <w:bookmarkStart w:id="194" w:name="_Toc120124003"/>
      <w:bookmarkStart w:id="195" w:name="_Toc121161003"/>
      <w:r w:rsidRPr="00EA5FA7">
        <w:t>8.4.1.2</w:t>
      </w:r>
      <w:r w:rsidRPr="00EA5FA7">
        <w:tab/>
        <w:t>Successful operation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7F23C68" w14:textId="77777777" w:rsidR="009E314D" w:rsidRPr="00EA5FA7" w:rsidRDefault="009E314D" w:rsidP="009E314D">
      <w:pPr>
        <w:pStyle w:val="TH"/>
        <w:rPr>
          <w:sz w:val="24"/>
        </w:rPr>
      </w:pPr>
      <w:bookmarkStart w:id="196" w:name="_MON_1561451001"/>
      <w:bookmarkEnd w:id="196"/>
      <w:r>
        <w:rPr>
          <w:noProof/>
          <w:lang w:val="en-US" w:eastAsia="zh-CN"/>
        </w:rPr>
        <w:drawing>
          <wp:inline distT="0" distB="0" distL="0" distR="0" wp14:anchorId="0DE811A1" wp14:editId="1AF918B8">
            <wp:extent cx="3380105" cy="142938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4304285D" w14:textId="77777777" w:rsidR="009E314D" w:rsidRPr="00EA5FA7" w:rsidRDefault="009E314D" w:rsidP="009E314D">
      <w:pPr>
        <w:pStyle w:val="TF"/>
      </w:pPr>
      <w:r w:rsidRPr="00EA5FA7">
        <w:t>Figure 8.4.1.2-1: Initial UL RRC Message Transfer procedure.</w:t>
      </w:r>
    </w:p>
    <w:p w14:paraId="118D55AC" w14:textId="77777777" w:rsidR="009E314D" w:rsidRPr="00EA5FA7" w:rsidRDefault="009E314D" w:rsidP="009E314D">
      <w:r w:rsidRPr="00EA5FA7">
        <w:t>The gNB-</w:t>
      </w:r>
      <w:r>
        <w:t>D</w:t>
      </w:r>
      <w:r w:rsidRPr="00EA5FA7">
        <w:t>U initiates the procedure by sending</w:t>
      </w:r>
      <w:r>
        <w:t xml:space="preserve"> an</w:t>
      </w:r>
      <w:r w:rsidRPr="00EA5FA7">
        <w:t xml:space="preserve"> INITIAL UL RRC MESSAGE TRANSFER</w:t>
      </w:r>
      <w:r>
        <w:t>.</w:t>
      </w:r>
      <w:r w:rsidRPr="00EA5FA7">
        <w:t xml:space="preserve"> The establishment of the UE-associated logical F1-connection shall be initiated as part of the procedure.</w:t>
      </w:r>
    </w:p>
    <w:p w14:paraId="761C71CF" w14:textId="77777777" w:rsidR="009E314D" w:rsidRPr="00EA5FA7" w:rsidRDefault="009E314D" w:rsidP="009E314D">
      <w:r w:rsidRPr="00EA5FA7">
        <w:lastRenderedPageBreak/>
        <w:t xml:space="preserve">If </w:t>
      </w:r>
      <w:r>
        <w:t xml:space="preserve">neither </w:t>
      </w:r>
      <w:r w:rsidRPr="00EA5FA7">
        <w:t xml:space="preserve">the </w:t>
      </w:r>
      <w:r w:rsidRPr="00EA5FA7">
        <w:rPr>
          <w:bCs/>
          <w:i/>
          <w:lang w:eastAsia="zh-CN"/>
        </w:rPr>
        <w:t>DU to CU RRC Container</w:t>
      </w:r>
      <w:r w:rsidRPr="00EA5FA7">
        <w:rPr>
          <w:rFonts w:eastAsia="Batang"/>
          <w:bCs/>
        </w:rPr>
        <w:t xml:space="preserve"> </w:t>
      </w:r>
      <w:r w:rsidRPr="00EA5FA7">
        <w:t xml:space="preserve">IE </w:t>
      </w:r>
      <w:r>
        <w:t xml:space="preserve">nor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is included in the INITIAL UL RRC MESSAGE TRANSFER</w:t>
      </w:r>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IE</w:t>
      </w:r>
      <w:r w:rsidRPr="00BC7959">
        <w:t xml:space="preserve"> </w:t>
      </w:r>
      <w:r>
        <w:t xml:space="preserve">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and the gNB-CU shall configure the UE as specified in TS 38.331 [8]. The gNB-DU shall not include the </w:t>
      </w:r>
      <w:proofErr w:type="spellStart"/>
      <w:r w:rsidRPr="00EA5FA7">
        <w:rPr>
          <w:i/>
        </w:rPr>
        <w:t>ReconfigurationWithSync</w:t>
      </w:r>
      <w:proofErr w:type="spellEnd"/>
      <w:r w:rsidRPr="00EA5FA7">
        <w:t xml:space="preserve"> field in the </w:t>
      </w:r>
      <w:proofErr w:type="spellStart"/>
      <w:r w:rsidRPr="00EA5FA7">
        <w:rPr>
          <w:i/>
        </w:rPr>
        <w:t>CellGroupConfig</w:t>
      </w:r>
      <w:proofErr w:type="spellEnd"/>
      <w:r w:rsidRPr="00EA5FA7">
        <w:t xml:space="preserve"> IE as defined in TS 38.331 [8] of the </w:t>
      </w:r>
      <w:r w:rsidRPr="00EA5FA7">
        <w:rPr>
          <w:bCs/>
          <w:i/>
          <w:lang w:eastAsia="zh-CN"/>
        </w:rPr>
        <w:t>DU to CU RRC Container</w:t>
      </w:r>
      <w:r w:rsidRPr="00EA5FA7">
        <w:rPr>
          <w:rFonts w:eastAsia="Batang"/>
          <w:bCs/>
        </w:rPr>
        <w:t xml:space="preserve"> </w:t>
      </w:r>
      <w:r w:rsidRPr="00EA5FA7">
        <w:t>IE.</w:t>
      </w:r>
    </w:p>
    <w:p w14:paraId="3C471998" w14:textId="77777777" w:rsidR="009E314D" w:rsidRPr="00EA5FA7" w:rsidRDefault="009E314D" w:rsidP="009E314D">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14:paraId="0EADBEC1" w14:textId="77777777" w:rsidR="009E314D" w:rsidRPr="00EA5FA7" w:rsidRDefault="009E314D" w:rsidP="009E314D">
      <w:r w:rsidRPr="00EA5FA7">
        <w:rPr>
          <w:lang w:eastAsia="ja-JP"/>
        </w:rPr>
        <w:t xml:space="preserve">If the </w:t>
      </w:r>
      <w:r w:rsidRPr="00050EC4">
        <w:rPr>
          <w:i/>
          <w:iCs/>
          <w:lang w:eastAsia="ja-JP"/>
        </w:rPr>
        <w:t>RRC-Container-</w:t>
      </w:r>
      <w:proofErr w:type="spellStart"/>
      <w:r w:rsidRPr="00050EC4">
        <w:rPr>
          <w:i/>
          <w:iCs/>
          <w:lang w:eastAsia="ja-JP"/>
        </w:rPr>
        <w:t>RRCSetupComplete</w:t>
      </w:r>
      <w:proofErr w:type="spellEnd"/>
      <w:r w:rsidRPr="00EA5FA7">
        <w:rPr>
          <w:rFonts w:eastAsia="宋体"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eastAsia="宋体" w:hint="eastAsia"/>
          <w:lang w:val="en-US" w:eastAsia="zh-CN"/>
        </w:rPr>
        <w:t>.</w:t>
      </w:r>
    </w:p>
    <w:p w14:paraId="3A7BA01F" w14:textId="77777777" w:rsidR="009E314D" w:rsidRDefault="009E314D" w:rsidP="009E314D">
      <w:pPr>
        <w:rPr>
          <w:ins w:id="197" w:author="CATT" w:date="2023-08-08T16:29:00Z"/>
          <w:lang w:val="en-US" w:eastAsia="zh-CN"/>
        </w:rPr>
      </w:pPr>
      <w:bookmarkStart w:id="198" w:name="_Toc20955808"/>
      <w:bookmarkStart w:id="199" w:name="_Toc29892902"/>
      <w:bookmarkStart w:id="200" w:name="_Toc36556839"/>
      <w:bookmarkStart w:id="201" w:name="_Toc45832229"/>
      <w:bookmarkStart w:id="202" w:name="_Toc51763409"/>
      <w:bookmarkStart w:id="203" w:name="_Toc64448572"/>
      <w:bookmarkStart w:id="204" w:name="_Toc66289231"/>
      <w:bookmarkStart w:id="205" w:name="_Toc74154344"/>
      <w:bookmarkStart w:id="206" w:name="_Toc81383088"/>
      <w:bookmarkStart w:id="207" w:name="_Toc88657721"/>
      <w:bookmarkStart w:id="208" w:name="_Toc97910633"/>
      <w:r w:rsidRPr="00D41DC4">
        <w:rPr>
          <w:lang w:val="en-US"/>
        </w:rPr>
        <w:t xml:space="preserve">If the </w:t>
      </w:r>
      <w:r w:rsidRPr="00D41DC4">
        <w:rPr>
          <w:i/>
          <w:iCs/>
        </w:rPr>
        <w:t>NR RedCap UE Indication</w:t>
      </w:r>
      <w:r w:rsidRPr="00D41DC4">
        <w:rPr>
          <w:lang w:val="en-US"/>
        </w:rPr>
        <w:t xml:space="preserve"> IE is included in the INITIAL UL RRC MESSAGE TRANSFER message, the gNB-CU shall, if supported, consider that the accessing UE is a RedCap UE.</w:t>
      </w:r>
    </w:p>
    <w:p w14:paraId="7186C925" w14:textId="67DEEB7E" w:rsidR="009E314D" w:rsidRPr="009E314D" w:rsidRDefault="009E314D" w:rsidP="009E314D">
      <w:pPr>
        <w:rPr>
          <w:lang w:eastAsia="zh-CN"/>
        </w:rPr>
      </w:pPr>
      <w:ins w:id="209" w:author="CATT" w:date="2023-08-08T16:29:00Z">
        <w:r w:rsidRPr="00D41DC4">
          <w:rPr>
            <w:lang w:val="en-US"/>
          </w:rPr>
          <w:t xml:space="preserve">If the </w:t>
        </w:r>
        <w:r w:rsidRPr="00D41DC4">
          <w:rPr>
            <w:i/>
            <w:iCs/>
          </w:rPr>
          <w:t xml:space="preserve">NR </w:t>
        </w:r>
        <w:r>
          <w:rPr>
            <w:rFonts w:hint="eastAsia"/>
            <w:i/>
            <w:iCs/>
            <w:lang w:eastAsia="zh-CN"/>
          </w:rPr>
          <w:t>e</w:t>
        </w:r>
        <w:r w:rsidRPr="00D41DC4">
          <w:rPr>
            <w:i/>
            <w:iCs/>
          </w:rPr>
          <w:t>RedCap UE Indication</w:t>
        </w:r>
        <w:r w:rsidRPr="00D41DC4">
          <w:rPr>
            <w:lang w:val="en-US"/>
          </w:rPr>
          <w:t xml:space="preserve"> IE is included in the INITIAL UL RRC MESSAGE TRANSFER message, the gNB-CU shall, if supported, consider that the accessing UE is a</w:t>
        </w:r>
        <w:r>
          <w:rPr>
            <w:rFonts w:hint="eastAsia"/>
            <w:lang w:val="en-US" w:eastAsia="zh-CN"/>
          </w:rPr>
          <w:t>n</w:t>
        </w:r>
        <w:r w:rsidRPr="00D41DC4">
          <w:rPr>
            <w:lang w:val="en-US"/>
          </w:rPr>
          <w:t xml:space="preserve"> </w:t>
        </w:r>
        <w:r>
          <w:rPr>
            <w:rFonts w:hint="eastAsia"/>
            <w:lang w:val="en-US" w:eastAsia="zh-CN"/>
          </w:rPr>
          <w:t>e</w:t>
        </w:r>
        <w:r w:rsidRPr="00D41DC4">
          <w:rPr>
            <w:lang w:val="en-US"/>
          </w:rPr>
          <w:t>RedCap UE.</w:t>
        </w:r>
      </w:ins>
    </w:p>
    <w:p w14:paraId="33BA8CF8" w14:textId="77777777" w:rsidR="009E314D" w:rsidRPr="002E2128" w:rsidRDefault="009E314D" w:rsidP="009E314D">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Information</w:t>
      </w:r>
      <w:r w:rsidRPr="002E2128">
        <w:rPr>
          <w:rFonts w:eastAsia="Malgun Gothic"/>
          <w:lang w:eastAsia="ja-JP"/>
        </w:rPr>
        <w:t xml:space="preserve"> IE is included in the INITIAL UL RRC MESSAGE TRANSFER, the gNB-CU shall, if supported, consider that the UE is accessing for SDT as defined in TS 38.300 [6]</w:t>
      </w:r>
      <w:r>
        <w:rPr>
          <w:rFonts w:eastAsia="Malgun Gothic"/>
          <w:lang w:eastAsia="ja-JP"/>
        </w:rPr>
        <w:t>,</w:t>
      </w:r>
      <w:r w:rsidRPr="008B3898">
        <w:rPr>
          <w:rFonts w:eastAsia="Malgun Gothic"/>
          <w:lang w:eastAsia="ja-JP"/>
        </w:rPr>
        <w:t xml:space="preserve"> and may use the information contained in the </w:t>
      </w:r>
      <w:r w:rsidRPr="008B3898">
        <w:rPr>
          <w:rFonts w:eastAsia="Malgun Gothic"/>
          <w:i/>
          <w:iCs/>
          <w:lang w:eastAsia="ja-JP"/>
        </w:rPr>
        <w:t xml:space="preserve">SDT </w:t>
      </w:r>
      <w:r>
        <w:rPr>
          <w:rFonts w:eastAsia="Malgun Gothic"/>
          <w:i/>
          <w:iCs/>
          <w:lang w:eastAsia="ja-JP"/>
        </w:rPr>
        <w:t>A</w:t>
      </w:r>
      <w:r w:rsidRPr="008B3898">
        <w:rPr>
          <w:rFonts w:eastAsia="Malgun Gothic"/>
          <w:i/>
          <w:iCs/>
          <w:lang w:eastAsia="ja-JP"/>
        </w:rPr>
        <w:t xml:space="preserve">ssistant </w:t>
      </w:r>
      <w:r>
        <w:rPr>
          <w:rFonts w:eastAsia="Malgun Gothic"/>
          <w:i/>
          <w:iCs/>
          <w:lang w:eastAsia="ja-JP"/>
        </w:rPr>
        <w:t>I</w:t>
      </w:r>
      <w:r w:rsidRPr="008B3898">
        <w:rPr>
          <w:rFonts w:eastAsia="Malgun Gothic"/>
          <w:i/>
          <w:iCs/>
          <w:lang w:eastAsia="ja-JP"/>
        </w:rPr>
        <w:t xml:space="preserve">nformation </w:t>
      </w:r>
      <w:r w:rsidRPr="008B3898">
        <w:rPr>
          <w:rFonts w:eastAsia="Malgun Gothic"/>
          <w:lang w:eastAsia="ja-JP"/>
        </w:rPr>
        <w:t>IE, if any, for context retriev</w:t>
      </w:r>
      <w:r>
        <w:rPr>
          <w:rFonts w:eastAsia="Malgun Gothic"/>
          <w:lang w:eastAsia="ja-JP"/>
        </w:rPr>
        <w:t>al</w:t>
      </w:r>
      <w:r w:rsidRPr="002E2128">
        <w:rPr>
          <w:rFonts w:eastAsia="Malgun Gothic"/>
          <w:lang w:eastAsia="ja-JP"/>
        </w:rPr>
        <w:t>.</w:t>
      </w:r>
    </w:p>
    <w:p w14:paraId="16BED96B" w14:textId="77777777" w:rsidR="009E314D" w:rsidRDefault="009E314D" w:rsidP="009E314D">
      <w:pPr>
        <w:rPr>
          <w:rFonts w:eastAsia="ZapfDingbats"/>
        </w:rPr>
      </w:pPr>
      <w:r>
        <w:rPr>
          <w:rFonts w:eastAsia="ZapfDingbats"/>
        </w:rPr>
        <w:t xml:space="preserve">If the </w:t>
      </w:r>
      <w:r w:rsidRPr="00B261DA">
        <w:rPr>
          <w:rFonts w:eastAsia="ZapfDingbats"/>
          <w:i/>
        </w:rPr>
        <w:t>Sidelink Relay Configuration</w:t>
      </w:r>
      <w:r w:rsidRPr="00B261DA" w:rsidDel="00B261DA">
        <w:rPr>
          <w:rFonts w:eastAsia="ZapfDingbats"/>
          <w:i/>
        </w:rPr>
        <w:t xml:space="preserve"> </w:t>
      </w:r>
      <w:r w:rsidRPr="006E64D0">
        <w:rPr>
          <w:rFonts w:eastAsia="ZapfDingbats"/>
        </w:rPr>
        <w:t xml:space="preserve">IE </w:t>
      </w:r>
      <w:r>
        <w:rPr>
          <w:rFonts w:eastAsia="ZapfDingbats"/>
        </w:rPr>
        <w:t xml:space="preserve">is included in the INITIAL UL RRC MESSAGE TRANSFER, the gNB-CU shall, if supported, consider that the UE is </w:t>
      </w:r>
      <w:r>
        <w:rPr>
          <w:rFonts w:hint="eastAsia"/>
          <w:lang w:eastAsia="zh-CN"/>
        </w:rPr>
        <w:t>a</w:t>
      </w:r>
      <w:r>
        <w:rPr>
          <w:lang w:eastAsia="zh-CN"/>
        </w:rPr>
        <w:t xml:space="preserve"> NR </w:t>
      </w:r>
      <w:proofErr w:type="spellStart"/>
      <w:r>
        <w:rPr>
          <w:lang w:eastAsia="zh-CN"/>
        </w:rPr>
        <w:t>ProSe</w:t>
      </w:r>
      <w:proofErr w:type="spellEnd"/>
      <w:r>
        <w:rPr>
          <w:lang w:eastAsia="zh-CN"/>
        </w:rPr>
        <w:t xml:space="preserve"> Layer-2 U2N Remote UE </w:t>
      </w:r>
      <w:r>
        <w:rPr>
          <w:rFonts w:hint="eastAsia"/>
        </w:rPr>
        <w:t xml:space="preserve">identified by the </w:t>
      </w:r>
      <w:r>
        <w:rPr>
          <w:rStyle w:val="af1"/>
          <w:rFonts w:hint="eastAsia"/>
        </w:rPr>
        <w:t xml:space="preserve">Remote UE </w:t>
      </w:r>
      <w:r>
        <w:rPr>
          <w:rStyle w:val="af1"/>
        </w:rPr>
        <w:t>L</w:t>
      </w:r>
      <w:r>
        <w:rPr>
          <w:rStyle w:val="af1"/>
          <w:rFonts w:hint="eastAsia"/>
        </w:rPr>
        <w:t xml:space="preserve">ocal ID </w:t>
      </w:r>
      <w:proofErr w:type="gramStart"/>
      <w:r>
        <w:rPr>
          <w:rFonts w:hint="eastAsia"/>
        </w:rPr>
        <w:t>IE</w:t>
      </w:r>
      <w:r>
        <w:t>,</w:t>
      </w:r>
      <w:proofErr w:type="gramEnd"/>
      <w:r>
        <w:t xml:space="preserve"> and it is</w:t>
      </w:r>
      <w:r>
        <w:rPr>
          <w:lang w:eastAsia="zh-CN"/>
        </w:rPr>
        <w:t xml:space="preserve"> connected to </w:t>
      </w:r>
      <w:r>
        <w:rPr>
          <w:rFonts w:eastAsia="ZapfDingbats"/>
        </w:rPr>
        <w:t xml:space="preserve">the U2N Relay UE indicated by </w:t>
      </w:r>
      <w:r>
        <w:rPr>
          <w:rFonts w:hint="eastAsia"/>
        </w:rPr>
        <w:t xml:space="preserve">the </w:t>
      </w:r>
      <w:r>
        <w:rPr>
          <w:rStyle w:val="af1"/>
          <w:rFonts w:hint="eastAsia"/>
        </w:rPr>
        <w:t>gNB-DU UE F1AP ID of Relay UE</w:t>
      </w:r>
      <w:r>
        <w:rPr>
          <w:rFonts w:hint="eastAsia"/>
        </w:rPr>
        <w:t xml:space="preserve"> IE</w:t>
      </w:r>
      <w:r>
        <w:rPr>
          <w:rFonts w:eastAsia="ZapfDingbats"/>
        </w:rPr>
        <w:t>.</w:t>
      </w:r>
    </w:p>
    <w:bookmarkEnd w:id="198"/>
    <w:bookmarkEnd w:id="199"/>
    <w:bookmarkEnd w:id="200"/>
    <w:bookmarkEnd w:id="201"/>
    <w:bookmarkEnd w:id="202"/>
    <w:bookmarkEnd w:id="203"/>
    <w:bookmarkEnd w:id="204"/>
    <w:bookmarkEnd w:id="205"/>
    <w:bookmarkEnd w:id="206"/>
    <w:bookmarkEnd w:id="207"/>
    <w:bookmarkEnd w:id="208"/>
    <w:p w14:paraId="04309907" w14:textId="77777777" w:rsidR="009E314D" w:rsidRDefault="009E314D" w:rsidP="00CA0760">
      <w:pPr>
        <w:rPr>
          <w:lang w:eastAsia="zh-CN"/>
        </w:rPr>
      </w:pPr>
    </w:p>
    <w:p w14:paraId="0603F8CA" w14:textId="77777777" w:rsidR="00380E16" w:rsidRPr="00EA5FA7" w:rsidRDefault="00380E16" w:rsidP="00380E16">
      <w:pPr>
        <w:pStyle w:val="4"/>
      </w:pPr>
      <w:bookmarkStart w:id="210" w:name="_Toc20955888"/>
      <w:bookmarkStart w:id="211" w:name="_Toc29893000"/>
      <w:bookmarkStart w:id="212" w:name="_Toc36556937"/>
      <w:bookmarkStart w:id="213" w:name="_Toc45832369"/>
      <w:bookmarkStart w:id="214" w:name="_Toc51763622"/>
      <w:bookmarkStart w:id="215" w:name="_Toc64448788"/>
      <w:bookmarkStart w:id="216" w:name="_Toc66289447"/>
      <w:bookmarkStart w:id="217" w:name="_Toc74154560"/>
      <w:bookmarkStart w:id="218" w:name="_Toc81383304"/>
      <w:bookmarkStart w:id="219" w:name="_Toc88657937"/>
      <w:bookmarkStart w:id="220" w:name="_Toc97910849"/>
      <w:bookmarkStart w:id="221" w:name="_Toc99038569"/>
      <w:bookmarkStart w:id="222" w:name="_Toc99730832"/>
      <w:bookmarkStart w:id="223" w:name="_Toc105510961"/>
      <w:bookmarkStart w:id="224" w:name="_Toc105927493"/>
      <w:bookmarkStart w:id="225" w:name="_Toc106110033"/>
      <w:bookmarkStart w:id="226" w:name="_Toc113835470"/>
      <w:bookmarkStart w:id="227" w:name="_Toc120124317"/>
      <w:bookmarkStart w:id="228" w:name="_Toc121161317"/>
      <w:bookmarkEnd w:id="38"/>
      <w:bookmarkEnd w:id="39"/>
      <w:bookmarkEnd w:id="40"/>
      <w:bookmarkEnd w:id="41"/>
      <w:bookmarkEnd w:id="42"/>
      <w:bookmarkEnd w:id="43"/>
      <w:bookmarkEnd w:id="44"/>
      <w:bookmarkEnd w:id="45"/>
      <w:r w:rsidRPr="00EA5FA7">
        <w:t>9.2.</w:t>
      </w:r>
      <w:r w:rsidRPr="00EA5FA7">
        <w:rPr>
          <w:rFonts w:eastAsia="Batang"/>
        </w:rPr>
        <w:t>3.1</w:t>
      </w:r>
      <w:r w:rsidRPr="00EA5FA7">
        <w:tab/>
        <w:t>INITIAL UL RRC MESSAGE TRANSFER</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16C0CE3" w14:textId="77777777" w:rsidR="00380E16" w:rsidRPr="00EA5FA7" w:rsidRDefault="00380E16" w:rsidP="00380E16">
      <w:pPr>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initial layer 3 message to the gNB-CU </w:t>
      </w:r>
      <w:r w:rsidRPr="00EA5FA7">
        <w:rPr>
          <w:rFonts w:eastAsia="Batang"/>
        </w:rPr>
        <w:t>over the F1</w:t>
      </w:r>
      <w:r w:rsidRPr="00EA5FA7">
        <w:t xml:space="preserve"> interface</w:t>
      </w:r>
      <w:r w:rsidRPr="00EA5FA7">
        <w:rPr>
          <w:rFonts w:eastAsia="Batang"/>
        </w:rPr>
        <w:t>.</w:t>
      </w:r>
    </w:p>
    <w:p w14:paraId="09374074" w14:textId="77777777" w:rsidR="00380E16" w:rsidRPr="00EA5FA7" w:rsidRDefault="00380E16" w:rsidP="00380E16">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380E16" w:rsidRPr="00EA5FA7" w14:paraId="5B242B1A" w14:textId="77777777" w:rsidTr="000552FF">
        <w:tc>
          <w:tcPr>
            <w:tcW w:w="2518" w:type="dxa"/>
          </w:tcPr>
          <w:p w14:paraId="27B04968" w14:textId="77777777" w:rsidR="00380E16" w:rsidRPr="00EA5FA7" w:rsidRDefault="00380E16" w:rsidP="000552FF">
            <w:pPr>
              <w:pStyle w:val="TAH"/>
            </w:pPr>
            <w:r w:rsidRPr="00EA5FA7">
              <w:lastRenderedPageBreak/>
              <w:t>IE/Group Name</w:t>
            </w:r>
          </w:p>
        </w:tc>
        <w:tc>
          <w:tcPr>
            <w:tcW w:w="1190" w:type="dxa"/>
          </w:tcPr>
          <w:p w14:paraId="30FCD527" w14:textId="77777777" w:rsidR="00380E16" w:rsidRPr="00EA5FA7" w:rsidRDefault="00380E16" w:rsidP="000552FF">
            <w:pPr>
              <w:pStyle w:val="TAH"/>
            </w:pPr>
            <w:r w:rsidRPr="00EA5FA7">
              <w:t>Presence</w:t>
            </w:r>
          </w:p>
        </w:tc>
        <w:tc>
          <w:tcPr>
            <w:tcW w:w="900" w:type="dxa"/>
          </w:tcPr>
          <w:p w14:paraId="6E89FFBF" w14:textId="77777777" w:rsidR="00380E16" w:rsidRPr="00EA5FA7" w:rsidRDefault="00380E16" w:rsidP="000552FF">
            <w:pPr>
              <w:pStyle w:val="TAH"/>
            </w:pPr>
            <w:r w:rsidRPr="00EA5FA7">
              <w:t>Range</w:t>
            </w:r>
          </w:p>
        </w:tc>
        <w:tc>
          <w:tcPr>
            <w:tcW w:w="1440" w:type="dxa"/>
          </w:tcPr>
          <w:p w14:paraId="3F2546A3" w14:textId="77777777" w:rsidR="00380E16" w:rsidRPr="00EA5FA7" w:rsidRDefault="00380E16" w:rsidP="000552FF">
            <w:pPr>
              <w:pStyle w:val="TAH"/>
            </w:pPr>
            <w:r w:rsidRPr="00EA5FA7">
              <w:t>IE type and reference</w:t>
            </w:r>
          </w:p>
        </w:tc>
        <w:tc>
          <w:tcPr>
            <w:tcW w:w="2160" w:type="dxa"/>
          </w:tcPr>
          <w:p w14:paraId="1413A59F" w14:textId="77777777" w:rsidR="00380E16" w:rsidRPr="00EA5FA7" w:rsidRDefault="00380E16" w:rsidP="000552FF">
            <w:pPr>
              <w:pStyle w:val="TAH"/>
            </w:pPr>
            <w:r w:rsidRPr="00EA5FA7">
              <w:t>Semantics description</w:t>
            </w:r>
          </w:p>
        </w:tc>
        <w:tc>
          <w:tcPr>
            <w:tcW w:w="1080" w:type="dxa"/>
          </w:tcPr>
          <w:p w14:paraId="50C58666" w14:textId="77777777" w:rsidR="00380E16" w:rsidRPr="00EA5FA7" w:rsidRDefault="00380E16" w:rsidP="000552FF">
            <w:pPr>
              <w:pStyle w:val="TAH"/>
            </w:pPr>
            <w:r w:rsidRPr="00EA5FA7">
              <w:t>Criticality</w:t>
            </w:r>
          </w:p>
        </w:tc>
        <w:tc>
          <w:tcPr>
            <w:tcW w:w="1197" w:type="dxa"/>
          </w:tcPr>
          <w:p w14:paraId="44C1D564" w14:textId="77777777" w:rsidR="00380E16" w:rsidRPr="00EA5FA7" w:rsidRDefault="00380E16" w:rsidP="000552FF">
            <w:pPr>
              <w:pStyle w:val="TAH"/>
            </w:pPr>
            <w:r w:rsidRPr="00EA5FA7">
              <w:t>Assigned Criticality</w:t>
            </w:r>
          </w:p>
        </w:tc>
      </w:tr>
      <w:tr w:rsidR="00380E16" w:rsidRPr="00EA5FA7" w14:paraId="4D2AA2E8" w14:textId="77777777" w:rsidTr="000552FF">
        <w:tc>
          <w:tcPr>
            <w:tcW w:w="2518" w:type="dxa"/>
          </w:tcPr>
          <w:p w14:paraId="1596731E" w14:textId="77777777" w:rsidR="00380E16" w:rsidRPr="00EA5FA7" w:rsidRDefault="00380E16" w:rsidP="000552FF">
            <w:pPr>
              <w:pStyle w:val="TAL"/>
            </w:pPr>
            <w:r w:rsidRPr="00EA5FA7">
              <w:t>Message Type</w:t>
            </w:r>
          </w:p>
        </w:tc>
        <w:tc>
          <w:tcPr>
            <w:tcW w:w="1190" w:type="dxa"/>
          </w:tcPr>
          <w:p w14:paraId="47CB043D" w14:textId="77777777" w:rsidR="00380E16" w:rsidRPr="00EA5FA7" w:rsidRDefault="00380E16" w:rsidP="000552FF">
            <w:pPr>
              <w:pStyle w:val="TAL"/>
            </w:pPr>
            <w:r w:rsidRPr="00EA5FA7">
              <w:t>M</w:t>
            </w:r>
          </w:p>
        </w:tc>
        <w:tc>
          <w:tcPr>
            <w:tcW w:w="900" w:type="dxa"/>
          </w:tcPr>
          <w:p w14:paraId="526E76CB" w14:textId="77777777" w:rsidR="00380E16" w:rsidRPr="00EA5FA7" w:rsidRDefault="00380E16" w:rsidP="000552FF">
            <w:pPr>
              <w:pStyle w:val="TAL"/>
            </w:pPr>
          </w:p>
        </w:tc>
        <w:tc>
          <w:tcPr>
            <w:tcW w:w="1440" w:type="dxa"/>
          </w:tcPr>
          <w:p w14:paraId="72D03364" w14:textId="77777777" w:rsidR="00380E16" w:rsidRPr="00EA5FA7" w:rsidRDefault="00380E16" w:rsidP="000552FF">
            <w:pPr>
              <w:pStyle w:val="TAL"/>
            </w:pPr>
            <w:r w:rsidRPr="00EA5FA7">
              <w:t>9.3.1.1</w:t>
            </w:r>
          </w:p>
        </w:tc>
        <w:tc>
          <w:tcPr>
            <w:tcW w:w="2160" w:type="dxa"/>
          </w:tcPr>
          <w:p w14:paraId="385087E1" w14:textId="77777777" w:rsidR="00380E16" w:rsidRPr="00EA5FA7" w:rsidRDefault="00380E16" w:rsidP="000552FF">
            <w:pPr>
              <w:pStyle w:val="TAL"/>
            </w:pPr>
          </w:p>
        </w:tc>
        <w:tc>
          <w:tcPr>
            <w:tcW w:w="1080" w:type="dxa"/>
          </w:tcPr>
          <w:p w14:paraId="047982A8" w14:textId="77777777" w:rsidR="00380E16" w:rsidRPr="00EA5FA7" w:rsidRDefault="00380E16" w:rsidP="000552FF">
            <w:pPr>
              <w:pStyle w:val="TAC"/>
            </w:pPr>
            <w:r w:rsidRPr="00EA5FA7">
              <w:t>YES</w:t>
            </w:r>
          </w:p>
        </w:tc>
        <w:tc>
          <w:tcPr>
            <w:tcW w:w="1197" w:type="dxa"/>
          </w:tcPr>
          <w:p w14:paraId="4496182F" w14:textId="77777777" w:rsidR="00380E16" w:rsidRPr="00EA5FA7" w:rsidRDefault="00380E16" w:rsidP="000552FF">
            <w:pPr>
              <w:pStyle w:val="TAC"/>
            </w:pPr>
            <w:r w:rsidRPr="00EA5FA7">
              <w:t>ignore</w:t>
            </w:r>
          </w:p>
        </w:tc>
      </w:tr>
      <w:tr w:rsidR="00380E16" w:rsidRPr="00EA5FA7" w14:paraId="3CF21DE5" w14:textId="77777777" w:rsidTr="000552FF">
        <w:tc>
          <w:tcPr>
            <w:tcW w:w="2518" w:type="dxa"/>
            <w:tcBorders>
              <w:top w:val="single" w:sz="4" w:space="0" w:color="auto"/>
              <w:left w:val="single" w:sz="4" w:space="0" w:color="auto"/>
              <w:bottom w:val="single" w:sz="4" w:space="0" w:color="auto"/>
              <w:right w:val="single" w:sz="4" w:space="0" w:color="auto"/>
            </w:tcBorders>
          </w:tcPr>
          <w:p w14:paraId="77B88455" w14:textId="77777777" w:rsidR="00380E16" w:rsidRPr="0009701E" w:rsidRDefault="00380E16" w:rsidP="000552FF">
            <w:pPr>
              <w:pStyle w:val="TAL"/>
              <w:rPr>
                <w:lang w:val="fr-FR"/>
              </w:rPr>
            </w:pPr>
            <w:r w:rsidRPr="0009701E">
              <w:rPr>
                <w:lang w:val="fr-FR"/>
              </w:rPr>
              <w:t>gNB-DU UE F1AP ID</w:t>
            </w:r>
          </w:p>
        </w:tc>
        <w:tc>
          <w:tcPr>
            <w:tcW w:w="1190" w:type="dxa"/>
            <w:tcBorders>
              <w:top w:val="single" w:sz="4" w:space="0" w:color="auto"/>
              <w:left w:val="single" w:sz="4" w:space="0" w:color="auto"/>
              <w:bottom w:val="single" w:sz="4" w:space="0" w:color="auto"/>
              <w:right w:val="single" w:sz="4" w:space="0" w:color="auto"/>
            </w:tcBorders>
          </w:tcPr>
          <w:p w14:paraId="7CB999DA" w14:textId="77777777" w:rsidR="00380E16" w:rsidRPr="00EA5FA7" w:rsidRDefault="00380E16" w:rsidP="000552FF">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77502C77" w14:textId="77777777" w:rsidR="00380E16" w:rsidRPr="00EA5FA7" w:rsidRDefault="00380E16" w:rsidP="000552FF">
            <w:pPr>
              <w:pStyle w:val="TAL"/>
            </w:pPr>
          </w:p>
        </w:tc>
        <w:tc>
          <w:tcPr>
            <w:tcW w:w="1440" w:type="dxa"/>
            <w:tcBorders>
              <w:top w:val="single" w:sz="4" w:space="0" w:color="auto"/>
              <w:left w:val="single" w:sz="4" w:space="0" w:color="auto"/>
              <w:bottom w:val="single" w:sz="4" w:space="0" w:color="auto"/>
              <w:right w:val="single" w:sz="4" w:space="0" w:color="auto"/>
            </w:tcBorders>
          </w:tcPr>
          <w:p w14:paraId="59C6BD33" w14:textId="77777777" w:rsidR="00380E16" w:rsidRPr="00EA5FA7" w:rsidRDefault="00380E16" w:rsidP="000552FF">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385543FD" w14:textId="77777777" w:rsidR="00380E16" w:rsidRPr="00EA5FA7" w:rsidRDefault="00380E16" w:rsidP="000552FF">
            <w:pPr>
              <w:pStyle w:val="TAL"/>
            </w:pPr>
          </w:p>
        </w:tc>
        <w:tc>
          <w:tcPr>
            <w:tcW w:w="1080" w:type="dxa"/>
            <w:tcBorders>
              <w:top w:val="single" w:sz="4" w:space="0" w:color="auto"/>
              <w:left w:val="single" w:sz="4" w:space="0" w:color="auto"/>
              <w:bottom w:val="single" w:sz="4" w:space="0" w:color="auto"/>
              <w:right w:val="single" w:sz="4" w:space="0" w:color="auto"/>
            </w:tcBorders>
          </w:tcPr>
          <w:p w14:paraId="3A1E216B" w14:textId="77777777" w:rsidR="00380E16" w:rsidRPr="00EA5FA7" w:rsidRDefault="00380E16" w:rsidP="000552FF">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30F4DDEA" w14:textId="77777777" w:rsidR="00380E16" w:rsidRPr="00EA5FA7" w:rsidRDefault="00380E16" w:rsidP="000552FF">
            <w:pPr>
              <w:pStyle w:val="TAC"/>
            </w:pPr>
            <w:r w:rsidRPr="00EA5FA7">
              <w:t>reject</w:t>
            </w:r>
          </w:p>
        </w:tc>
      </w:tr>
      <w:tr w:rsidR="00380E16" w:rsidRPr="00EA5FA7" w14:paraId="7780DF05" w14:textId="77777777" w:rsidTr="000552FF">
        <w:tc>
          <w:tcPr>
            <w:tcW w:w="2518" w:type="dxa"/>
            <w:tcBorders>
              <w:top w:val="single" w:sz="4" w:space="0" w:color="auto"/>
              <w:left w:val="single" w:sz="4" w:space="0" w:color="auto"/>
              <w:bottom w:val="single" w:sz="4" w:space="0" w:color="auto"/>
              <w:right w:val="single" w:sz="4" w:space="0" w:color="auto"/>
            </w:tcBorders>
          </w:tcPr>
          <w:p w14:paraId="2F71A366" w14:textId="77777777" w:rsidR="00380E16" w:rsidRPr="00EA5FA7" w:rsidRDefault="00380E16" w:rsidP="000552FF">
            <w:pPr>
              <w:pStyle w:val="TAL"/>
            </w:pPr>
            <w:r w:rsidRPr="00EA5FA7">
              <w:t>NR CGI</w:t>
            </w:r>
          </w:p>
        </w:tc>
        <w:tc>
          <w:tcPr>
            <w:tcW w:w="1190" w:type="dxa"/>
            <w:tcBorders>
              <w:top w:val="single" w:sz="4" w:space="0" w:color="auto"/>
              <w:left w:val="single" w:sz="4" w:space="0" w:color="auto"/>
              <w:bottom w:val="single" w:sz="4" w:space="0" w:color="auto"/>
              <w:right w:val="single" w:sz="4" w:space="0" w:color="auto"/>
            </w:tcBorders>
          </w:tcPr>
          <w:p w14:paraId="3596454A" w14:textId="77777777" w:rsidR="00380E16" w:rsidRPr="00EA5FA7" w:rsidRDefault="00380E16" w:rsidP="000552FF">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60ECFB6D" w14:textId="77777777" w:rsidR="00380E16" w:rsidRPr="00EA5FA7" w:rsidRDefault="00380E16" w:rsidP="000552FF">
            <w:pPr>
              <w:pStyle w:val="TAL"/>
            </w:pPr>
          </w:p>
        </w:tc>
        <w:tc>
          <w:tcPr>
            <w:tcW w:w="1440" w:type="dxa"/>
            <w:tcBorders>
              <w:top w:val="single" w:sz="4" w:space="0" w:color="auto"/>
              <w:left w:val="single" w:sz="4" w:space="0" w:color="auto"/>
              <w:bottom w:val="single" w:sz="4" w:space="0" w:color="auto"/>
              <w:right w:val="single" w:sz="4" w:space="0" w:color="auto"/>
            </w:tcBorders>
          </w:tcPr>
          <w:p w14:paraId="7E7672BD" w14:textId="77777777" w:rsidR="00380E16" w:rsidRPr="00EA5FA7" w:rsidRDefault="00380E16" w:rsidP="000552FF">
            <w:pPr>
              <w:pStyle w:val="TAL"/>
            </w:pPr>
            <w:r w:rsidRPr="00EA5FA7">
              <w:t>9.3.1.12</w:t>
            </w:r>
          </w:p>
        </w:tc>
        <w:tc>
          <w:tcPr>
            <w:tcW w:w="2160" w:type="dxa"/>
            <w:tcBorders>
              <w:top w:val="single" w:sz="4" w:space="0" w:color="auto"/>
              <w:left w:val="single" w:sz="4" w:space="0" w:color="auto"/>
              <w:bottom w:val="single" w:sz="4" w:space="0" w:color="auto"/>
              <w:right w:val="single" w:sz="4" w:space="0" w:color="auto"/>
            </w:tcBorders>
          </w:tcPr>
          <w:p w14:paraId="211CBD50" w14:textId="77777777" w:rsidR="00380E16" w:rsidRPr="00EA5FA7" w:rsidRDefault="00380E16" w:rsidP="000552FF">
            <w:pPr>
              <w:pStyle w:val="TAL"/>
              <w:rPr>
                <w:lang w:eastAsia="zh-CN"/>
              </w:rPr>
            </w:pPr>
            <w:r w:rsidRPr="00EA5FA7">
              <w:rPr>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66977B41" w14:textId="77777777" w:rsidR="00380E16" w:rsidRPr="00EA5FA7" w:rsidRDefault="00380E16" w:rsidP="000552FF">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C605A9B" w14:textId="77777777" w:rsidR="00380E16" w:rsidRPr="00EA5FA7" w:rsidRDefault="00380E16" w:rsidP="000552FF">
            <w:pPr>
              <w:pStyle w:val="TAC"/>
            </w:pPr>
            <w:r w:rsidRPr="00EA5FA7">
              <w:t>reject</w:t>
            </w:r>
          </w:p>
        </w:tc>
      </w:tr>
      <w:tr w:rsidR="00380E16" w:rsidRPr="00EA5FA7" w14:paraId="549F436A" w14:textId="77777777" w:rsidTr="000552FF">
        <w:tc>
          <w:tcPr>
            <w:tcW w:w="2518" w:type="dxa"/>
          </w:tcPr>
          <w:p w14:paraId="25F8C68B" w14:textId="77777777" w:rsidR="00380E16" w:rsidRPr="00EA5FA7" w:rsidRDefault="00380E16" w:rsidP="000552FF">
            <w:pPr>
              <w:pStyle w:val="TAL"/>
              <w:rPr>
                <w:rFonts w:eastAsia="Batang"/>
              </w:rPr>
            </w:pPr>
            <w:r w:rsidRPr="00EA5FA7">
              <w:rPr>
                <w:rFonts w:eastAsia="Batang"/>
                <w:bCs/>
              </w:rPr>
              <w:t>C-RNTI</w:t>
            </w:r>
          </w:p>
        </w:tc>
        <w:tc>
          <w:tcPr>
            <w:tcW w:w="1190" w:type="dxa"/>
          </w:tcPr>
          <w:p w14:paraId="53E58269" w14:textId="77777777" w:rsidR="00380E16" w:rsidRPr="00EA5FA7" w:rsidRDefault="00380E16" w:rsidP="000552FF">
            <w:pPr>
              <w:pStyle w:val="TAL"/>
            </w:pPr>
            <w:r w:rsidRPr="00EA5FA7">
              <w:rPr>
                <w:lang w:eastAsia="zh-CN"/>
              </w:rPr>
              <w:t>M</w:t>
            </w:r>
          </w:p>
        </w:tc>
        <w:tc>
          <w:tcPr>
            <w:tcW w:w="900" w:type="dxa"/>
          </w:tcPr>
          <w:p w14:paraId="26C8CDAA" w14:textId="77777777" w:rsidR="00380E16" w:rsidRPr="00EA5FA7" w:rsidRDefault="00380E16" w:rsidP="000552FF">
            <w:pPr>
              <w:pStyle w:val="TAL"/>
            </w:pPr>
          </w:p>
        </w:tc>
        <w:tc>
          <w:tcPr>
            <w:tcW w:w="1440" w:type="dxa"/>
          </w:tcPr>
          <w:p w14:paraId="0086AC3B" w14:textId="77777777" w:rsidR="00380E16" w:rsidRPr="00EA5FA7" w:rsidRDefault="00380E16" w:rsidP="000552FF">
            <w:pPr>
              <w:pStyle w:val="TAL"/>
            </w:pPr>
            <w:r w:rsidRPr="00EA5FA7">
              <w:t>9.3.1.32</w:t>
            </w:r>
          </w:p>
        </w:tc>
        <w:tc>
          <w:tcPr>
            <w:tcW w:w="2160" w:type="dxa"/>
          </w:tcPr>
          <w:p w14:paraId="498A131F" w14:textId="77777777" w:rsidR="00380E16" w:rsidRPr="00EA5FA7" w:rsidRDefault="00380E16" w:rsidP="000552FF">
            <w:pPr>
              <w:pStyle w:val="TAL"/>
            </w:pPr>
            <w:r w:rsidRPr="00EA5FA7">
              <w:t>C-RNTI allocated at the gNB-DU</w:t>
            </w:r>
          </w:p>
        </w:tc>
        <w:tc>
          <w:tcPr>
            <w:tcW w:w="1080" w:type="dxa"/>
          </w:tcPr>
          <w:p w14:paraId="510C753D" w14:textId="77777777" w:rsidR="00380E16" w:rsidRPr="00EA5FA7" w:rsidRDefault="00380E16" w:rsidP="000552FF">
            <w:pPr>
              <w:pStyle w:val="TAC"/>
              <w:rPr>
                <w:rFonts w:eastAsia="MS Mincho"/>
              </w:rPr>
            </w:pPr>
            <w:r w:rsidRPr="00EA5FA7">
              <w:t>YES</w:t>
            </w:r>
          </w:p>
        </w:tc>
        <w:tc>
          <w:tcPr>
            <w:tcW w:w="1197" w:type="dxa"/>
          </w:tcPr>
          <w:p w14:paraId="65FA7675" w14:textId="77777777" w:rsidR="00380E16" w:rsidRPr="00EA5FA7" w:rsidRDefault="00380E16" w:rsidP="000552FF">
            <w:pPr>
              <w:pStyle w:val="TAC"/>
            </w:pPr>
            <w:r w:rsidRPr="00EA5FA7">
              <w:t>reject</w:t>
            </w:r>
          </w:p>
        </w:tc>
      </w:tr>
      <w:tr w:rsidR="00380E16" w:rsidRPr="00EA5FA7" w14:paraId="71F5497A" w14:textId="77777777" w:rsidTr="000552FF">
        <w:tc>
          <w:tcPr>
            <w:tcW w:w="2518" w:type="dxa"/>
          </w:tcPr>
          <w:p w14:paraId="7CEA1C56" w14:textId="77777777" w:rsidR="00380E16" w:rsidRPr="00EA5FA7" w:rsidRDefault="00380E16" w:rsidP="000552FF">
            <w:pPr>
              <w:pStyle w:val="TAL"/>
              <w:rPr>
                <w:rFonts w:eastAsia="Batang"/>
                <w:bCs/>
              </w:rPr>
            </w:pPr>
            <w:r w:rsidRPr="00EA5FA7">
              <w:rPr>
                <w:rFonts w:eastAsia="Batang"/>
                <w:bCs/>
              </w:rPr>
              <w:t>RRC-Container</w:t>
            </w:r>
          </w:p>
        </w:tc>
        <w:tc>
          <w:tcPr>
            <w:tcW w:w="1190" w:type="dxa"/>
          </w:tcPr>
          <w:p w14:paraId="3C4DFF7C" w14:textId="77777777" w:rsidR="00380E16" w:rsidRPr="00EA5FA7" w:rsidRDefault="00380E16" w:rsidP="000552FF">
            <w:pPr>
              <w:pStyle w:val="TAL"/>
              <w:rPr>
                <w:lang w:eastAsia="zh-CN"/>
              </w:rPr>
            </w:pPr>
            <w:r w:rsidRPr="00EA5FA7">
              <w:rPr>
                <w:lang w:eastAsia="zh-CN"/>
              </w:rPr>
              <w:t>M</w:t>
            </w:r>
          </w:p>
        </w:tc>
        <w:tc>
          <w:tcPr>
            <w:tcW w:w="900" w:type="dxa"/>
          </w:tcPr>
          <w:p w14:paraId="174F15A3" w14:textId="77777777" w:rsidR="00380E16" w:rsidRPr="00EA5FA7" w:rsidRDefault="00380E16" w:rsidP="000552FF">
            <w:pPr>
              <w:pStyle w:val="TAL"/>
              <w:rPr>
                <w:rFonts w:eastAsia="Yu Mincho"/>
                <w:lang w:eastAsia="ja-JP"/>
              </w:rPr>
            </w:pPr>
          </w:p>
        </w:tc>
        <w:tc>
          <w:tcPr>
            <w:tcW w:w="1440" w:type="dxa"/>
          </w:tcPr>
          <w:p w14:paraId="4FFDBCAB" w14:textId="77777777" w:rsidR="00380E16" w:rsidRPr="00EA5FA7" w:rsidRDefault="00380E16" w:rsidP="000552FF">
            <w:pPr>
              <w:pStyle w:val="TAL"/>
            </w:pPr>
            <w:r w:rsidRPr="00EA5FA7">
              <w:t>9.3.1.6</w:t>
            </w:r>
          </w:p>
        </w:tc>
        <w:tc>
          <w:tcPr>
            <w:tcW w:w="2160" w:type="dxa"/>
          </w:tcPr>
          <w:p w14:paraId="543BDDA3" w14:textId="77777777" w:rsidR="00380E16" w:rsidRPr="00EA5FA7" w:rsidRDefault="00380E16" w:rsidP="000552FF">
            <w:pPr>
              <w:pStyle w:val="TAL"/>
            </w:pPr>
            <w:r w:rsidRPr="00EA5FA7">
              <w:t xml:space="preserve">Includes the </w:t>
            </w:r>
            <w:r w:rsidRPr="00EA5FA7">
              <w:rPr>
                <w:i/>
                <w:iCs/>
              </w:rPr>
              <w:t>UL-CCCH-Message</w:t>
            </w:r>
            <w:r w:rsidRPr="00EA5FA7">
              <w:t xml:space="preserve"> </w:t>
            </w:r>
            <w:r>
              <w:t>message</w:t>
            </w:r>
            <w:r w:rsidRPr="00EA5FA7">
              <w:t xml:space="preserve"> </w:t>
            </w:r>
            <w:r w:rsidRPr="00212A34">
              <w:t xml:space="preserve">or </w:t>
            </w:r>
            <w:r w:rsidRPr="00212A34">
              <w:rPr>
                <w:i/>
              </w:rPr>
              <w:t>UL-CCCH1-Message</w:t>
            </w:r>
            <w:r w:rsidRPr="00212A34">
              <w:t xml:space="preserve"> </w:t>
            </w:r>
            <w:r>
              <w:t>message</w:t>
            </w:r>
            <w:r w:rsidRPr="00EA5FA7">
              <w:t xml:space="preserve"> as defined in </w:t>
            </w:r>
            <w:proofErr w:type="spellStart"/>
            <w:r w:rsidRPr="00EA5FA7">
              <w:t>subclause</w:t>
            </w:r>
            <w:proofErr w:type="spellEnd"/>
            <w:r w:rsidRPr="00EA5FA7">
              <w:t xml:space="preserve"> 6.2 of TS 38.331 [8].</w:t>
            </w:r>
          </w:p>
        </w:tc>
        <w:tc>
          <w:tcPr>
            <w:tcW w:w="1080" w:type="dxa"/>
          </w:tcPr>
          <w:p w14:paraId="17B2972D" w14:textId="77777777" w:rsidR="00380E16" w:rsidRPr="00EA5FA7" w:rsidRDefault="00380E16" w:rsidP="000552FF">
            <w:pPr>
              <w:pStyle w:val="TAC"/>
            </w:pPr>
            <w:r w:rsidRPr="00EA5FA7">
              <w:t>YES</w:t>
            </w:r>
          </w:p>
        </w:tc>
        <w:tc>
          <w:tcPr>
            <w:tcW w:w="1197" w:type="dxa"/>
          </w:tcPr>
          <w:p w14:paraId="395E4E79" w14:textId="77777777" w:rsidR="00380E16" w:rsidRPr="00EA5FA7" w:rsidRDefault="00380E16" w:rsidP="000552FF">
            <w:pPr>
              <w:pStyle w:val="TAC"/>
            </w:pPr>
            <w:r w:rsidRPr="00EA5FA7">
              <w:t>reject</w:t>
            </w:r>
          </w:p>
        </w:tc>
      </w:tr>
      <w:tr w:rsidR="00380E16" w:rsidRPr="00EA5FA7" w14:paraId="25107252" w14:textId="77777777" w:rsidTr="000552FF">
        <w:tc>
          <w:tcPr>
            <w:tcW w:w="2518" w:type="dxa"/>
            <w:tcBorders>
              <w:top w:val="single" w:sz="4" w:space="0" w:color="auto"/>
              <w:left w:val="single" w:sz="4" w:space="0" w:color="auto"/>
              <w:bottom w:val="single" w:sz="4" w:space="0" w:color="auto"/>
              <w:right w:val="single" w:sz="4" w:space="0" w:color="auto"/>
            </w:tcBorders>
          </w:tcPr>
          <w:p w14:paraId="6A10BF22" w14:textId="77777777" w:rsidR="00380E16" w:rsidRPr="0009701E" w:rsidRDefault="00380E16" w:rsidP="000552FF">
            <w:pPr>
              <w:pStyle w:val="TAL"/>
              <w:rPr>
                <w:rFonts w:eastAsia="Batang"/>
                <w:bCs/>
                <w:lang w:val="fr-FR"/>
              </w:rPr>
            </w:pPr>
            <w:r w:rsidRPr="0009701E">
              <w:rPr>
                <w:rFonts w:eastAsia="Batang" w:cs="Arial"/>
                <w:bCs/>
                <w:lang w:val="fr-FR"/>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1F817842" w14:textId="77777777" w:rsidR="00380E16" w:rsidRPr="00EA5FA7" w:rsidRDefault="00380E16" w:rsidP="000552FF">
            <w:pPr>
              <w:pStyle w:val="TAL"/>
              <w:rPr>
                <w:lang w:eastAsia="zh-CN"/>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44EF4DF3" w14:textId="77777777" w:rsidR="00380E16" w:rsidRPr="00EA5FA7" w:rsidRDefault="00380E16" w:rsidP="000552FF">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2B8E322E" w14:textId="77777777" w:rsidR="00380E16" w:rsidRPr="00EA5FA7" w:rsidRDefault="00380E16" w:rsidP="000552FF">
            <w:pPr>
              <w:pStyle w:val="TAL"/>
            </w:pPr>
            <w:r w:rsidRPr="00EA5FA7">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0927CC75" w14:textId="77777777" w:rsidR="00380E16" w:rsidRPr="00EA5FA7" w:rsidRDefault="00380E16" w:rsidP="000552FF">
            <w:pPr>
              <w:pStyle w:val="TAL"/>
            </w:pPr>
            <w:r>
              <w:t>Includes the</w:t>
            </w:r>
            <w:r w:rsidRPr="00EA5FA7">
              <w:rPr>
                <w:i/>
              </w:rPr>
              <w:t xml:space="preserve"> </w:t>
            </w:r>
            <w:proofErr w:type="spellStart"/>
            <w:r w:rsidRPr="00EA5FA7">
              <w:rPr>
                <w:i/>
              </w:rPr>
              <w:t>CellGroupConfig</w:t>
            </w:r>
            <w:proofErr w:type="spellEnd"/>
            <w:r w:rsidRPr="00EA5FA7">
              <w:t xml:space="preserve"> IE as defined in </w:t>
            </w:r>
            <w:proofErr w:type="spellStart"/>
            <w:r w:rsidRPr="00EA5FA7">
              <w:t>subclause</w:t>
            </w:r>
            <w:proofErr w:type="spellEnd"/>
            <w:r w:rsidRPr="00EA5FA7">
              <w:t xml:space="preserve"> 6.3.2 in TS 38.331 [8]. Required at least to carry SRB1 configuration. The </w:t>
            </w:r>
            <w:proofErr w:type="spellStart"/>
            <w:r w:rsidRPr="00EA5FA7">
              <w:t>ReconfigurationWithSync</w:t>
            </w:r>
            <w:proofErr w:type="spellEnd"/>
            <w:r w:rsidRPr="00EA5FA7">
              <w:t xml:space="preserve"> field is not included in the </w:t>
            </w:r>
            <w:proofErr w:type="spellStart"/>
            <w:r w:rsidRPr="00EA5FA7">
              <w:rPr>
                <w:i/>
              </w:rPr>
              <w:t>CellGroupConfig</w:t>
            </w:r>
            <w:proofErr w:type="spellEnd"/>
            <w:r w:rsidRPr="00EA5FA7">
              <w:t xml:space="preserve"> IE.</w:t>
            </w:r>
          </w:p>
        </w:tc>
        <w:tc>
          <w:tcPr>
            <w:tcW w:w="1080" w:type="dxa"/>
            <w:tcBorders>
              <w:top w:val="single" w:sz="4" w:space="0" w:color="auto"/>
              <w:left w:val="single" w:sz="4" w:space="0" w:color="auto"/>
              <w:bottom w:val="single" w:sz="4" w:space="0" w:color="auto"/>
              <w:right w:val="single" w:sz="4" w:space="0" w:color="auto"/>
            </w:tcBorders>
          </w:tcPr>
          <w:p w14:paraId="56DB4B64" w14:textId="77777777" w:rsidR="00380E16" w:rsidRPr="00EA5FA7" w:rsidRDefault="00380E16" w:rsidP="000552FF">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35E81F95" w14:textId="77777777" w:rsidR="00380E16" w:rsidRPr="00EA5FA7" w:rsidRDefault="00380E16" w:rsidP="000552FF">
            <w:pPr>
              <w:pStyle w:val="TAC"/>
            </w:pPr>
            <w:r w:rsidRPr="00EA5FA7">
              <w:t>reject</w:t>
            </w:r>
          </w:p>
        </w:tc>
      </w:tr>
      <w:tr w:rsidR="00380E16" w:rsidRPr="00EA5FA7" w14:paraId="0DB4A7AC" w14:textId="77777777" w:rsidTr="000552FF">
        <w:tc>
          <w:tcPr>
            <w:tcW w:w="2518" w:type="dxa"/>
            <w:tcBorders>
              <w:top w:val="single" w:sz="4" w:space="0" w:color="auto"/>
              <w:left w:val="single" w:sz="4" w:space="0" w:color="auto"/>
              <w:bottom w:val="single" w:sz="4" w:space="0" w:color="auto"/>
              <w:right w:val="single" w:sz="4" w:space="0" w:color="auto"/>
            </w:tcBorders>
          </w:tcPr>
          <w:p w14:paraId="02FE6971" w14:textId="77777777" w:rsidR="00380E16" w:rsidRPr="00EA5FA7" w:rsidRDefault="00380E16" w:rsidP="000552FF">
            <w:pPr>
              <w:pStyle w:val="TAL"/>
              <w:rPr>
                <w:rFonts w:eastAsia="Batang" w:cs="Arial"/>
                <w:bCs/>
              </w:rPr>
            </w:pPr>
            <w:r w:rsidRPr="00EA5FA7">
              <w:rPr>
                <w:rFonts w:eastAsia="Batang" w:cs="Arial"/>
                <w:bCs/>
              </w:rPr>
              <w:t>SUL Access Indication</w:t>
            </w:r>
          </w:p>
        </w:tc>
        <w:tc>
          <w:tcPr>
            <w:tcW w:w="1190" w:type="dxa"/>
            <w:tcBorders>
              <w:top w:val="single" w:sz="4" w:space="0" w:color="auto"/>
              <w:left w:val="single" w:sz="4" w:space="0" w:color="auto"/>
              <w:bottom w:val="single" w:sz="4" w:space="0" w:color="auto"/>
              <w:right w:val="single" w:sz="4" w:space="0" w:color="auto"/>
            </w:tcBorders>
          </w:tcPr>
          <w:p w14:paraId="751FC99F" w14:textId="77777777" w:rsidR="00380E16" w:rsidRPr="00EA5FA7" w:rsidRDefault="00380E16" w:rsidP="000552FF">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5F86D418" w14:textId="77777777" w:rsidR="00380E16" w:rsidRPr="00EA5FA7" w:rsidRDefault="00380E16" w:rsidP="000552FF">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52838CBC" w14:textId="77777777" w:rsidR="00380E16" w:rsidRPr="00EA5FA7" w:rsidRDefault="00380E16" w:rsidP="000552FF">
            <w:pPr>
              <w:pStyle w:val="TAL"/>
            </w:pPr>
            <w:r w:rsidRPr="00EA5FA7">
              <w:t>ENUMERATED (true, ...)</w:t>
            </w:r>
          </w:p>
        </w:tc>
        <w:tc>
          <w:tcPr>
            <w:tcW w:w="2160" w:type="dxa"/>
            <w:tcBorders>
              <w:top w:val="single" w:sz="4" w:space="0" w:color="auto"/>
              <w:left w:val="single" w:sz="4" w:space="0" w:color="auto"/>
              <w:bottom w:val="single" w:sz="4" w:space="0" w:color="auto"/>
              <w:right w:val="single" w:sz="4" w:space="0" w:color="auto"/>
            </w:tcBorders>
          </w:tcPr>
          <w:p w14:paraId="1BBAF758" w14:textId="77777777" w:rsidR="00380E16" w:rsidRPr="00EA5FA7" w:rsidRDefault="00380E16" w:rsidP="000552FF">
            <w:pPr>
              <w:pStyle w:val="TAL"/>
              <w:rPr>
                <w:i/>
              </w:rPr>
            </w:pPr>
          </w:p>
        </w:tc>
        <w:tc>
          <w:tcPr>
            <w:tcW w:w="1080" w:type="dxa"/>
            <w:tcBorders>
              <w:top w:val="single" w:sz="4" w:space="0" w:color="auto"/>
              <w:left w:val="single" w:sz="4" w:space="0" w:color="auto"/>
              <w:bottom w:val="single" w:sz="4" w:space="0" w:color="auto"/>
              <w:right w:val="single" w:sz="4" w:space="0" w:color="auto"/>
            </w:tcBorders>
          </w:tcPr>
          <w:p w14:paraId="6EAFA5C9" w14:textId="77777777" w:rsidR="00380E16" w:rsidRPr="00EA5FA7" w:rsidRDefault="00380E16" w:rsidP="000552FF">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63780069" w14:textId="77777777" w:rsidR="00380E16" w:rsidRPr="00EA5FA7" w:rsidRDefault="00380E16" w:rsidP="000552FF">
            <w:pPr>
              <w:pStyle w:val="TAC"/>
            </w:pPr>
            <w:r w:rsidRPr="00EA5FA7">
              <w:t>ignore</w:t>
            </w:r>
          </w:p>
        </w:tc>
      </w:tr>
      <w:tr w:rsidR="00380E16" w:rsidRPr="00EA5FA7" w14:paraId="09699033" w14:textId="77777777" w:rsidTr="000552FF">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669117B2" w14:textId="77777777" w:rsidR="00380E16" w:rsidRPr="00EA5FA7" w:rsidRDefault="00380E16" w:rsidP="000552FF">
            <w:pPr>
              <w:pStyle w:val="TAL"/>
              <w:rPr>
                <w:rFonts w:eastAsia="Batang" w:cs="Arial"/>
                <w:bCs/>
              </w:rPr>
            </w:pPr>
            <w:r w:rsidRPr="00EA5FA7">
              <w:rPr>
                <w:rFonts w:eastAsia="Batang" w:cs="Arial"/>
                <w:bCs/>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6746F9ED" w14:textId="77777777" w:rsidR="00380E16" w:rsidRPr="00EA5FA7" w:rsidRDefault="00380E16" w:rsidP="000552FF">
            <w:pPr>
              <w:pStyle w:val="TAL"/>
              <w:rPr>
                <w:rFonts w:cs="Arial"/>
              </w:rPr>
            </w:pPr>
            <w:r w:rsidRPr="00EA5FA7">
              <w:rPr>
                <w:rFonts w:cs="Arial"/>
              </w:rPr>
              <w:t>M</w:t>
            </w:r>
          </w:p>
        </w:tc>
        <w:tc>
          <w:tcPr>
            <w:tcW w:w="900" w:type="dxa"/>
            <w:tcBorders>
              <w:top w:val="single" w:sz="4" w:space="0" w:color="auto"/>
              <w:left w:val="single" w:sz="4" w:space="0" w:color="auto"/>
              <w:bottom w:val="single" w:sz="4" w:space="0" w:color="auto"/>
              <w:right w:val="single" w:sz="4" w:space="0" w:color="auto"/>
            </w:tcBorders>
          </w:tcPr>
          <w:p w14:paraId="28EEF960" w14:textId="77777777" w:rsidR="00380E16" w:rsidRPr="00EA5FA7" w:rsidRDefault="00380E16" w:rsidP="000552FF">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2E1B083" w14:textId="77777777" w:rsidR="00380E16" w:rsidRPr="00EA5FA7" w:rsidRDefault="00380E16" w:rsidP="000552FF">
            <w:pPr>
              <w:pStyle w:val="TAL"/>
            </w:pPr>
            <w:r w:rsidRPr="00EA5FA7">
              <w:t>9.3.1.23</w:t>
            </w:r>
          </w:p>
        </w:tc>
        <w:tc>
          <w:tcPr>
            <w:tcW w:w="2160" w:type="dxa"/>
            <w:tcBorders>
              <w:top w:val="single" w:sz="4" w:space="0" w:color="auto"/>
              <w:left w:val="single" w:sz="4" w:space="0" w:color="auto"/>
              <w:bottom w:val="single" w:sz="4" w:space="0" w:color="auto"/>
              <w:right w:val="single" w:sz="4" w:space="0" w:color="auto"/>
            </w:tcBorders>
          </w:tcPr>
          <w:p w14:paraId="573D8D38" w14:textId="77777777" w:rsidR="00380E16" w:rsidRPr="00EA5FA7" w:rsidRDefault="00380E16" w:rsidP="000552FF">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6F5F924E" w14:textId="77777777" w:rsidR="00380E16" w:rsidRPr="00EA5FA7" w:rsidRDefault="00380E16" w:rsidP="000552FF">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407CA8EE" w14:textId="77777777" w:rsidR="00380E16" w:rsidRPr="00EA5FA7" w:rsidRDefault="00380E16" w:rsidP="000552FF">
            <w:pPr>
              <w:pStyle w:val="TAC"/>
            </w:pPr>
            <w:r>
              <w:t>i</w:t>
            </w:r>
            <w:r w:rsidRPr="00EA5FA7">
              <w:t>gnore</w:t>
            </w:r>
          </w:p>
        </w:tc>
      </w:tr>
      <w:tr w:rsidR="00380E16" w:rsidRPr="00EA5FA7" w14:paraId="7470A656" w14:textId="77777777" w:rsidTr="000552FF">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31CDB0EC" w14:textId="77777777" w:rsidR="00380E16" w:rsidRPr="00EA5FA7" w:rsidRDefault="00380E16" w:rsidP="000552FF">
            <w:pPr>
              <w:pStyle w:val="TAL"/>
              <w:rPr>
                <w:rFonts w:eastAsia="Batang" w:cs="Arial"/>
                <w:bCs/>
              </w:rPr>
            </w:pPr>
            <w:r w:rsidRPr="00EA5FA7">
              <w:rPr>
                <w:rFonts w:eastAsia="Batang" w:cs="Arial"/>
                <w:bCs/>
              </w:rPr>
              <w:t>RAN UE ID</w:t>
            </w:r>
          </w:p>
        </w:tc>
        <w:tc>
          <w:tcPr>
            <w:tcW w:w="1190" w:type="dxa"/>
            <w:tcBorders>
              <w:top w:val="single" w:sz="4" w:space="0" w:color="auto"/>
              <w:left w:val="single" w:sz="4" w:space="0" w:color="auto"/>
              <w:bottom w:val="single" w:sz="4" w:space="0" w:color="auto"/>
              <w:right w:val="single" w:sz="4" w:space="0" w:color="auto"/>
            </w:tcBorders>
            <w:hideMark/>
          </w:tcPr>
          <w:p w14:paraId="3B0910A5" w14:textId="77777777" w:rsidR="00380E16" w:rsidRPr="00EA5FA7" w:rsidRDefault="00380E16" w:rsidP="000552FF">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65D06BA5" w14:textId="77777777" w:rsidR="00380E16" w:rsidRPr="00EA5FA7" w:rsidRDefault="00380E16" w:rsidP="000552FF">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7BE93C1" w14:textId="77777777" w:rsidR="00380E16" w:rsidRPr="00EA5FA7" w:rsidRDefault="00380E16" w:rsidP="000552FF">
            <w:pPr>
              <w:pStyle w:val="TAL"/>
            </w:pPr>
            <w:r w:rsidRPr="00EA5FA7">
              <w:t>OCTET STRING (SIZE (8))</w:t>
            </w:r>
          </w:p>
        </w:tc>
        <w:tc>
          <w:tcPr>
            <w:tcW w:w="2160" w:type="dxa"/>
            <w:tcBorders>
              <w:top w:val="single" w:sz="4" w:space="0" w:color="auto"/>
              <w:left w:val="single" w:sz="4" w:space="0" w:color="auto"/>
              <w:bottom w:val="single" w:sz="4" w:space="0" w:color="auto"/>
              <w:right w:val="single" w:sz="4" w:space="0" w:color="auto"/>
            </w:tcBorders>
          </w:tcPr>
          <w:p w14:paraId="3536FB6D" w14:textId="77777777" w:rsidR="00380E16" w:rsidRPr="00EA5FA7" w:rsidRDefault="00380E16" w:rsidP="000552FF">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195853CD" w14:textId="77777777" w:rsidR="00380E16" w:rsidRPr="00EA5FA7" w:rsidRDefault="00380E16" w:rsidP="000552FF">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6C9392B9" w14:textId="77777777" w:rsidR="00380E16" w:rsidRPr="00EA5FA7" w:rsidRDefault="00380E16" w:rsidP="000552FF">
            <w:pPr>
              <w:pStyle w:val="TAC"/>
            </w:pPr>
            <w:r w:rsidRPr="00EA5FA7">
              <w:t>ignore</w:t>
            </w:r>
          </w:p>
        </w:tc>
      </w:tr>
      <w:tr w:rsidR="00380E16" w:rsidRPr="00EA5FA7" w14:paraId="4DAF64FB" w14:textId="77777777" w:rsidTr="000552FF">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20AA1712" w14:textId="77777777" w:rsidR="00380E16" w:rsidRPr="00EA5FA7" w:rsidRDefault="00380E16" w:rsidP="000552FF">
            <w:pPr>
              <w:pStyle w:val="TAL"/>
              <w:rPr>
                <w:rFonts w:eastAsia="Batang" w:cs="Arial"/>
                <w:bCs/>
              </w:rPr>
            </w:pPr>
            <w:r w:rsidRPr="00EA5FA7">
              <w:rPr>
                <w:rFonts w:eastAsia="Batang"/>
                <w:bCs/>
              </w:rPr>
              <w:t>RRC-Container-</w:t>
            </w:r>
            <w:proofErr w:type="spellStart"/>
            <w:r w:rsidRPr="00EA5FA7">
              <w:rPr>
                <w:rFonts w:eastAsia="Batang"/>
                <w:bCs/>
              </w:rPr>
              <w:t>RRCSetupComplete</w:t>
            </w:r>
            <w:proofErr w:type="spellEnd"/>
          </w:p>
        </w:tc>
        <w:tc>
          <w:tcPr>
            <w:tcW w:w="1190" w:type="dxa"/>
            <w:tcBorders>
              <w:top w:val="single" w:sz="4" w:space="0" w:color="auto"/>
              <w:left w:val="single" w:sz="4" w:space="0" w:color="auto"/>
              <w:bottom w:val="single" w:sz="4" w:space="0" w:color="auto"/>
              <w:right w:val="single" w:sz="4" w:space="0" w:color="auto"/>
            </w:tcBorders>
          </w:tcPr>
          <w:p w14:paraId="3843E1AF" w14:textId="77777777" w:rsidR="00380E16" w:rsidRPr="00EA5FA7" w:rsidRDefault="00380E16" w:rsidP="000552FF">
            <w:pPr>
              <w:pStyle w:val="TAL"/>
              <w:rPr>
                <w:rFonts w:cs="Arial"/>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F35CFBE" w14:textId="77777777" w:rsidR="00380E16" w:rsidRPr="00EA5FA7" w:rsidRDefault="00380E16" w:rsidP="000552FF">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6E6F6557" w14:textId="77777777" w:rsidR="00380E16" w:rsidRPr="00EA5FA7" w:rsidRDefault="00380E16" w:rsidP="000552FF">
            <w:pPr>
              <w:pStyle w:val="TAL"/>
            </w:pPr>
            <w:r w:rsidRPr="00EA5FA7">
              <w:t>9.3.1.6</w:t>
            </w:r>
          </w:p>
        </w:tc>
        <w:tc>
          <w:tcPr>
            <w:tcW w:w="2160" w:type="dxa"/>
            <w:tcBorders>
              <w:top w:val="single" w:sz="4" w:space="0" w:color="auto"/>
              <w:left w:val="single" w:sz="4" w:space="0" w:color="auto"/>
              <w:bottom w:val="single" w:sz="4" w:space="0" w:color="auto"/>
              <w:right w:val="single" w:sz="4" w:space="0" w:color="auto"/>
            </w:tcBorders>
          </w:tcPr>
          <w:p w14:paraId="428FB916" w14:textId="77777777" w:rsidR="00380E16" w:rsidRPr="00EA5FA7" w:rsidRDefault="00380E16" w:rsidP="000552FF">
            <w:pPr>
              <w:pStyle w:val="TAL"/>
              <w:rPr>
                <w:i/>
              </w:rPr>
            </w:pPr>
            <w:r w:rsidRPr="00EA5FA7">
              <w:t xml:space="preserve">Includes the </w:t>
            </w:r>
            <w:r w:rsidRPr="00EA5FA7">
              <w:rPr>
                <w:i/>
                <w:iCs/>
              </w:rPr>
              <w:t>UL-DCCH-Message</w:t>
            </w:r>
            <w:r w:rsidRPr="00EA5FA7">
              <w:t xml:space="preserve"> </w:t>
            </w:r>
            <w:r>
              <w:t>message</w:t>
            </w:r>
            <w:r w:rsidRPr="00EA5FA7">
              <w:t xml:space="preserve"> including the </w:t>
            </w:r>
            <w:proofErr w:type="spellStart"/>
            <w:r w:rsidRPr="00EA5FA7">
              <w:t>RRCSetupComplete</w:t>
            </w:r>
            <w:proofErr w:type="spellEnd"/>
            <w:r w:rsidRPr="00EA5FA7">
              <w:t xml:space="preserve"> message, as defined in </w:t>
            </w:r>
            <w:proofErr w:type="spellStart"/>
            <w:r w:rsidRPr="00EA5FA7">
              <w:t>subclause</w:t>
            </w:r>
            <w:proofErr w:type="spellEnd"/>
            <w:r w:rsidRPr="00EA5FA7">
              <w:t xml:space="preserve"> 6.2 of TS 38.331 [8].</w:t>
            </w:r>
          </w:p>
        </w:tc>
        <w:tc>
          <w:tcPr>
            <w:tcW w:w="1080" w:type="dxa"/>
            <w:tcBorders>
              <w:top w:val="single" w:sz="4" w:space="0" w:color="auto"/>
              <w:left w:val="single" w:sz="4" w:space="0" w:color="auto"/>
              <w:bottom w:val="single" w:sz="4" w:space="0" w:color="auto"/>
              <w:right w:val="single" w:sz="4" w:space="0" w:color="auto"/>
            </w:tcBorders>
          </w:tcPr>
          <w:p w14:paraId="1EBC4BD9" w14:textId="77777777" w:rsidR="00380E16" w:rsidRPr="00EA5FA7" w:rsidRDefault="00380E16" w:rsidP="000552FF">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38B688EB" w14:textId="77777777" w:rsidR="00380E16" w:rsidRPr="00EA5FA7" w:rsidRDefault="00380E16" w:rsidP="000552FF">
            <w:pPr>
              <w:pStyle w:val="TAC"/>
            </w:pPr>
            <w:r w:rsidRPr="00EA5FA7">
              <w:t>ignore</w:t>
            </w:r>
          </w:p>
        </w:tc>
      </w:tr>
      <w:tr w:rsidR="00380E16" w:rsidRPr="00EA5FA7" w14:paraId="537731F8" w14:textId="77777777" w:rsidTr="000552FF">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5CC1C135" w14:textId="77777777" w:rsidR="00380E16" w:rsidRPr="00EA5FA7" w:rsidRDefault="00380E16" w:rsidP="000552FF">
            <w:pPr>
              <w:pStyle w:val="TAL"/>
              <w:rPr>
                <w:rFonts w:eastAsia="Batang"/>
                <w:bCs/>
              </w:rPr>
            </w:pPr>
            <w:r>
              <w:rPr>
                <w:bCs/>
                <w:lang w:eastAsia="zh-CN"/>
              </w:rPr>
              <w:t>NR RedCap UE Indication</w:t>
            </w:r>
            <w:r w:rsidRPr="002A4742">
              <w:rPr>
                <w:bCs/>
                <w:lang w:eastAsia="zh-CN"/>
              </w:rPr>
              <w:t xml:space="preserve"> </w:t>
            </w:r>
          </w:p>
        </w:tc>
        <w:tc>
          <w:tcPr>
            <w:tcW w:w="1190" w:type="dxa"/>
            <w:tcBorders>
              <w:top w:val="single" w:sz="4" w:space="0" w:color="auto"/>
              <w:left w:val="single" w:sz="4" w:space="0" w:color="auto"/>
              <w:bottom w:val="single" w:sz="4" w:space="0" w:color="auto"/>
              <w:right w:val="single" w:sz="4" w:space="0" w:color="auto"/>
            </w:tcBorders>
          </w:tcPr>
          <w:p w14:paraId="101DE7CC" w14:textId="77777777" w:rsidR="00380E16" w:rsidRPr="00EA5FA7" w:rsidRDefault="00380E16" w:rsidP="000552FF">
            <w:pPr>
              <w:pStyle w:val="TAL"/>
              <w:rPr>
                <w:lang w:eastAsia="zh-CN"/>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665232E8" w14:textId="77777777" w:rsidR="00380E16" w:rsidRPr="00EA5FA7" w:rsidRDefault="00380E16" w:rsidP="000552FF">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A77D827" w14:textId="77777777" w:rsidR="00380E16" w:rsidRPr="00EA5FA7" w:rsidRDefault="00380E16" w:rsidP="000552FF">
            <w:pPr>
              <w:pStyle w:val="TAL"/>
            </w:pPr>
            <w:r>
              <w:rPr>
                <w:lang w:eastAsia="zh-CN"/>
              </w:rPr>
              <w:t>ENUMERATED(true, …)</w:t>
            </w:r>
          </w:p>
        </w:tc>
        <w:tc>
          <w:tcPr>
            <w:tcW w:w="2160" w:type="dxa"/>
            <w:tcBorders>
              <w:top w:val="single" w:sz="4" w:space="0" w:color="auto"/>
              <w:left w:val="single" w:sz="4" w:space="0" w:color="auto"/>
              <w:bottom w:val="single" w:sz="4" w:space="0" w:color="auto"/>
              <w:right w:val="single" w:sz="4" w:space="0" w:color="auto"/>
            </w:tcBorders>
          </w:tcPr>
          <w:p w14:paraId="62AC4342" w14:textId="77777777" w:rsidR="00380E16" w:rsidRPr="00EA5FA7" w:rsidRDefault="00380E16" w:rsidP="000552FF">
            <w:pPr>
              <w:pStyle w:val="TAL"/>
            </w:pPr>
          </w:p>
        </w:tc>
        <w:tc>
          <w:tcPr>
            <w:tcW w:w="1080" w:type="dxa"/>
            <w:tcBorders>
              <w:top w:val="single" w:sz="4" w:space="0" w:color="auto"/>
              <w:left w:val="single" w:sz="4" w:space="0" w:color="auto"/>
              <w:bottom w:val="single" w:sz="4" w:space="0" w:color="auto"/>
              <w:right w:val="single" w:sz="4" w:space="0" w:color="auto"/>
            </w:tcBorders>
          </w:tcPr>
          <w:p w14:paraId="059D14D2" w14:textId="77777777" w:rsidR="00380E16" w:rsidRPr="00EA5FA7" w:rsidRDefault="00380E16" w:rsidP="000552FF">
            <w:pPr>
              <w:pStyle w:val="TAC"/>
            </w:pPr>
            <w:r>
              <w:t>YES</w:t>
            </w:r>
          </w:p>
        </w:tc>
        <w:tc>
          <w:tcPr>
            <w:tcW w:w="1197" w:type="dxa"/>
            <w:tcBorders>
              <w:top w:val="single" w:sz="4" w:space="0" w:color="auto"/>
              <w:left w:val="single" w:sz="4" w:space="0" w:color="auto"/>
              <w:bottom w:val="single" w:sz="4" w:space="0" w:color="auto"/>
              <w:right w:val="single" w:sz="4" w:space="0" w:color="auto"/>
            </w:tcBorders>
          </w:tcPr>
          <w:p w14:paraId="76346798" w14:textId="77777777" w:rsidR="00380E16" w:rsidRPr="00EA5FA7" w:rsidRDefault="00380E16" w:rsidP="000552FF">
            <w:pPr>
              <w:pStyle w:val="TAC"/>
            </w:pPr>
            <w:r>
              <w:rPr>
                <w:rFonts w:hint="eastAsia"/>
                <w:lang w:eastAsia="zh-CN"/>
              </w:rPr>
              <w:t>i</w:t>
            </w:r>
            <w:r>
              <w:rPr>
                <w:lang w:eastAsia="zh-CN"/>
              </w:rPr>
              <w:t>gnore</w:t>
            </w:r>
          </w:p>
        </w:tc>
      </w:tr>
      <w:tr w:rsidR="00380E16" w:rsidRPr="00EA5FA7" w14:paraId="52FAE47B" w14:textId="77777777" w:rsidTr="000552FF">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1EC4EBC2" w14:textId="77777777" w:rsidR="00380E16" w:rsidRDefault="00380E16" w:rsidP="000552FF">
            <w:pPr>
              <w:pStyle w:val="TAL"/>
              <w:rPr>
                <w:bCs/>
                <w:lang w:eastAsia="zh-CN"/>
              </w:rPr>
            </w:pPr>
            <w:r>
              <w:rPr>
                <w:rFonts w:eastAsia="Batang"/>
                <w:bCs/>
              </w:rPr>
              <w:t>SDT Information</w:t>
            </w:r>
          </w:p>
        </w:tc>
        <w:tc>
          <w:tcPr>
            <w:tcW w:w="1190" w:type="dxa"/>
            <w:tcBorders>
              <w:top w:val="single" w:sz="4" w:space="0" w:color="auto"/>
              <w:left w:val="single" w:sz="4" w:space="0" w:color="auto"/>
              <w:bottom w:val="single" w:sz="4" w:space="0" w:color="auto"/>
              <w:right w:val="single" w:sz="4" w:space="0" w:color="auto"/>
            </w:tcBorders>
          </w:tcPr>
          <w:p w14:paraId="03954434" w14:textId="77777777" w:rsidR="00380E16" w:rsidRDefault="00380E16" w:rsidP="000552FF">
            <w:pPr>
              <w:pStyle w:val="TAL"/>
              <w:rPr>
                <w:lang w:eastAsia="zh-CN"/>
              </w:rPr>
            </w:pPr>
            <w:r w:rsidRPr="0098703A">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0662063" w14:textId="77777777" w:rsidR="00380E16" w:rsidRPr="00EA5FA7" w:rsidRDefault="00380E16" w:rsidP="000552FF">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38F530DC" w14:textId="77777777" w:rsidR="00380E16" w:rsidRDefault="00380E16" w:rsidP="000552FF">
            <w:pPr>
              <w:pStyle w:val="TAL"/>
              <w:rPr>
                <w:lang w:eastAsia="zh-CN"/>
              </w:rPr>
            </w:pPr>
            <w:r>
              <w:t>9.3.1.262</w:t>
            </w:r>
          </w:p>
        </w:tc>
        <w:tc>
          <w:tcPr>
            <w:tcW w:w="2160" w:type="dxa"/>
            <w:tcBorders>
              <w:top w:val="single" w:sz="4" w:space="0" w:color="auto"/>
              <w:left w:val="single" w:sz="4" w:space="0" w:color="auto"/>
              <w:bottom w:val="single" w:sz="4" w:space="0" w:color="auto"/>
              <w:right w:val="single" w:sz="4" w:space="0" w:color="auto"/>
            </w:tcBorders>
          </w:tcPr>
          <w:p w14:paraId="316038EC" w14:textId="77777777" w:rsidR="00380E16" w:rsidRPr="00EA5FA7" w:rsidRDefault="00380E16" w:rsidP="000552FF">
            <w:pPr>
              <w:pStyle w:val="TAL"/>
            </w:pPr>
          </w:p>
        </w:tc>
        <w:tc>
          <w:tcPr>
            <w:tcW w:w="1080" w:type="dxa"/>
            <w:tcBorders>
              <w:top w:val="single" w:sz="4" w:space="0" w:color="auto"/>
              <w:left w:val="single" w:sz="4" w:space="0" w:color="auto"/>
              <w:bottom w:val="single" w:sz="4" w:space="0" w:color="auto"/>
              <w:right w:val="single" w:sz="4" w:space="0" w:color="auto"/>
            </w:tcBorders>
          </w:tcPr>
          <w:p w14:paraId="537476C5" w14:textId="77777777" w:rsidR="00380E16" w:rsidRDefault="00380E16" w:rsidP="000552FF">
            <w:pPr>
              <w:pStyle w:val="TAC"/>
            </w:pPr>
            <w:r w:rsidRPr="0098703A">
              <w:t>YES</w:t>
            </w:r>
          </w:p>
        </w:tc>
        <w:tc>
          <w:tcPr>
            <w:tcW w:w="1197" w:type="dxa"/>
            <w:tcBorders>
              <w:top w:val="single" w:sz="4" w:space="0" w:color="auto"/>
              <w:left w:val="single" w:sz="4" w:space="0" w:color="auto"/>
              <w:bottom w:val="single" w:sz="4" w:space="0" w:color="auto"/>
              <w:right w:val="single" w:sz="4" w:space="0" w:color="auto"/>
            </w:tcBorders>
          </w:tcPr>
          <w:p w14:paraId="35FD56E2" w14:textId="77777777" w:rsidR="00380E16" w:rsidRDefault="00380E16" w:rsidP="000552FF">
            <w:pPr>
              <w:pStyle w:val="TAC"/>
              <w:rPr>
                <w:lang w:eastAsia="zh-CN"/>
              </w:rPr>
            </w:pPr>
            <w:r w:rsidRPr="0098703A">
              <w:t>ignore</w:t>
            </w:r>
          </w:p>
        </w:tc>
      </w:tr>
      <w:tr w:rsidR="00380E16" w:rsidRPr="00EA5FA7" w14:paraId="609EA22B" w14:textId="77777777" w:rsidTr="000552FF">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7E1C2E5A" w14:textId="77777777" w:rsidR="00380E16" w:rsidRDefault="00380E16" w:rsidP="000552FF">
            <w:pPr>
              <w:pStyle w:val="TAL"/>
              <w:rPr>
                <w:rFonts w:eastAsia="Batang"/>
                <w:bCs/>
              </w:rPr>
            </w:pPr>
            <w:r>
              <w:rPr>
                <w:rFonts w:eastAsia="Helvetica" w:cs="Arial"/>
                <w:bCs/>
              </w:rPr>
              <w:t>Sidelink Relay Configuration</w:t>
            </w:r>
          </w:p>
        </w:tc>
        <w:tc>
          <w:tcPr>
            <w:tcW w:w="1190" w:type="dxa"/>
            <w:tcBorders>
              <w:top w:val="single" w:sz="4" w:space="0" w:color="auto"/>
              <w:left w:val="single" w:sz="4" w:space="0" w:color="auto"/>
              <w:bottom w:val="single" w:sz="4" w:space="0" w:color="auto"/>
              <w:right w:val="single" w:sz="4" w:space="0" w:color="auto"/>
            </w:tcBorders>
          </w:tcPr>
          <w:p w14:paraId="1A2B3393" w14:textId="77777777" w:rsidR="00380E16" w:rsidRPr="0098703A" w:rsidRDefault="00380E16" w:rsidP="000552FF">
            <w:pPr>
              <w:pStyle w:val="TAL"/>
              <w:rPr>
                <w:lang w:eastAsia="zh-CN"/>
              </w:rPr>
            </w:pPr>
            <w:r>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06665211" w14:textId="77777777" w:rsidR="00380E16" w:rsidRPr="00EA5FA7" w:rsidRDefault="00380E16" w:rsidP="000552FF">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E670A7A" w14:textId="77777777" w:rsidR="00380E16" w:rsidRDefault="00380E16" w:rsidP="000552FF">
            <w:pPr>
              <w:pStyle w:val="TAL"/>
            </w:pPr>
            <w:r w:rsidRPr="00D25507">
              <w:rPr>
                <w:rFonts w:cs="Arial"/>
              </w:rPr>
              <w:t>9.3.1.26</w:t>
            </w:r>
            <w:r>
              <w:rPr>
                <w:rFonts w:cs="Arial"/>
              </w:rPr>
              <w:t>4</w:t>
            </w:r>
          </w:p>
        </w:tc>
        <w:tc>
          <w:tcPr>
            <w:tcW w:w="2160" w:type="dxa"/>
            <w:tcBorders>
              <w:top w:val="single" w:sz="4" w:space="0" w:color="auto"/>
              <w:left w:val="single" w:sz="4" w:space="0" w:color="auto"/>
              <w:bottom w:val="single" w:sz="4" w:space="0" w:color="auto"/>
              <w:right w:val="single" w:sz="4" w:space="0" w:color="auto"/>
            </w:tcBorders>
          </w:tcPr>
          <w:p w14:paraId="7209BBEA" w14:textId="77777777" w:rsidR="00380E16" w:rsidRPr="00EA5FA7" w:rsidRDefault="00380E16" w:rsidP="000552FF">
            <w:pPr>
              <w:pStyle w:val="TAL"/>
            </w:pPr>
          </w:p>
        </w:tc>
        <w:tc>
          <w:tcPr>
            <w:tcW w:w="1080" w:type="dxa"/>
            <w:tcBorders>
              <w:top w:val="single" w:sz="4" w:space="0" w:color="auto"/>
              <w:left w:val="single" w:sz="4" w:space="0" w:color="auto"/>
              <w:bottom w:val="single" w:sz="4" w:space="0" w:color="auto"/>
              <w:right w:val="single" w:sz="4" w:space="0" w:color="auto"/>
            </w:tcBorders>
          </w:tcPr>
          <w:p w14:paraId="7A7AF8CA" w14:textId="77777777" w:rsidR="00380E16" w:rsidRPr="0098703A" w:rsidRDefault="00380E16" w:rsidP="000552FF">
            <w:pPr>
              <w:pStyle w:val="TAC"/>
            </w:pPr>
            <w:r>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5AA75617" w14:textId="77777777" w:rsidR="00380E16" w:rsidRPr="0098703A" w:rsidRDefault="00380E16" w:rsidP="000552FF">
            <w:pPr>
              <w:pStyle w:val="TAC"/>
            </w:pPr>
            <w:r>
              <w:rPr>
                <w:rFonts w:cs="Arial"/>
              </w:rPr>
              <w:t>ignore</w:t>
            </w:r>
          </w:p>
        </w:tc>
      </w:tr>
      <w:tr w:rsidR="00E71463" w14:paraId="67D5E8BC" w14:textId="77777777" w:rsidTr="00E71463">
        <w:tblPrEx>
          <w:tblLook w:val="04A0" w:firstRow="1" w:lastRow="0" w:firstColumn="1" w:lastColumn="0" w:noHBand="0" w:noVBand="1"/>
        </w:tblPrEx>
        <w:trPr>
          <w:ins w:id="229" w:author="CATT" w:date="2023-08-25T08:56:00Z"/>
        </w:trPr>
        <w:tc>
          <w:tcPr>
            <w:tcW w:w="2518" w:type="dxa"/>
            <w:tcBorders>
              <w:top w:val="single" w:sz="4" w:space="0" w:color="auto"/>
              <w:left w:val="single" w:sz="4" w:space="0" w:color="auto"/>
              <w:bottom w:val="single" w:sz="4" w:space="0" w:color="auto"/>
              <w:right w:val="single" w:sz="4" w:space="0" w:color="auto"/>
            </w:tcBorders>
          </w:tcPr>
          <w:p w14:paraId="2B14BE26" w14:textId="77777777" w:rsidR="00E71463" w:rsidRPr="00E71463" w:rsidRDefault="00E71463" w:rsidP="009743DF">
            <w:pPr>
              <w:pStyle w:val="TAL"/>
              <w:rPr>
                <w:ins w:id="230" w:author="CATT" w:date="2023-08-25T08:56:00Z"/>
                <w:rFonts w:eastAsia="Helvetica" w:cs="Arial"/>
                <w:bCs/>
              </w:rPr>
            </w:pPr>
            <w:ins w:id="231" w:author="CATT" w:date="2023-08-25T08:56:00Z">
              <w:r w:rsidRPr="00E71463">
                <w:rPr>
                  <w:rFonts w:eastAsia="Helvetica" w:cs="Arial"/>
                  <w:bCs/>
                </w:rPr>
                <w:t xml:space="preserve">NR </w:t>
              </w:r>
              <w:r w:rsidRPr="00E71463">
                <w:rPr>
                  <w:rFonts w:eastAsia="Helvetica" w:cs="Arial" w:hint="eastAsia"/>
                  <w:bCs/>
                </w:rPr>
                <w:t>e</w:t>
              </w:r>
              <w:r w:rsidRPr="00E71463">
                <w:rPr>
                  <w:rFonts w:eastAsia="Helvetica" w:cs="Arial"/>
                  <w:bCs/>
                </w:rPr>
                <w:t xml:space="preserve">RedCap UE Indication </w:t>
              </w:r>
            </w:ins>
          </w:p>
        </w:tc>
        <w:tc>
          <w:tcPr>
            <w:tcW w:w="1190" w:type="dxa"/>
            <w:tcBorders>
              <w:top w:val="single" w:sz="4" w:space="0" w:color="auto"/>
              <w:left w:val="single" w:sz="4" w:space="0" w:color="auto"/>
              <w:bottom w:val="single" w:sz="4" w:space="0" w:color="auto"/>
              <w:right w:val="single" w:sz="4" w:space="0" w:color="auto"/>
            </w:tcBorders>
          </w:tcPr>
          <w:p w14:paraId="55CF7DF0" w14:textId="77777777" w:rsidR="00E71463" w:rsidRPr="00E71463" w:rsidRDefault="00E71463" w:rsidP="009743DF">
            <w:pPr>
              <w:pStyle w:val="TAL"/>
              <w:rPr>
                <w:ins w:id="232" w:author="CATT" w:date="2023-08-25T08:56:00Z"/>
                <w:rFonts w:cs="Arial"/>
                <w:lang w:eastAsia="zh-CN"/>
              </w:rPr>
            </w:pPr>
            <w:ins w:id="233" w:author="CATT" w:date="2023-08-25T08:56:00Z">
              <w:r w:rsidRPr="00E71463">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41F3AA1" w14:textId="77777777" w:rsidR="00E71463" w:rsidRPr="00EA5FA7" w:rsidRDefault="00E71463" w:rsidP="009743DF">
            <w:pPr>
              <w:pStyle w:val="TAL"/>
              <w:rPr>
                <w:ins w:id="234" w:author="CATT" w:date="2023-08-25T08:56:00Z"/>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0D18EF2F" w14:textId="77777777" w:rsidR="00E71463" w:rsidRPr="00E71463" w:rsidRDefault="00E71463" w:rsidP="009743DF">
            <w:pPr>
              <w:pStyle w:val="TAL"/>
              <w:rPr>
                <w:ins w:id="235" w:author="CATT" w:date="2023-08-25T08:56:00Z"/>
                <w:rFonts w:cs="Arial"/>
              </w:rPr>
            </w:pPr>
            <w:ins w:id="236" w:author="CATT" w:date="2023-08-25T08:56:00Z">
              <w:r w:rsidRPr="00E71463">
                <w:rPr>
                  <w:rFonts w:cs="Arial"/>
                </w:rPr>
                <w:t>ENUMERATED(true, …)</w:t>
              </w:r>
            </w:ins>
          </w:p>
        </w:tc>
        <w:tc>
          <w:tcPr>
            <w:tcW w:w="2160" w:type="dxa"/>
            <w:tcBorders>
              <w:top w:val="single" w:sz="4" w:space="0" w:color="auto"/>
              <w:left w:val="single" w:sz="4" w:space="0" w:color="auto"/>
              <w:bottom w:val="single" w:sz="4" w:space="0" w:color="auto"/>
              <w:right w:val="single" w:sz="4" w:space="0" w:color="auto"/>
            </w:tcBorders>
          </w:tcPr>
          <w:p w14:paraId="109C9680" w14:textId="77777777" w:rsidR="00E71463" w:rsidRPr="00EA5FA7" w:rsidRDefault="00E71463" w:rsidP="009743DF">
            <w:pPr>
              <w:pStyle w:val="TAL"/>
              <w:rPr>
                <w:ins w:id="237" w:author="CATT" w:date="2023-08-25T08:56:00Z"/>
              </w:rPr>
            </w:pPr>
          </w:p>
        </w:tc>
        <w:tc>
          <w:tcPr>
            <w:tcW w:w="1080" w:type="dxa"/>
            <w:tcBorders>
              <w:top w:val="single" w:sz="4" w:space="0" w:color="auto"/>
              <w:left w:val="single" w:sz="4" w:space="0" w:color="auto"/>
              <w:bottom w:val="single" w:sz="4" w:space="0" w:color="auto"/>
              <w:right w:val="single" w:sz="4" w:space="0" w:color="auto"/>
            </w:tcBorders>
          </w:tcPr>
          <w:p w14:paraId="6246575B" w14:textId="77777777" w:rsidR="00E71463" w:rsidRPr="00E71463" w:rsidRDefault="00E71463" w:rsidP="009743DF">
            <w:pPr>
              <w:pStyle w:val="TAC"/>
              <w:rPr>
                <w:ins w:id="238" w:author="CATT" w:date="2023-08-25T08:56:00Z"/>
                <w:rFonts w:cs="Arial"/>
              </w:rPr>
            </w:pPr>
            <w:ins w:id="239" w:author="CATT" w:date="2023-08-25T08:56:00Z">
              <w:r w:rsidRPr="00E71463">
                <w:rPr>
                  <w:rFonts w:cs="Arial"/>
                </w:rPr>
                <w:t>YES</w:t>
              </w:r>
            </w:ins>
          </w:p>
        </w:tc>
        <w:tc>
          <w:tcPr>
            <w:tcW w:w="1197" w:type="dxa"/>
            <w:tcBorders>
              <w:top w:val="single" w:sz="4" w:space="0" w:color="auto"/>
              <w:left w:val="single" w:sz="4" w:space="0" w:color="auto"/>
              <w:bottom w:val="single" w:sz="4" w:space="0" w:color="auto"/>
              <w:right w:val="single" w:sz="4" w:space="0" w:color="auto"/>
            </w:tcBorders>
          </w:tcPr>
          <w:p w14:paraId="3F923A5D" w14:textId="77777777" w:rsidR="00E71463" w:rsidRPr="00E71463" w:rsidRDefault="00E71463" w:rsidP="009743DF">
            <w:pPr>
              <w:pStyle w:val="TAC"/>
              <w:rPr>
                <w:ins w:id="240" w:author="CATT" w:date="2023-08-25T08:56:00Z"/>
                <w:rFonts w:cs="Arial"/>
              </w:rPr>
            </w:pPr>
            <w:ins w:id="241" w:author="CATT" w:date="2023-08-25T08:56:00Z">
              <w:r w:rsidRPr="00E71463">
                <w:rPr>
                  <w:rFonts w:cs="Arial" w:hint="eastAsia"/>
                </w:rPr>
                <w:t>i</w:t>
              </w:r>
              <w:r w:rsidRPr="00E71463">
                <w:rPr>
                  <w:rFonts w:cs="Arial"/>
                </w:rPr>
                <w:t>gnore</w:t>
              </w:r>
            </w:ins>
          </w:p>
        </w:tc>
      </w:tr>
    </w:tbl>
    <w:p w14:paraId="40C04874" w14:textId="77777777" w:rsidR="00380E16" w:rsidRPr="00EA5FA7" w:rsidRDefault="00380E16" w:rsidP="00380E16"/>
    <w:p w14:paraId="604FF268" w14:textId="77777777" w:rsidR="007C3CE0" w:rsidRPr="00EA5FA7" w:rsidRDefault="007C3CE0" w:rsidP="007C3CE0">
      <w:pPr>
        <w:pStyle w:val="4"/>
        <w:keepNext w:val="0"/>
        <w:keepLines w:val="0"/>
        <w:widowControl w:val="0"/>
      </w:pPr>
      <w:bookmarkStart w:id="242" w:name="_Toc20955914"/>
      <w:bookmarkStart w:id="243" w:name="_Toc29893032"/>
      <w:bookmarkStart w:id="244" w:name="_Toc36556969"/>
      <w:bookmarkStart w:id="245" w:name="_Toc45832417"/>
      <w:bookmarkStart w:id="246" w:name="_Toc51763697"/>
      <w:bookmarkStart w:id="247" w:name="_Toc64448866"/>
      <w:bookmarkStart w:id="248" w:name="_Toc66289525"/>
      <w:bookmarkStart w:id="249" w:name="_Toc74154638"/>
      <w:bookmarkStart w:id="250" w:name="_Toc81383382"/>
      <w:bookmarkStart w:id="251" w:name="_Toc88658015"/>
      <w:bookmarkStart w:id="252" w:name="_Toc97910927"/>
      <w:bookmarkStart w:id="253" w:name="_Toc99038687"/>
      <w:bookmarkStart w:id="254" w:name="_Toc99730950"/>
      <w:bookmarkStart w:id="255" w:name="_Toc105511081"/>
      <w:bookmarkStart w:id="256" w:name="_Toc105927613"/>
      <w:bookmarkStart w:id="257" w:name="_Toc106110153"/>
      <w:bookmarkStart w:id="258" w:name="_Toc113835590"/>
      <w:bookmarkStart w:id="259" w:name="_Toc120124438"/>
      <w:bookmarkStart w:id="260" w:name="_Toc138795804"/>
      <w:r w:rsidRPr="00EA5FA7">
        <w:t>9.3.1.10</w:t>
      </w:r>
      <w:r w:rsidRPr="00EA5FA7">
        <w:tab/>
        <w:t>Served Cell Information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76137CAF" w14:textId="77777777" w:rsidR="007C3CE0" w:rsidRPr="00EA5FA7" w:rsidRDefault="007C3CE0" w:rsidP="007C3CE0">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3CE0" w:rsidRPr="00EA5FA7" w14:paraId="76EF62CD" w14:textId="77777777" w:rsidTr="000552FF">
        <w:trPr>
          <w:tblHeader/>
        </w:trPr>
        <w:tc>
          <w:tcPr>
            <w:tcW w:w="2160" w:type="dxa"/>
          </w:tcPr>
          <w:p w14:paraId="64A33DE8" w14:textId="77777777" w:rsidR="007C3CE0" w:rsidRPr="00EA5FA7" w:rsidRDefault="007C3CE0" w:rsidP="000552F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658AE28B" w14:textId="77777777" w:rsidR="007C3CE0" w:rsidRPr="00EA5FA7" w:rsidRDefault="007C3CE0" w:rsidP="000552F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1C21D29A" w14:textId="77777777" w:rsidR="007C3CE0" w:rsidRPr="00EA5FA7" w:rsidRDefault="007C3CE0" w:rsidP="000552F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58992B32" w14:textId="77777777" w:rsidR="007C3CE0" w:rsidRPr="00EA5FA7" w:rsidRDefault="007C3CE0" w:rsidP="000552F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071B016C" w14:textId="77777777" w:rsidR="007C3CE0" w:rsidRPr="00EA5FA7" w:rsidRDefault="007C3CE0" w:rsidP="000552F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3212410F" w14:textId="77777777" w:rsidR="007C3CE0" w:rsidRPr="00EA5FA7" w:rsidRDefault="007C3CE0" w:rsidP="000552F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0156B877" w14:textId="77777777" w:rsidR="007C3CE0" w:rsidRPr="00EA5FA7" w:rsidRDefault="007C3CE0" w:rsidP="000552FF">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7C3CE0" w:rsidRPr="00EA5FA7" w14:paraId="763380AD" w14:textId="77777777" w:rsidTr="000552FF">
        <w:tc>
          <w:tcPr>
            <w:tcW w:w="2160" w:type="dxa"/>
          </w:tcPr>
          <w:p w14:paraId="58AE4DCE" w14:textId="77777777" w:rsidR="007C3CE0" w:rsidRPr="00EA5FA7" w:rsidRDefault="007C3CE0" w:rsidP="000552FF">
            <w:pPr>
              <w:pStyle w:val="TAL"/>
              <w:keepNext w:val="0"/>
              <w:keepLines w:val="0"/>
              <w:widowControl w:val="0"/>
              <w:rPr>
                <w:lang w:eastAsia="ja-JP"/>
              </w:rPr>
            </w:pPr>
            <w:r w:rsidRPr="00EA5FA7">
              <w:rPr>
                <w:lang w:eastAsia="ja-JP"/>
              </w:rPr>
              <w:t>NR CGI</w:t>
            </w:r>
          </w:p>
        </w:tc>
        <w:tc>
          <w:tcPr>
            <w:tcW w:w="1080" w:type="dxa"/>
          </w:tcPr>
          <w:p w14:paraId="31EBBC77" w14:textId="77777777" w:rsidR="007C3CE0" w:rsidRPr="00EA5FA7" w:rsidRDefault="007C3CE0" w:rsidP="000552FF">
            <w:pPr>
              <w:pStyle w:val="TAL"/>
              <w:keepNext w:val="0"/>
              <w:keepLines w:val="0"/>
              <w:widowControl w:val="0"/>
              <w:rPr>
                <w:lang w:eastAsia="ja-JP"/>
              </w:rPr>
            </w:pPr>
            <w:r w:rsidRPr="00EA5FA7">
              <w:rPr>
                <w:lang w:eastAsia="ja-JP"/>
              </w:rPr>
              <w:t>M</w:t>
            </w:r>
          </w:p>
        </w:tc>
        <w:tc>
          <w:tcPr>
            <w:tcW w:w="1080" w:type="dxa"/>
          </w:tcPr>
          <w:p w14:paraId="3BA9F8E6" w14:textId="77777777" w:rsidR="007C3CE0" w:rsidRPr="00EA5FA7" w:rsidRDefault="007C3CE0" w:rsidP="000552FF">
            <w:pPr>
              <w:pStyle w:val="TAL"/>
              <w:keepNext w:val="0"/>
              <w:keepLines w:val="0"/>
              <w:widowControl w:val="0"/>
              <w:rPr>
                <w:lang w:eastAsia="ja-JP"/>
              </w:rPr>
            </w:pPr>
          </w:p>
        </w:tc>
        <w:tc>
          <w:tcPr>
            <w:tcW w:w="1512" w:type="dxa"/>
          </w:tcPr>
          <w:p w14:paraId="02BE56F7" w14:textId="77777777" w:rsidR="007C3CE0" w:rsidRPr="00EA5FA7" w:rsidRDefault="007C3CE0" w:rsidP="000552FF">
            <w:pPr>
              <w:pStyle w:val="TAL"/>
              <w:keepNext w:val="0"/>
              <w:keepLines w:val="0"/>
              <w:widowControl w:val="0"/>
              <w:rPr>
                <w:lang w:eastAsia="ja-JP"/>
              </w:rPr>
            </w:pPr>
            <w:r w:rsidRPr="00EA5FA7">
              <w:rPr>
                <w:lang w:eastAsia="ja-JP"/>
              </w:rPr>
              <w:t>9.3.1.12</w:t>
            </w:r>
          </w:p>
        </w:tc>
        <w:tc>
          <w:tcPr>
            <w:tcW w:w="1728" w:type="dxa"/>
          </w:tcPr>
          <w:p w14:paraId="5B1AF92D" w14:textId="77777777" w:rsidR="007C3CE0" w:rsidRPr="00EA5FA7" w:rsidRDefault="007C3CE0" w:rsidP="000552FF">
            <w:pPr>
              <w:pStyle w:val="TAL"/>
              <w:keepNext w:val="0"/>
              <w:keepLines w:val="0"/>
              <w:widowControl w:val="0"/>
              <w:rPr>
                <w:lang w:eastAsia="ja-JP"/>
              </w:rPr>
            </w:pPr>
          </w:p>
        </w:tc>
        <w:tc>
          <w:tcPr>
            <w:tcW w:w="1080" w:type="dxa"/>
          </w:tcPr>
          <w:p w14:paraId="34D61D13" w14:textId="77777777" w:rsidR="007C3CE0" w:rsidRPr="00EA5FA7" w:rsidRDefault="007C3CE0" w:rsidP="000552FF">
            <w:pPr>
              <w:pStyle w:val="TAC"/>
              <w:keepNext w:val="0"/>
              <w:keepLines w:val="0"/>
              <w:widowControl w:val="0"/>
              <w:rPr>
                <w:lang w:eastAsia="ja-JP"/>
              </w:rPr>
            </w:pPr>
            <w:r w:rsidRPr="00EA5FA7">
              <w:rPr>
                <w:lang w:eastAsia="ja-JP"/>
              </w:rPr>
              <w:t>-</w:t>
            </w:r>
          </w:p>
        </w:tc>
        <w:tc>
          <w:tcPr>
            <w:tcW w:w="1080" w:type="dxa"/>
          </w:tcPr>
          <w:p w14:paraId="152637B3" w14:textId="77777777" w:rsidR="007C3CE0" w:rsidRPr="00EA5FA7" w:rsidRDefault="007C3CE0" w:rsidP="000552FF">
            <w:pPr>
              <w:pStyle w:val="TAC"/>
              <w:keepNext w:val="0"/>
              <w:keepLines w:val="0"/>
              <w:widowControl w:val="0"/>
              <w:rPr>
                <w:lang w:eastAsia="ja-JP"/>
              </w:rPr>
            </w:pPr>
          </w:p>
        </w:tc>
      </w:tr>
      <w:tr w:rsidR="007C3CE0" w:rsidRPr="00EA5FA7" w14:paraId="4DA3EEEE" w14:textId="77777777" w:rsidTr="000552FF">
        <w:tc>
          <w:tcPr>
            <w:tcW w:w="2160" w:type="dxa"/>
          </w:tcPr>
          <w:p w14:paraId="30DC64F5" w14:textId="77777777" w:rsidR="007C3CE0" w:rsidRPr="00EA5FA7" w:rsidRDefault="007C3CE0" w:rsidP="000552FF">
            <w:pPr>
              <w:pStyle w:val="TAL"/>
              <w:keepNext w:val="0"/>
              <w:keepLines w:val="0"/>
              <w:widowControl w:val="0"/>
              <w:rPr>
                <w:lang w:eastAsia="ja-JP"/>
              </w:rPr>
            </w:pPr>
            <w:r w:rsidRPr="00EA5FA7">
              <w:rPr>
                <w:lang w:eastAsia="ja-JP"/>
              </w:rPr>
              <w:t>NR PCI</w:t>
            </w:r>
          </w:p>
        </w:tc>
        <w:tc>
          <w:tcPr>
            <w:tcW w:w="1080" w:type="dxa"/>
          </w:tcPr>
          <w:p w14:paraId="1219EB71" w14:textId="77777777" w:rsidR="007C3CE0" w:rsidRPr="00EA5FA7" w:rsidRDefault="007C3CE0" w:rsidP="000552FF">
            <w:pPr>
              <w:pStyle w:val="TAL"/>
              <w:keepNext w:val="0"/>
              <w:keepLines w:val="0"/>
              <w:widowControl w:val="0"/>
              <w:rPr>
                <w:lang w:eastAsia="ja-JP"/>
              </w:rPr>
            </w:pPr>
            <w:r w:rsidRPr="00EA5FA7">
              <w:rPr>
                <w:lang w:eastAsia="ja-JP"/>
              </w:rPr>
              <w:t>M</w:t>
            </w:r>
          </w:p>
        </w:tc>
        <w:tc>
          <w:tcPr>
            <w:tcW w:w="1080" w:type="dxa"/>
          </w:tcPr>
          <w:p w14:paraId="0769F8C4" w14:textId="77777777" w:rsidR="007C3CE0" w:rsidRPr="00EA5FA7" w:rsidRDefault="007C3CE0" w:rsidP="000552FF">
            <w:pPr>
              <w:pStyle w:val="TAL"/>
              <w:keepNext w:val="0"/>
              <w:keepLines w:val="0"/>
              <w:widowControl w:val="0"/>
              <w:rPr>
                <w:i/>
                <w:lang w:eastAsia="ja-JP"/>
              </w:rPr>
            </w:pPr>
          </w:p>
        </w:tc>
        <w:tc>
          <w:tcPr>
            <w:tcW w:w="1512" w:type="dxa"/>
          </w:tcPr>
          <w:p w14:paraId="077918DA" w14:textId="77777777" w:rsidR="007C3CE0" w:rsidRPr="00EA5FA7" w:rsidRDefault="007C3CE0" w:rsidP="000552FF">
            <w:pPr>
              <w:pStyle w:val="TAL"/>
              <w:keepNext w:val="0"/>
              <w:keepLines w:val="0"/>
              <w:widowControl w:val="0"/>
              <w:rPr>
                <w:lang w:eastAsia="ja-JP"/>
              </w:rPr>
            </w:pPr>
            <w:r w:rsidRPr="00EA5FA7">
              <w:rPr>
                <w:lang w:eastAsia="ja-JP"/>
              </w:rPr>
              <w:t>INTEGER (0..1007)</w:t>
            </w:r>
          </w:p>
        </w:tc>
        <w:tc>
          <w:tcPr>
            <w:tcW w:w="1728" w:type="dxa"/>
          </w:tcPr>
          <w:p w14:paraId="4BBB05A9" w14:textId="77777777" w:rsidR="007C3CE0" w:rsidRPr="00EA5FA7" w:rsidRDefault="007C3CE0" w:rsidP="000552FF">
            <w:pPr>
              <w:pStyle w:val="TAL"/>
              <w:keepNext w:val="0"/>
              <w:keepLines w:val="0"/>
              <w:widowControl w:val="0"/>
              <w:rPr>
                <w:lang w:eastAsia="ja-JP"/>
              </w:rPr>
            </w:pPr>
            <w:r w:rsidRPr="00EA5FA7">
              <w:rPr>
                <w:lang w:eastAsia="ja-JP"/>
              </w:rPr>
              <w:t>Physical Cell ID</w:t>
            </w:r>
          </w:p>
        </w:tc>
        <w:tc>
          <w:tcPr>
            <w:tcW w:w="1080" w:type="dxa"/>
          </w:tcPr>
          <w:p w14:paraId="60D51383" w14:textId="77777777" w:rsidR="007C3CE0" w:rsidRPr="00EA5FA7" w:rsidRDefault="007C3CE0" w:rsidP="000552FF">
            <w:pPr>
              <w:pStyle w:val="TAC"/>
              <w:keepNext w:val="0"/>
              <w:keepLines w:val="0"/>
              <w:widowControl w:val="0"/>
              <w:rPr>
                <w:lang w:eastAsia="ja-JP"/>
              </w:rPr>
            </w:pPr>
            <w:r w:rsidRPr="00EA5FA7">
              <w:rPr>
                <w:lang w:eastAsia="ja-JP"/>
              </w:rPr>
              <w:t>-</w:t>
            </w:r>
          </w:p>
        </w:tc>
        <w:tc>
          <w:tcPr>
            <w:tcW w:w="1080" w:type="dxa"/>
          </w:tcPr>
          <w:p w14:paraId="695A70BD" w14:textId="77777777" w:rsidR="007C3CE0" w:rsidRPr="00EA5FA7" w:rsidRDefault="007C3CE0" w:rsidP="000552FF">
            <w:pPr>
              <w:pStyle w:val="TAC"/>
              <w:keepNext w:val="0"/>
              <w:keepLines w:val="0"/>
              <w:widowControl w:val="0"/>
              <w:rPr>
                <w:lang w:eastAsia="ja-JP"/>
              </w:rPr>
            </w:pPr>
          </w:p>
        </w:tc>
      </w:tr>
      <w:tr w:rsidR="007C3CE0" w:rsidRPr="00EA5FA7" w14:paraId="15E94331" w14:textId="77777777" w:rsidTr="000552FF">
        <w:tc>
          <w:tcPr>
            <w:tcW w:w="2160" w:type="dxa"/>
          </w:tcPr>
          <w:p w14:paraId="25120C5C" w14:textId="77777777" w:rsidR="007C3CE0" w:rsidRPr="00EA5FA7" w:rsidRDefault="007C3CE0" w:rsidP="000552FF">
            <w:pPr>
              <w:pStyle w:val="TAL"/>
              <w:keepNext w:val="0"/>
              <w:keepLines w:val="0"/>
              <w:widowControl w:val="0"/>
              <w:rPr>
                <w:lang w:eastAsia="ja-JP"/>
              </w:rPr>
            </w:pPr>
            <w:r w:rsidRPr="00EA5FA7">
              <w:rPr>
                <w:lang w:eastAsia="ja-JP"/>
              </w:rPr>
              <w:t>5GS TAC</w:t>
            </w:r>
          </w:p>
        </w:tc>
        <w:tc>
          <w:tcPr>
            <w:tcW w:w="1080" w:type="dxa"/>
          </w:tcPr>
          <w:p w14:paraId="4070EE7A" w14:textId="77777777" w:rsidR="007C3CE0" w:rsidRPr="00EA5FA7" w:rsidRDefault="007C3CE0" w:rsidP="000552FF">
            <w:pPr>
              <w:pStyle w:val="TAL"/>
              <w:keepNext w:val="0"/>
              <w:keepLines w:val="0"/>
              <w:widowControl w:val="0"/>
              <w:rPr>
                <w:lang w:eastAsia="ja-JP"/>
              </w:rPr>
            </w:pPr>
            <w:r w:rsidRPr="00EA5FA7">
              <w:rPr>
                <w:lang w:eastAsia="ja-JP"/>
              </w:rPr>
              <w:t>O</w:t>
            </w:r>
          </w:p>
        </w:tc>
        <w:tc>
          <w:tcPr>
            <w:tcW w:w="1080" w:type="dxa"/>
          </w:tcPr>
          <w:p w14:paraId="47799BFB" w14:textId="77777777" w:rsidR="007C3CE0" w:rsidRPr="00EA5FA7" w:rsidRDefault="007C3CE0" w:rsidP="000552FF">
            <w:pPr>
              <w:pStyle w:val="TAL"/>
              <w:keepNext w:val="0"/>
              <w:keepLines w:val="0"/>
              <w:widowControl w:val="0"/>
              <w:rPr>
                <w:i/>
                <w:lang w:eastAsia="ja-JP"/>
              </w:rPr>
            </w:pPr>
          </w:p>
        </w:tc>
        <w:tc>
          <w:tcPr>
            <w:tcW w:w="1512" w:type="dxa"/>
          </w:tcPr>
          <w:p w14:paraId="1F61C7F9" w14:textId="77777777" w:rsidR="007C3CE0" w:rsidRPr="00EA5FA7" w:rsidRDefault="007C3CE0" w:rsidP="000552FF">
            <w:pPr>
              <w:pStyle w:val="TAL"/>
              <w:keepNext w:val="0"/>
              <w:keepLines w:val="0"/>
              <w:widowControl w:val="0"/>
              <w:rPr>
                <w:lang w:eastAsia="ja-JP"/>
              </w:rPr>
            </w:pPr>
            <w:r w:rsidRPr="00EA5FA7">
              <w:rPr>
                <w:lang w:eastAsia="ja-JP"/>
              </w:rPr>
              <w:t>9.3.1.29</w:t>
            </w:r>
          </w:p>
        </w:tc>
        <w:tc>
          <w:tcPr>
            <w:tcW w:w="1728" w:type="dxa"/>
          </w:tcPr>
          <w:p w14:paraId="0541627E" w14:textId="77777777" w:rsidR="007C3CE0" w:rsidRPr="00EA5FA7" w:rsidRDefault="007C3CE0" w:rsidP="000552FF">
            <w:pPr>
              <w:pStyle w:val="TAL"/>
              <w:keepNext w:val="0"/>
              <w:keepLines w:val="0"/>
              <w:widowControl w:val="0"/>
              <w:rPr>
                <w:lang w:eastAsia="ja-JP"/>
              </w:rPr>
            </w:pPr>
            <w:r w:rsidRPr="00EA5FA7">
              <w:rPr>
                <w:lang w:eastAsia="ja-JP"/>
              </w:rPr>
              <w:t>5GS Tracking Area Code</w:t>
            </w:r>
          </w:p>
        </w:tc>
        <w:tc>
          <w:tcPr>
            <w:tcW w:w="1080" w:type="dxa"/>
          </w:tcPr>
          <w:p w14:paraId="386C36BE" w14:textId="77777777" w:rsidR="007C3CE0" w:rsidRPr="00EA5FA7" w:rsidRDefault="007C3CE0" w:rsidP="000552FF">
            <w:pPr>
              <w:pStyle w:val="TAC"/>
              <w:keepNext w:val="0"/>
              <w:keepLines w:val="0"/>
              <w:widowControl w:val="0"/>
              <w:rPr>
                <w:lang w:eastAsia="ja-JP"/>
              </w:rPr>
            </w:pPr>
            <w:r w:rsidRPr="00EA5FA7">
              <w:rPr>
                <w:lang w:eastAsia="ja-JP"/>
              </w:rPr>
              <w:t>-</w:t>
            </w:r>
          </w:p>
        </w:tc>
        <w:tc>
          <w:tcPr>
            <w:tcW w:w="1080" w:type="dxa"/>
          </w:tcPr>
          <w:p w14:paraId="2A7CEEFE" w14:textId="77777777" w:rsidR="007C3CE0" w:rsidRPr="00EA5FA7" w:rsidRDefault="007C3CE0" w:rsidP="000552FF">
            <w:pPr>
              <w:pStyle w:val="TAC"/>
              <w:keepNext w:val="0"/>
              <w:keepLines w:val="0"/>
              <w:widowControl w:val="0"/>
              <w:rPr>
                <w:lang w:eastAsia="ja-JP"/>
              </w:rPr>
            </w:pPr>
          </w:p>
        </w:tc>
      </w:tr>
      <w:tr w:rsidR="007C3CE0" w:rsidRPr="00EA5FA7" w14:paraId="4FEB30B3" w14:textId="77777777" w:rsidTr="000552FF">
        <w:tc>
          <w:tcPr>
            <w:tcW w:w="2160" w:type="dxa"/>
          </w:tcPr>
          <w:p w14:paraId="30C37C21" w14:textId="77777777" w:rsidR="007C3CE0" w:rsidRPr="00EA5FA7" w:rsidDel="00D04558" w:rsidRDefault="007C3CE0" w:rsidP="000552FF">
            <w:pPr>
              <w:pStyle w:val="TAL"/>
              <w:keepNext w:val="0"/>
              <w:keepLines w:val="0"/>
              <w:widowControl w:val="0"/>
              <w:rPr>
                <w:lang w:eastAsia="ja-JP"/>
              </w:rPr>
            </w:pPr>
            <w:r w:rsidRPr="00EA5FA7">
              <w:rPr>
                <w:lang w:eastAsia="ja-JP"/>
              </w:rPr>
              <w:t>Configured EPS TAC</w:t>
            </w:r>
          </w:p>
        </w:tc>
        <w:tc>
          <w:tcPr>
            <w:tcW w:w="1080" w:type="dxa"/>
          </w:tcPr>
          <w:p w14:paraId="567DC2D9" w14:textId="77777777" w:rsidR="007C3CE0" w:rsidRPr="00EA5FA7" w:rsidRDefault="007C3CE0" w:rsidP="000552FF">
            <w:pPr>
              <w:pStyle w:val="TAL"/>
              <w:keepNext w:val="0"/>
              <w:keepLines w:val="0"/>
              <w:widowControl w:val="0"/>
              <w:rPr>
                <w:lang w:eastAsia="ja-JP"/>
              </w:rPr>
            </w:pPr>
            <w:r w:rsidRPr="00EA5FA7">
              <w:rPr>
                <w:lang w:eastAsia="ja-JP"/>
              </w:rPr>
              <w:t>O</w:t>
            </w:r>
          </w:p>
        </w:tc>
        <w:tc>
          <w:tcPr>
            <w:tcW w:w="1080" w:type="dxa"/>
          </w:tcPr>
          <w:p w14:paraId="31A8D5E6" w14:textId="77777777" w:rsidR="007C3CE0" w:rsidRPr="00EA5FA7" w:rsidRDefault="007C3CE0" w:rsidP="000552FF">
            <w:pPr>
              <w:pStyle w:val="TAL"/>
              <w:keepNext w:val="0"/>
              <w:keepLines w:val="0"/>
              <w:widowControl w:val="0"/>
              <w:rPr>
                <w:i/>
                <w:lang w:eastAsia="ja-JP"/>
              </w:rPr>
            </w:pPr>
          </w:p>
        </w:tc>
        <w:tc>
          <w:tcPr>
            <w:tcW w:w="1512" w:type="dxa"/>
          </w:tcPr>
          <w:p w14:paraId="3522B4F1" w14:textId="77777777" w:rsidR="007C3CE0" w:rsidRPr="00EA5FA7" w:rsidRDefault="007C3CE0" w:rsidP="000552FF">
            <w:pPr>
              <w:pStyle w:val="TAL"/>
              <w:keepNext w:val="0"/>
              <w:keepLines w:val="0"/>
              <w:widowControl w:val="0"/>
              <w:rPr>
                <w:lang w:eastAsia="ja-JP"/>
              </w:rPr>
            </w:pPr>
            <w:r w:rsidRPr="00EA5FA7">
              <w:rPr>
                <w:lang w:eastAsia="ja-JP"/>
              </w:rPr>
              <w:t>9.3.1.29a</w:t>
            </w:r>
          </w:p>
        </w:tc>
        <w:tc>
          <w:tcPr>
            <w:tcW w:w="1728" w:type="dxa"/>
          </w:tcPr>
          <w:p w14:paraId="0F8459F8" w14:textId="77777777" w:rsidR="007C3CE0" w:rsidRPr="00EA5FA7" w:rsidRDefault="007C3CE0" w:rsidP="000552FF">
            <w:pPr>
              <w:pStyle w:val="TAL"/>
              <w:keepNext w:val="0"/>
              <w:keepLines w:val="0"/>
              <w:widowControl w:val="0"/>
              <w:rPr>
                <w:lang w:eastAsia="ja-JP"/>
              </w:rPr>
            </w:pPr>
          </w:p>
        </w:tc>
        <w:tc>
          <w:tcPr>
            <w:tcW w:w="1080" w:type="dxa"/>
          </w:tcPr>
          <w:p w14:paraId="637C3F75" w14:textId="77777777" w:rsidR="007C3CE0" w:rsidRPr="00EA5FA7" w:rsidRDefault="007C3CE0" w:rsidP="000552FF">
            <w:pPr>
              <w:pStyle w:val="TAC"/>
              <w:keepNext w:val="0"/>
              <w:keepLines w:val="0"/>
              <w:widowControl w:val="0"/>
              <w:rPr>
                <w:lang w:eastAsia="ja-JP"/>
              </w:rPr>
            </w:pPr>
            <w:r w:rsidRPr="00EA5FA7">
              <w:rPr>
                <w:lang w:eastAsia="ja-JP"/>
              </w:rPr>
              <w:t>-</w:t>
            </w:r>
          </w:p>
        </w:tc>
        <w:tc>
          <w:tcPr>
            <w:tcW w:w="1080" w:type="dxa"/>
          </w:tcPr>
          <w:p w14:paraId="309B4678" w14:textId="77777777" w:rsidR="007C3CE0" w:rsidRPr="00EA5FA7" w:rsidRDefault="007C3CE0" w:rsidP="000552FF">
            <w:pPr>
              <w:pStyle w:val="TAC"/>
              <w:keepNext w:val="0"/>
              <w:keepLines w:val="0"/>
              <w:widowControl w:val="0"/>
              <w:rPr>
                <w:lang w:eastAsia="ja-JP"/>
              </w:rPr>
            </w:pPr>
          </w:p>
        </w:tc>
      </w:tr>
      <w:tr w:rsidR="007C3CE0" w:rsidRPr="00EA5FA7" w14:paraId="49C74BB9" w14:textId="77777777" w:rsidTr="000552FF">
        <w:tc>
          <w:tcPr>
            <w:tcW w:w="2160" w:type="dxa"/>
          </w:tcPr>
          <w:p w14:paraId="0CB82B55"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080" w:type="dxa"/>
          </w:tcPr>
          <w:p w14:paraId="1063095D" w14:textId="77777777" w:rsidR="007C3CE0" w:rsidRPr="00EA5FA7" w:rsidRDefault="007C3CE0" w:rsidP="000552FF">
            <w:pPr>
              <w:widowControl w:val="0"/>
              <w:spacing w:after="0"/>
              <w:rPr>
                <w:rFonts w:ascii="Arial" w:hAnsi="Arial" w:cs="Arial"/>
                <w:sz w:val="18"/>
                <w:szCs w:val="18"/>
                <w:lang w:eastAsia="ja-JP"/>
              </w:rPr>
            </w:pPr>
          </w:p>
        </w:tc>
        <w:tc>
          <w:tcPr>
            <w:tcW w:w="1080" w:type="dxa"/>
          </w:tcPr>
          <w:p w14:paraId="426AF214"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512" w:type="dxa"/>
          </w:tcPr>
          <w:p w14:paraId="1BD5B313" w14:textId="77777777" w:rsidR="007C3CE0" w:rsidRPr="00EA5FA7" w:rsidRDefault="007C3CE0" w:rsidP="000552FF">
            <w:pPr>
              <w:widowControl w:val="0"/>
              <w:spacing w:after="0"/>
              <w:rPr>
                <w:rFonts w:ascii="Arial" w:hAnsi="Arial" w:cs="Arial"/>
                <w:sz w:val="18"/>
                <w:szCs w:val="18"/>
                <w:lang w:eastAsia="ja-JP"/>
              </w:rPr>
            </w:pPr>
          </w:p>
        </w:tc>
        <w:tc>
          <w:tcPr>
            <w:tcW w:w="1728" w:type="dxa"/>
          </w:tcPr>
          <w:p w14:paraId="70439027"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1080" w:type="dxa"/>
          </w:tcPr>
          <w:p w14:paraId="6AFE2778" w14:textId="77777777" w:rsidR="007C3CE0" w:rsidRPr="00EA5FA7" w:rsidRDefault="007C3CE0" w:rsidP="000552FF">
            <w:pPr>
              <w:pStyle w:val="TAC"/>
              <w:keepNext w:val="0"/>
              <w:keepLines w:val="0"/>
              <w:widowControl w:val="0"/>
              <w:rPr>
                <w:rFonts w:cs="Arial"/>
                <w:szCs w:val="18"/>
                <w:lang w:eastAsia="ja-JP"/>
              </w:rPr>
            </w:pPr>
            <w:r w:rsidRPr="00EA5FA7">
              <w:rPr>
                <w:rFonts w:cs="Arial"/>
                <w:lang w:eastAsia="ja-JP"/>
              </w:rPr>
              <w:t>-</w:t>
            </w:r>
          </w:p>
        </w:tc>
        <w:tc>
          <w:tcPr>
            <w:tcW w:w="1080" w:type="dxa"/>
          </w:tcPr>
          <w:p w14:paraId="333D17D0"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076EBEEF" w14:textId="77777777" w:rsidTr="000552FF">
        <w:tc>
          <w:tcPr>
            <w:tcW w:w="2160" w:type="dxa"/>
          </w:tcPr>
          <w:p w14:paraId="7DB0C4C8" w14:textId="77777777" w:rsidR="007C3CE0" w:rsidRPr="00EA5FA7" w:rsidRDefault="007C3CE0" w:rsidP="000552FF">
            <w:pPr>
              <w:widowControl w:val="0"/>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080" w:type="dxa"/>
          </w:tcPr>
          <w:p w14:paraId="017A1EED"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45011DB9" w14:textId="77777777" w:rsidR="007C3CE0" w:rsidRPr="00EA5FA7" w:rsidRDefault="007C3CE0" w:rsidP="000552FF">
            <w:pPr>
              <w:widowControl w:val="0"/>
              <w:spacing w:after="0"/>
              <w:rPr>
                <w:rFonts w:ascii="Arial" w:hAnsi="Arial" w:cs="Arial"/>
                <w:i/>
                <w:sz w:val="18"/>
                <w:szCs w:val="18"/>
                <w:lang w:eastAsia="ja-JP"/>
              </w:rPr>
            </w:pPr>
          </w:p>
        </w:tc>
        <w:tc>
          <w:tcPr>
            <w:tcW w:w="1512" w:type="dxa"/>
          </w:tcPr>
          <w:p w14:paraId="56DE21D1"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9.3.1.14</w:t>
            </w:r>
          </w:p>
        </w:tc>
        <w:tc>
          <w:tcPr>
            <w:tcW w:w="1728" w:type="dxa"/>
          </w:tcPr>
          <w:p w14:paraId="22C42B8A" w14:textId="77777777" w:rsidR="007C3CE0" w:rsidRPr="00EA5FA7" w:rsidRDefault="007C3CE0" w:rsidP="000552FF">
            <w:pPr>
              <w:widowControl w:val="0"/>
              <w:spacing w:after="0"/>
              <w:rPr>
                <w:rFonts w:ascii="Arial" w:hAnsi="Arial" w:cs="Arial"/>
                <w:sz w:val="18"/>
                <w:szCs w:val="18"/>
                <w:lang w:eastAsia="ja-JP"/>
              </w:rPr>
            </w:pPr>
          </w:p>
        </w:tc>
        <w:tc>
          <w:tcPr>
            <w:tcW w:w="1080" w:type="dxa"/>
          </w:tcPr>
          <w:p w14:paraId="5AC71417"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25A90B9"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58BF5463" w14:textId="77777777" w:rsidTr="000552FF">
        <w:tc>
          <w:tcPr>
            <w:tcW w:w="2160" w:type="dxa"/>
          </w:tcPr>
          <w:p w14:paraId="3E9F935E" w14:textId="77777777" w:rsidR="007C3CE0" w:rsidRPr="00EA5FA7" w:rsidRDefault="007C3CE0" w:rsidP="000552FF">
            <w:pPr>
              <w:widowControl w:val="0"/>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080" w:type="dxa"/>
          </w:tcPr>
          <w:p w14:paraId="0AE54E00"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Pr>
          <w:p w14:paraId="19EE091B" w14:textId="77777777" w:rsidR="007C3CE0" w:rsidRPr="00EA5FA7" w:rsidRDefault="007C3CE0" w:rsidP="000552FF">
            <w:pPr>
              <w:widowControl w:val="0"/>
              <w:spacing w:after="0"/>
              <w:rPr>
                <w:rFonts w:ascii="Arial" w:hAnsi="Arial" w:cs="Arial"/>
                <w:i/>
                <w:sz w:val="18"/>
                <w:szCs w:val="18"/>
                <w:lang w:eastAsia="ja-JP"/>
              </w:rPr>
            </w:pPr>
          </w:p>
        </w:tc>
        <w:tc>
          <w:tcPr>
            <w:tcW w:w="1512" w:type="dxa"/>
          </w:tcPr>
          <w:p w14:paraId="5BDFFFA3"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Slice Support List</w:t>
            </w:r>
          </w:p>
          <w:p w14:paraId="3B5EFE36"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9.3.1.37</w:t>
            </w:r>
          </w:p>
        </w:tc>
        <w:tc>
          <w:tcPr>
            <w:tcW w:w="1728" w:type="dxa"/>
          </w:tcPr>
          <w:p w14:paraId="464B29F8"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1080" w:type="dxa"/>
          </w:tcPr>
          <w:p w14:paraId="4C95EC74"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2E9D046B"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ignore</w:t>
            </w:r>
          </w:p>
        </w:tc>
      </w:tr>
      <w:tr w:rsidR="007C3CE0" w:rsidRPr="00EA5FA7" w14:paraId="6B90093A" w14:textId="77777777" w:rsidTr="000552FF">
        <w:tc>
          <w:tcPr>
            <w:tcW w:w="2160" w:type="dxa"/>
          </w:tcPr>
          <w:p w14:paraId="3F1539CC" w14:textId="77777777" w:rsidR="007C3CE0" w:rsidRPr="00EA5FA7" w:rsidRDefault="007C3CE0" w:rsidP="000552FF">
            <w:pPr>
              <w:widowControl w:val="0"/>
              <w:spacing w:after="0"/>
              <w:ind w:leftChars="100" w:left="200"/>
              <w:rPr>
                <w:rFonts w:ascii="Arial" w:hAnsi="Arial" w:cs="Arial"/>
                <w:sz w:val="18"/>
                <w:szCs w:val="18"/>
                <w:lang w:eastAsia="ja-JP"/>
              </w:rPr>
            </w:pPr>
            <w:r w:rsidRPr="00B94D0C">
              <w:rPr>
                <w:rFonts w:ascii="Arial" w:hAnsi="Arial" w:cs="Arial"/>
                <w:sz w:val="18"/>
                <w:szCs w:val="18"/>
                <w:lang w:eastAsia="ja-JP"/>
              </w:rPr>
              <w:t xml:space="preserve">&gt;NPN Support </w:t>
            </w:r>
            <w:r w:rsidRPr="00B94D0C">
              <w:rPr>
                <w:rFonts w:ascii="Arial" w:hAnsi="Arial" w:cs="Arial"/>
                <w:sz w:val="18"/>
                <w:szCs w:val="18"/>
                <w:lang w:eastAsia="ja-JP"/>
              </w:rPr>
              <w:lastRenderedPageBreak/>
              <w:t>Information</w:t>
            </w:r>
          </w:p>
        </w:tc>
        <w:tc>
          <w:tcPr>
            <w:tcW w:w="1080" w:type="dxa"/>
          </w:tcPr>
          <w:p w14:paraId="2C572D2A" w14:textId="77777777" w:rsidR="007C3CE0" w:rsidRPr="00EA5FA7" w:rsidRDefault="007C3CE0" w:rsidP="000552FF">
            <w:pPr>
              <w:widowControl w:val="0"/>
              <w:spacing w:after="0"/>
              <w:rPr>
                <w:rFonts w:ascii="Arial" w:hAnsi="Arial" w:cs="Arial"/>
                <w:sz w:val="18"/>
                <w:szCs w:val="18"/>
                <w:lang w:eastAsia="ja-JP"/>
              </w:rPr>
            </w:pPr>
            <w:r w:rsidRPr="00B94D0C">
              <w:rPr>
                <w:rFonts w:ascii="Arial" w:hAnsi="Arial" w:cs="Arial"/>
                <w:sz w:val="18"/>
                <w:szCs w:val="18"/>
                <w:lang w:eastAsia="zh-CN"/>
              </w:rPr>
              <w:lastRenderedPageBreak/>
              <w:t>O</w:t>
            </w:r>
          </w:p>
        </w:tc>
        <w:tc>
          <w:tcPr>
            <w:tcW w:w="1080" w:type="dxa"/>
          </w:tcPr>
          <w:p w14:paraId="276C66DF" w14:textId="77777777" w:rsidR="007C3CE0" w:rsidRPr="00EA5FA7" w:rsidRDefault="007C3CE0" w:rsidP="000552FF">
            <w:pPr>
              <w:widowControl w:val="0"/>
              <w:spacing w:after="0"/>
              <w:rPr>
                <w:rFonts w:ascii="Arial" w:hAnsi="Arial" w:cs="Arial"/>
                <w:i/>
                <w:sz w:val="18"/>
                <w:szCs w:val="18"/>
                <w:lang w:eastAsia="ja-JP"/>
              </w:rPr>
            </w:pPr>
          </w:p>
        </w:tc>
        <w:tc>
          <w:tcPr>
            <w:tcW w:w="1512" w:type="dxa"/>
          </w:tcPr>
          <w:p w14:paraId="04B33ED9" w14:textId="77777777" w:rsidR="007C3CE0" w:rsidRPr="00EA5FA7" w:rsidRDefault="007C3CE0" w:rsidP="000552FF">
            <w:pPr>
              <w:widowControl w:val="0"/>
              <w:spacing w:after="0"/>
              <w:rPr>
                <w:rFonts w:ascii="Arial" w:hAnsi="Arial" w:cs="Arial"/>
                <w:sz w:val="18"/>
                <w:szCs w:val="18"/>
                <w:lang w:eastAsia="ja-JP"/>
              </w:rPr>
            </w:pPr>
            <w:r>
              <w:rPr>
                <w:rFonts w:ascii="Arial" w:hAnsi="Arial" w:cs="Arial"/>
                <w:sz w:val="18"/>
                <w:szCs w:val="18"/>
                <w:lang w:eastAsia="zh-CN"/>
              </w:rPr>
              <w:t>9.3.1.156</w:t>
            </w:r>
          </w:p>
        </w:tc>
        <w:tc>
          <w:tcPr>
            <w:tcW w:w="1728" w:type="dxa"/>
          </w:tcPr>
          <w:p w14:paraId="6B7EC965" w14:textId="77777777" w:rsidR="007C3CE0" w:rsidRPr="00EA5FA7" w:rsidRDefault="007C3CE0" w:rsidP="000552FF">
            <w:pPr>
              <w:widowControl w:val="0"/>
              <w:spacing w:after="0"/>
              <w:rPr>
                <w:rFonts w:ascii="Arial" w:hAnsi="Arial" w:cs="Arial"/>
                <w:sz w:val="18"/>
                <w:szCs w:val="18"/>
                <w:lang w:eastAsia="ja-JP"/>
              </w:rPr>
            </w:pPr>
            <w:r w:rsidRPr="00B94D0C">
              <w:rPr>
                <w:rFonts w:ascii="Arial" w:hAnsi="Arial" w:cs="Arial"/>
                <w:sz w:val="18"/>
                <w:szCs w:val="18"/>
                <w:lang w:eastAsia="ja-JP"/>
              </w:rPr>
              <w:t xml:space="preserve">Supported NPNs </w:t>
            </w:r>
            <w:r w:rsidRPr="00B94D0C">
              <w:rPr>
                <w:rFonts w:ascii="Arial" w:hAnsi="Arial" w:cs="Arial"/>
                <w:sz w:val="18"/>
                <w:szCs w:val="18"/>
                <w:lang w:eastAsia="ja-JP"/>
              </w:rPr>
              <w:lastRenderedPageBreak/>
              <w:t>per PLMN.</w:t>
            </w:r>
          </w:p>
        </w:tc>
        <w:tc>
          <w:tcPr>
            <w:tcW w:w="1080" w:type="dxa"/>
          </w:tcPr>
          <w:p w14:paraId="7A011B3A" w14:textId="77777777" w:rsidR="007C3CE0" w:rsidRPr="00EA5FA7" w:rsidRDefault="007C3CE0" w:rsidP="000552FF">
            <w:pPr>
              <w:pStyle w:val="TAC"/>
              <w:keepNext w:val="0"/>
              <w:keepLines w:val="0"/>
              <w:widowControl w:val="0"/>
              <w:rPr>
                <w:rFonts w:cs="Arial"/>
                <w:szCs w:val="18"/>
                <w:lang w:eastAsia="ja-JP"/>
              </w:rPr>
            </w:pPr>
            <w:r>
              <w:rPr>
                <w:rFonts w:cs="Arial"/>
                <w:szCs w:val="18"/>
                <w:lang w:eastAsia="zh-CN"/>
              </w:rPr>
              <w:lastRenderedPageBreak/>
              <w:t>YES</w:t>
            </w:r>
          </w:p>
        </w:tc>
        <w:tc>
          <w:tcPr>
            <w:tcW w:w="1080" w:type="dxa"/>
          </w:tcPr>
          <w:p w14:paraId="177E83B9" w14:textId="77777777" w:rsidR="007C3CE0" w:rsidRPr="00EA5FA7" w:rsidRDefault="007C3CE0" w:rsidP="000552FF">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7C3CE0" w:rsidRPr="009F1484" w14:paraId="345F20BD" w14:textId="77777777" w:rsidTr="000552FF">
        <w:tc>
          <w:tcPr>
            <w:tcW w:w="2160" w:type="dxa"/>
            <w:tcBorders>
              <w:top w:val="single" w:sz="4" w:space="0" w:color="auto"/>
              <w:left w:val="single" w:sz="4" w:space="0" w:color="auto"/>
              <w:bottom w:val="single" w:sz="4" w:space="0" w:color="auto"/>
              <w:right w:val="single" w:sz="4" w:space="0" w:color="auto"/>
            </w:tcBorders>
          </w:tcPr>
          <w:p w14:paraId="0FBED8AE" w14:textId="77777777" w:rsidR="007C3CE0" w:rsidRPr="009F1484" w:rsidRDefault="007C3CE0" w:rsidP="000552FF">
            <w:pPr>
              <w:widowControl w:val="0"/>
              <w:spacing w:after="0"/>
              <w:ind w:leftChars="100" w:left="200"/>
              <w:rPr>
                <w:rFonts w:ascii="Arial" w:hAnsi="Arial" w:cs="Arial"/>
                <w:sz w:val="18"/>
                <w:szCs w:val="18"/>
                <w:lang w:eastAsia="ja-JP"/>
              </w:rPr>
            </w:pPr>
            <w:r w:rsidRPr="009F1484">
              <w:rPr>
                <w:rFonts w:ascii="Arial" w:hAnsi="Arial" w:cs="Arial"/>
                <w:sz w:val="18"/>
                <w:szCs w:val="18"/>
                <w:lang w:eastAsia="ja-JP"/>
              </w:rPr>
              <w:lastRenderedPageBreak/>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78B4030" w14:textId="77777777" w:rsidR="007C3CE0" w:rsidRPr="009F1484" w:rsidRDefault="007C3CE0" w:rsidP="000552FF">
            <w:pPr>
              <w:widowControl w:val="0"/>
              <w:spacing w:after="0"/>
              <w:rPr>
                <w:rFonts w:ascii="Arial" w:hAnsi="Arial" w:cs="Arial"/>
                <w:sz w:val="18"/>
                <w:szCs w:val="18"/>
                <w:lang w:eastAsia="ja-JP"/>
              </w:rPr>
            </w:pPr>
            <w:r w:rsidRPr="009F148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2A3506" w14:textId="77777777" w:rsidR="007C3CE0" w:rsidRPr="009F1484" w:rsidRDefault="007C3CE0" w:rsidP="000552F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40FAE1" w14:textId="77777777" w:rsidR="007C3CE0" w:rsidRPr="009F1484" w:rsidRDefault="007C3CE0" w:rsidP="000552FF">
            <w:pPr>
              <w:widowControl w:val="0"/>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11E53919" w14:textId="77777777" w:rsidR="007C3CE0" w:rsidRPr="009F1484" w:rsidRDefault="007C3CE0" w:rsidP="000552FF">
            <w:pPr>
              <w:widowControl w:val="0"/>
              <w:spacing w:after="0"/>
              <w:rPr>
                <w:rFonts w:ascii="Arial" w:hAnsi="Arial" w:cs="Arial"/>
                <w:sz w:val="18"/>
                <w:szCs w:val="18"/>
                <w:lang w:eastAsia="ja-JP"/>
              </w:rPr>
            </w:pPr>
            <w:r>
              <w:rPr>
                <w:rFonts w:ascii="Arial" w:hAnsi="Arial"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21CC1FC5" w14:textId="77777777" w:rsidR="007C3CE0" w:rsidRPr="009F1484" w:rsidRDefault="007C3CE0" w:rsidP="000552FF">
            <w:pPr>
              <w:widowControl w:val="0"/>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EEB8F13" w14:textId="77777777" w:rsidR="007C3CE0" w:rsidRPr="009F1484" w:rsidRDefault="007C3CE0" w:rsidP="000552FF">
            <w:pPr>
              <w:widowControl w:val="0"/>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DCA2D2" w14:textId="77777777" w:rsidR="007C3CE0" w:rsidRPr="009F1484" w:rsidRDefault="007C3CE0" w:rsidP="000552FF">
            <w:pPr>
              <w:widowControl w:val="0"/>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7C3CE0" w:rsidRPr="009F1484" w14:paraId="0A71EBE9" w14:textId="77777777" w:rsidTr="000552FF">
        <w:tc>
          <w:tcPr>
            <w:tcW w:w="2160" w:type="dxa"/>
            <w:tcBorders>
              <w:top w:val="single" w:sz="4" w:space="0" w:color="auto"/>
              <w:left w:val="single" w:sz="4" w:space="0" w:color="auto"/>
              <w:bottom w:val="single" w:sz="4" w:space="0" w:color="auto"/>
              <w:right w:val="single" w:sz="4" w:space="0" w:color="auto"/>
            </w:tcBorders>
          </w:tcPr>
          <w:p w14:paraId="4077D351" w14:textId="77777777" w:rsidR="007C3CE0" w:rsidRPr="009F1484" w:rsidRDefault="007C3CE0" w:rsidP="000552FF">
            <w:pPr>
              <w:widowControl w:val="0"/>
              <w:spacing w:after="0"/>
              <w:ind w:leftChars="100" w:left="200"/>
              <w:rPr>
                <w:rFonts w:ascii="Arial" w:hAnsi="Arial" w:cs="Arial"/>
                <w:sz w:val="18"/>
                <w:szCs w:val="18"/>
                <w:lang w:eastAsia="ja-JP"/>
              </w:rPr>
            </w:pPr>
            <w:r w:rsidRPr="00F15B95">
              <w:rPr>
                <w:rFonts w:ascii="Arial" w:hAnsi="Arial"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4FF2B067" w14:textId="77777777" w:rsidR="007C3CE0" w:rsidRPr="009F1484" w:rsidRDefault="007C3CE0" w:rsidP="000552FF">
            <w:pPr>
              <w:widowControl w:val="0"/>
              <w:spacing w:after="0"/>
              <w:rPr>
                <w:rFonts w:ascii="Arial" w:hAnsi="Arial" w:cs="Arial"/>
                <w:sz w:val="18"/>
                <w:szCs w:val="18"/>
                <w:lang w:eastAsia="ja-JP"/>
              </w:rPr>
            </w:pPr>
            <w:r w:rsidRPr="00F15B95">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66416D" w14:textId="77777777" w:rsidR="007C3CE0" w:rsidRPr="009F1484" w:rsidRDefault="007C3CE0" w:rsidP="000552F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E8BC8D" w14:textId="77777777" w:rsidR="007C3CE0" w:rsidRDefault="007C3CE0" w:rsidP="000552FF">
            <w:pPr>
              <w:widowControl w:val="0"/>
              <w:spacing w:after="0"/>
              <w:rPr>
                <w:rFonts w:ascii="Arial" w:hAnsi="Arial" w:cs="Arial"/>
                <w:sz w:val="18"/>
                <w:szCs w:val="18"/>
                <w:lang w:eastAsia="ja-JP"/>
              </w:rPr>
            </w:pPr>
            <w:r w:rsidRPr="00F15B95">
              <w:rPr>
                <w:rFonts w:ascii="Arial" w:hAnsi="Arial" w:cs="Arial"/>
                <w:sz w:val="18"/>
                <w:szCs w:val="18"/>
                <w:lang w:eastAsia="ja-JP"/>
              </w:rPr>
              <w:t>9.3.1.</w:t>
            </w:r>
            <w:r>
              <w:rPr>
                <w:rFonts w:ascii="Arial" w:hAnsi="Arial" w:cs="Arial"/>
                <w:sz w:val="18"/>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209651C7" w14:textId="77777777" w:rsidR="007C3CE0" w:rsidRDefault="007C3CE0" w:rsidP="000552FF">
            <w:pPr>
              <w:widowControl w:val="0"/>
              <w:spacing w:after="0"/>
              <w:rPr>
                <w:rFonts w:ascii="Arial" w:hAnsi="Arial" w:cs="Arial"/>
                <w:sz w:val="18"/>
                <w:szCs w:val="18"/>
                <w:lang w:eastAsia="ja-JP"/>
              </w:rPr>
            </w:pPr>
            <w:r w:rsidRPr="0026004F">
              <w:rPr>
                <w:rFonts w:ascii="Arial" w:hAnsi="Arial" w:cs="Arial"/>
                <w:sz w:val="18"/>
                <w:szCs w:val="18"/>
                <w:lang w:eastAsia="ja-JP"/>
              </w:rPr>
              <w:t xml:space="preserve">NSAG information associated with the slices </w:t>
            </w:r>
            <w:r w:rsidRPr="00F15B95">
              <w:rPr>
                <w:rFonts w:ascii="Arial" w:hAnsi="Arial" w:cs="Arial"/>
                <w:sz w:val="18"/>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41CC0FFE" w14:textId="77777777" w:rsidR="007C3CE0" w:rsidRPr="009F1484" w:rsidRDefault="007C3CE0" w:rsidP="000552FF">
            <w:pPr>
              <w:widowControl w:val="0"/>
              <w:spacing w:after="0"/>
              <w:jc w:val="center"/>
              <w:rPr>
                <w:rFonts w:ascii="Arial" w:hAnsi="Arial" w:cs="Arial"/>
                <w:sz w:val="18"/>
                <w:szCs w:val="18"/>
                <w:lang w:eastAsia="ja-JP"/>
              </w:rPr>
            </w:pPr>
            <w:r w:rsidRPr="00F15B95">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8E4ECD" w14:textId="77777777" w:rsidR="007C3CE0" w:rsidRPr="009F1484" w:rsidRDefault="007C3CE0" w:rsidP="000552FF">
            <w:pPr>
              <w:widowControl w:val="0"/>
              <w:spacing w:after="0"/>
              <w:jc w:val="center"/>
              <w:rPr>
                <w:rFonts w:ascii="Arial" w:hAnsi="Arial" w:cs="Arial"/>
                <w:sz w:val="18"/>
                <w:szCs w:val="18"/>
                <w:lang w:eastAsia="ja-JP"/>
              </w:rPr>
            </w:pPr>
            <w:r w:rsidRPr="00F15B95">
              <w:rPr>
                <w:rFonts w:ascii="Arial" w:hAnsi="Arial" w:cs="Arial"/>
                <w:sz w:val="18"/>
                <w:szCs w:val="18"/>
                <w:lang w:eastAsia="ja-JP"/>
              </w:rPr>
              <w:t>ignore</w:t>
            </w:r>
          </w:p>
        </w:tc>
      </w:tr>
      <w:tr w:rsidR="007C3CE0" w:rsidRPr="00EA5FA7" w14:paraId="20EF54E8" w14:textId="77777777" w:rsidTr="000552FF">
        <w:tc>
          <w:tcPr>
            <w:tcW w:w="2160" w:type="dxa"/>
          </w:tcPr>
          <w:p w14:paraId="4F741087" w14:textId="77777777" w:rsidR="007C3CE0" w:rsidRPr="00EA5FA7" w:rsidRDefault="007C3CE0" w:rsidP="000552FF">
            <w:pPr>
              <w:widowControl w:val="0"/>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080" w:type="dxa"/>
          </w:tcPr>
          <w:p w14:paraId="32AADE70"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60244EE5" w14:textId="77777777" w:rsidR="007C3CE0" w:rsidRPr="00EA5FA7" w:rsidRDefault="007C3CE0" w:rsidP="000552FF">
            <w:pPr>
              <w:widowControl w:val="0"/>
              <w:spacing w:after="0"/>
              <w:rPr>
                <w:rFonts w:ascii="Arial" w:hAnsi="Arial" w:cs="Arial"/>
                <w:i/>
                <w:sz w:val="18"/>
                <w:szCs w:val="18"/>
                <w:lang w:eastAsia="ja-JP"/>
              </w:rPr>
            </w:pPr>
          </w:p>
        </w:tc>
        <w:tc>
          <w:tcPr>
            <w:tcW w:w="1512" w:type="dxa"/>
          </w:tcPr>
          <w:p w14:paraId="6BF389B8" w14:textId="77777777" w:rsidR="007C3CE0" w:rsidRPr="00EA5FA7" w:rsidRDefault="007C3CE0" w:rsidP="000552FF">
            <w:pPr>
              <w:widowControl w:val="0"/>
              <w:spacing w:after="0"/>
              <w:rPr>
                <w:rFonts w:ascii="Arial" w:hAnsi="Arial" w:cs="Arial"/>
                <w:sz w:val="18"/>
                <w:szCs w:val="18"/>
                <w:lang w:eastAsia="ja-JP"/>
              </w:rPr>
            </w:pPr>
          </w:p>
        </w:tc>
        <w:tc>
          <w:tcPr>
            <w:tcW w:w="1728" w:type="dxa"/>
          </w:tcPr>
          <w:p w14:paraId="78F75293" w14:textId="77777777" w:rsidR="007C3CE0" w:rsidRPr="00EA5FA7" w:rsidRDefault="007C3CE0" w:rsidP="000552FF">
            <w:pPr>
              <w:widowControl w:val="0"/>
              <w:spacing w:after="0"/>
              <w:rPr>
                <w:rFonts w:ascii="Arial" w:hAnsi="Arial" w:cs="Arial"/>
                <w:sz w:val="18"/>
                <w:szCs w:val="18"/>
                <w:lang w:eastAsia="ja-JP"/>
              </w:rPr>
            </w:pPr>
          </w:p>
        </w:tc>
        <w:tc>
          <w:tcPr>
            <w:tcW w:w="1080" w:type="dxa"/>
          </w:tcPr>
          <w:p w14:paraId="4327BF79"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6E9585A"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788E774A" w14:textId="77777777" w:rsidTr="000552FF">
        <w:tc>
          <w:tcPr>
            <w:tcW w:w="2160" w:type="dxa"/>
          </w:tcPr>
          <w:p w14:paraId="18990474" w14:textId="77777777" w:rsidR="007C3CE0" w:rsidRPr="00EA5FA7" w:rsidRDefault="007C3CE0" w:rsidP="000552FF">
            <w:pPr>
              <w:widowControl w:val="0"/>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080" w:type="dxa"/>
          </w:tcPr>
          <w:p w14:paraId="414C8426" w14:textId="77777777" w:rsidR="007C3CE0" w:rsidRPr="00EA5FA7" w:rsidRDefault="007C3CE0" w:rsidP="000552FF">
            <w:pPr>
              <w:widowControl w:val="0"/>
              <w:spacing w:after="0"/>
              <w:rPr>
                <w:rFonts w:ascii="Arial" w:hAnsi="Arial" w:cs="Arial"/>
                <w:sz w:val="18"/>
                <w:szCs w:val="18"/>
                <w:lang w:eastAsia="ja-JP"/>
              </w:rPr>
            </w:pPr>
          </w:p>
        </w:tc>
        <w:tc>
          <w:tcPr>
            <w:tcW w:w="1080" w:type="dxa"/>
          </w:tcPr>
          <w:p w14:paraId="2F766D83" w14:textId="77777777" w:rsidR="007C3CE0" w:rsidRPr="00EA5FA7" w:rsidRDefault="007C3CE0" w:rsidP="000552FF">
            <w:pPr>
              <w:widowControl w:val="0"/>
              <w:spacing w:after="0"/>
              <w:rPr>
                <w:rFonts w:ascii="Arial" w:hAnsi="Arial" w:cs="Arial"/>
                <w:i/>
                <w:sz w:val="18"/>
                <w:szCs w:val="18"/>
                <w:lang w:eastAsia="ja-JP"/>
              </w:rPr>
            </w:pPr>
          </w:p>
        </w:tc>
        <w:tc>
          <w:tcPr>
            <w:tcW w:w="1512" w:type="dxa"/>
          </w:tcPr>
          <w:p w14:paraId="6D540DE8" w14:textId="77777777" w:rsidR="007C3CE0" w:rsidRPr="00EA5FA7" w:rsidRDefault="007C3CE0" w:rsidP="000552FF">
            <w:pPr>
              <w:widowControl w:val="0"/>
              <w:spacing w:after="0"/>
              <w:rPr>
                <w:rFonts w:ascii="Arial" w:hAnsi="Arial" w:cs="Arial"/>
                <w:sz w:val="18"/>
                <w:szCs w:val="18"/>
                <w:lang w:eastAsia="ja-JP"/>
              </w:rPr>
            </w:pPr>
          </w:p>
        </w:tc>
        <w:tc>
          <w:tcPr>
            <w:tcW w:w="1728" w:type="dxa"/>
          </w:tcPr>
          <w:p w14:paraId="4CA67CE2" w14:textId="77777777" w:rsidR="007C3CE0" w:rsidRPr="00EA5FA7" w:rsidRDefault="007C3CE0" w:rsidP="000552FF">
            <w:pPr>
              <w:widowControl w:val="0"/>
              <w:spacing w:after="0"/>
              <w:rPr>
                <w:rFonts w:ascii="Arial" w:hAnsi="Arial" w:cs="Arial"/>
                <w:sz w:val="18"/>
                <w:szCs w:val="18"/>
                <w:lang w:eastAsia="ja-JP"/>
              </w:rPr>
            </w:pPr>
          </w:p>
        </w:tc>
        <w:tc>
          <w:tcPr>
            <w:tcW w:w="1080" w:type="dxa"/>
          </w:tcPr>
          <w:p w14:paraId="2A11D0D4"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8852FFB"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6F8238BD" w14:textId="77777777" w:rsidTr="000552FF">
        <w:tc>
          <w:tcPr>
            <w:tcW w:w="2160" w:type="dxa"/>
          </w:tcPr>
          <w:p w14:paraId="0C833A30" w14:textId="77777777" w:rsidR="007C3CE0" w:rsidRPr="00EA5FA7" w:rsidRDefault="007C3CE0" w:rsidP="000552FF">
            <w:pPr>
              <w:widowControl w:val="0"/>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080" w:type="dxa"/>
          </w:tcPr>
          <w:p w14:paraId="215BF0EC" w14:textId="77777777" w:rsidR="007C3CE0" w:rsidRPr="00EA5FA7" w:rsidRDefault="007C3CE0" w:rsidP="000552FF">
            <w:pPr>
              <w:widowControl w:val="0"/>
              <w:spacing w:after="0"/>
              <w:rPr>
                <w:rFonts w:ascii="Arial" w:hAnsi="Arial" w:cs="Arial"/>
                <w:sz w:val="18"/>
                <w:szCs w:val="18"/>
                <w:lang w:eastAsia="ja-JP"/>
              </w:rPr>
            </w:pPr>
          </w:p>
        </w:tc>
        <w:tc>
          <w:tcPr>
            <w:tcW w:w="1080" w:type="dxa"/>
          </w:tcPr>
          <w:p w14:paraId="5F364B06" w14:textId="77777777" w:rsidR="007C3CE0" w:rsidRPr="00EA5FA7" w:rsidRDefault="007C3CE0" w:rsidP="000552FF">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40E91559" w14:textId="77777777" w:rsidR="007C3CE0" w:rsidRPr="00EA5FA7" w:rsidRDefault="007C3CE0" w:rsidP="000552FF">
            <w:pPr>
              <w:widowControl w:val="0"/>
              <w:spacing w:after="0"/>
              <w:rPr>
                <w:rFonts w:ascii="Arial" w:hAnsi="Arial" w:cs="Arial"/>
                <w:sz w:val="18"/>
                <w:szCs w:val="18"/>
                <w:lang w:eastAsia="ja-JP"/>
              </w:rPr>
            </w:pPr>
          </w:p>
        </w:tc>
        <w:tc>
          <w:tcPr>
            <w:tcW w:w="1728" w:type="dxa"/>
          </w:tcPr>
          <w:p w14:paraId="48E4CDF3" w14:textId="77777777" w:rsidR="007C3CE0" w:rsidRPr="00EA5FA7" w:rsidRDefault="007C3CE0" w:rsidP="000552FF">
            <w:pPr>
              <w:widowControl w:val="0"/>
              <w:spacing w:after="0"/>
              <w:rPr>
                <w:rFonts w:ascii="Arial" w:hAnsi="Arial" w:cs="Arial"/>
                <w:sz w:val="18"/>
                <w:szCs w:val="18"/>
                <w:lang w:eastAsia="ja-JP"/>
              </w:rPr>
            </w:pPr>
          </w:p>
        </w:tc>
        <w:tc>
          <w:tcPr>
            <w:tcW w:w="1080" w:type="dxa"/>
          </w:tcPr>
          <w:p w14:paraId="0CBDBC38"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5EA7B1F"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26F8C33D" w14:textId="77777777" w:rsidTr="000552FF">
        <w:tc>
          <w:tcPr>
            <w:tcW w:w="2160" w:type="dxa"/>
            <w:tcBorders>
              <w:top w:val="single" w:sz="4" w:space="0" w:color="auto"/>
              <w:left w:val="single" w:sz="4" w:space="0" w:color="auto"/>
              <w:bottom w:val="single" w:sz="4" w:space="0" w:color="auto"/>
              <w:right w:val="single" w:sz="4" w:space="0" w:color="auto"/>
            </w:tcBorders>
          </w:tcPr>
          <w:p w14:paraId="71C79AC0" w14:textId="77777777" w:rsidR="007C3CE0" w:rsidRPr="00EA5FA7" w:rsidRDefault="007C3CE0" w:rsidP="000552FF">
            <w:pPr>
              <w:widowControl w:val="0"/>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1188ADC4"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7EEEFA" w14:textId="77777777" w:rsidR="007C3CE0" w:rsidRPr="00EA5FA7" w:rsidRDefault="007C3CE0" w:rsidP="000552F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A2BE30"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396741AE"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494F8EFF" w14:textId="77777777" w:rsidR="007C3CE0" w:rsidRPr="00EA5FA7" w:rsidRDefault="007C3CE0" w:rsidP="000552FF">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0C2D9DDD"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0DD6DD"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26FFB64C" w14:textId="77777777" w:rsidTr="000552FF">
        <w:tc>
          <w:tcPr>
            <w:tcW w:w="2160" w:type="dxa"/>
            <w:tcBorders>
              <w:top w:val="single" w:sz="4" w:space="0" w:color="auto"/>
              <w:left w:val="single" w:sz="4" w:space="0" w:color="auto"/>
              <w:bottom w:val="single" w:sz="4" w:space="0" w:color="auto"/>
              <w:right w:val="single" w:sz="4" w:space="0" w:color="auto"/>
            </w:tcBorders>
          </w:tcPr>
          <w:p w14:paraId="3066C4AB" w14:textId="77777777" w:rsidR="007C3CE0" w:rsidRPr="00EA5FA7" w:rsidRDefault="007C3CE0" w:rsidP="000552FF">
            <w:pPr>
              <w:widowControl w:val="0"/>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71938EDD"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DC9DB6" w14:textId="77777777" w:rsidR="007C3CE0" w:rsidRPr="00EA5FA7" w:rsidRDefault="007C3CE0" w:rsidP="000552F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9B1878"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7F06AD20"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3E2C964B" w14:textId="77777777" w:rsidR="007C3CE0" w:rsidRPr="00EA5FA7" w:rsidRDefault="007C3CE0" w:rsidP="000552FF">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w:t>
            </w:r>
            <w:proofErr w:type="spellStart"/>
            <w:r>
              <w:rPr>
                <w:lang w:eastAsia="zh-CN"/>
              </w:rPr>
              <w:t>ul</w:t>
            </w:r>
            <w:proofErr w:type="spellEnd"/>
            <w:r>
              <w:rPr>
                <w:lang w:eastAsia="zh-CN"/>
              </w:rPr>
              <w:t>-only”.</w:t>
            </w:r>
          </w:p>
        </w:tc>
        <w:tc>
          <w:tcPr>
            <w:tcW w:w="1080" w:type="dxa"/>
            <w:tcBorders>
              <w:top w:val="single" w:sz="4" w:space="0" w:color="auto"/>
              <w:left w:val="single" w:sz="4" w:space="0" w:color="auto"/>
              <w:bottom w:val="single" w:sz="4" w:space="0" w:color="auto"/>
              <w:right w:val="single" w:sz="4" w:space="0" w:color="auto"/>
            </w:tcBorders>
          </w:tcPr>
          <w:p w14:paraId="4F8E83DA"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651C69"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2AC8DEC6" w14:textId="77777777" w:rsidTr="000552FF">
        <w:tc>
          <w:tcPr>
            <w:tcW w:w="2160" w:type="dxa"/>
            <w:tcBorders>
              <w:top w:val="single" w:sz="4" w:space="0" w:color="auto"/>
              <w:left w:val="single" w:sz="4" w:space="0" w:color="auto"/>
              <w:bottom w:val="single" w:sz="4" w:space="0" w:color="auto"/>
              <w:right w:val="single" w:sz="4" w:space="0" w:color="auto"/>
            </w:tcBorders>
          </w:tcPr>
          <w:p w14:paraId="3B014665" w14:textId="77777777" w:rsidR="007C3CE0" w:rsidRPr="00EA5FA7" w:rsidRDefault="007C3CE0" w:rsidP="000552FF">
            <w:pPr>
              <w:widowControl w:val="0"/>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AF660CA"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EC05E5" w14:textId="77777777" w:rsidR="007C3CE0" w:rsidRPr="00EA5FA7" w:rsidRDefault="007C3CE0" w:rsidP="000552F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AAD3DF"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018ED5E7"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5FB0A1C2" w14:textId="77777777" w:rsidR="007C3CE0" w:rsidRPr="00EA5FA7" w:rsidRDefault="007C3CE0" w:rsidP="000552FF">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163A7B14"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9066E9"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475E7958" w14:textId="77777777" w:rsidTr="000552FF">
        <w:tc>
          <w:tcPr>
            <w:tcW w:w="2160" w:type="dxa"/>
            <w:tcBorders>
              <w:top w:val="single" w:sz="4" w:space="0" w:color="auto"/>
              <w:left w:val="single" w:sz="4" w:space="0" w:color="auto"/>
              <w:bottom w:val="single" w:sz="4" w:space="0" w:color="auto"/>
              <w:right w:val="single" w:sz="4" w:space="0" w:color="auto"/>
            </w:tcBorders>
          </w:tcPr>
          <w:p w14:paraId="77171B82" w14:textId="77777777" w:rsidR="007C3CE0" w:rsidRPr="00EA5FA7" w:rsidRDefault="007C3CE0" w:rsidP="000552FF">
            <w:pPr>
              <w:widowControl w:val="0"/>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4C87324D"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A19959" w14:textId="77777777" w:rsidR="007C3CE0" w:rsidRPr="00EA5FA7" w:rsidRDefault="007C3CE0" w:rsidP="000552F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84E251"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4FEB2859"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B77BFE4" w14:textId="77777777" w:rsidR="007C3CE0" w:rsidRPr="00EA5FA7" w:rsidRDefault="007C3CE0" w:rsidP="000552FF">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w:t>
            </w:r>
            <w:proofErr w:type="spellStart"/>
            <w:r>
              <w:rPr>
                <w:lang w:eastAsia="zh-CN"/>
              </w:rPr>
              <w:t>ul</w:t>
            </w:r>
            <w:proofErr w:type="spellEnd"/>
            <w:r>
              <w:rPr>
                <w:lang w:eastAsia="zh-CN"/>
              </w:rPr>
              <w:t>-only”.</w:t>
            </w:r>
          </w:p>
        </w:tc>
        <w:tc>
          <w:tcPr>
            <w:tcW w:w="1080" w:type="dxa"/>
            <w:tcBorders>
              <w:top w:val="single" w:sz="4" w:space="0" w:color="auto"/>
              <w:left w:val="single" w:sz="4" w:space="0" w:color="auto"/>
              <w:bottom w:val="single" w:sz="4" w:space="0" w:color="auto"/>
              <w:right w:val="single" w:sz="4" w:space="0" w:color="auto"/>
            </w:tcBorders>
          </w:tcPr>
          <w:p w14:paraId="0C095457"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F53E28"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78A75C35" w14:textId="77777777" w:rsidTr="000552FF">
        <w:tc>
          <w:tcPr>
            <w:tcW w:w="2160" w:type="dxa"/>
            <w:tcBorders>
              <w:top w:val="single" w:sz="4" w:space="0" w:color="auto"/>
              <w:left w:val="single" w:sz="4" w:space="0" w:color="auto"/>
              <w:bottom w:val="single" w:sz="4" w:space="0" w:color="auto"/>
              <w:right w:val="single" w:sz="4" w:space="0" w:color="auto"/>
            </w:tcBorders>
          </w:tcPr>
          <w:p w14:paraId="0E6205A1" w14:textId="77777777" w:rsidR="007C3CE0" w:rsidRPr="00EA5FA7" w:rsidRDefault="007C3CE0" w:rsidP="000552FF">
            <w:pPr>
              <w:widowControl w:val="0"/>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617EB11A" w14:textId="77777777" w:rsidR="007C3CE0" w:rsidRPr="00EA5FA7" w:rsidRDefault="007C3CE0" w:rsidP="000552FF">
            <w:pPr>
              <w:widowControl w:val="0"/>
              <w:spacing w:after="0"/>
              <w:rPr>
                <w:rFonts w:ascii="Arial" w:hAnsi="Arial" w:cs="Arial"/>
                <w:sz w:val="18"/>
                <w:szCs w:val="18"/>
                <w:lang w:eastAsia="ja-JP"/>
              </w:rPr>
            </w:pPr>
            <w:r w:rsidRPr="009B0A7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5D1473" w14:textId="77777777" w:rsidR="007C3CE0" w:rsidRPr="00EA5FA7" w:rsidRDefault="007C3CE0" w:rsidP="000552F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E67019" w14:textId="77777777" w:rsidR="007C3CE0" w:rsidRPr="00A03301" w:rsidRDefault="007C3CE0" w:rsidP="000552FF">
            <w:pPr>
              <w:widowControl w:val="0"/>
              <w:spacing w:after="0"/>
              <w:rPr>
                <w:rFonts w:ascii="Arial" w:hAnsi="Arial" w:cs="Arial"/>
                <w:sz w:val="18"/>
                <w:szCs w:val="18"/>
                <w:lang w:eastAsia="ja-JP"/>
              </w:rPr>
            </w:pPr>
            <w:r w:rsidRPr="00A03301">
              <w:rPr>
                <w:rFonts w:ascii="Arial" w:hAnsi="Arial" w:cs="Arial"/>
                <w:sz w:val="18"/>
                <w:szCs w:val="18"/>
                <w:lang w:eastAsia="ja-JP"/>
              </w:rPr>
              <w:t>NR Carrier List</w:t>
            </w:r>
          </w:p>
          <w:p w14:paraId="50672D46" w14:textId="77777777" w:rsidR="007C3CE0" w:rsidRPr="00EA5FA7" w:rsidRDefault="007C3CE0" w:rsidP="000552FF">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2140A721" w14:textId="77777777" w:rsidR="007C3CE0" w:rsidRPr="00EA5FA7" w:rsidRDefault="007C3CE0" w:rsidP="000552FF">
            <w:pPr>
              <w:widowControl w:val="0"/>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9E6EC2">
              <w:rPr>
                <w:rFonts w:ascii="Arial" w:hAnsi="Arial" w:cs="Arial"/>
                <w:i/>
                <w:iCs/>
                <w:sz w:val="18"/>
                <w:szCs w:val="18"/>
                <w:lang w:eastAsia="ja-JP"/>
              </w:rPr>
              <w:t>UL Transmission Bandwidth</w:t>
            </w:r>
            <w:r w:rsidRPr="009B0A74">
              <w:rPr>
                <w:rFonts w:ascii="Arial" w:hAnsi="Arial" w:cs="Arial"/>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8586884" w14:textId="77777777" w:rsidR="007C3CE0" w:rsidRPr="00EA5FA7" w:rsidRDefault="007C3CE0" w:rsidP="000552FF">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AE6D65" w14:textId="77777777" w:rsidR="007C3CE0" w:rsidRPr="00EA5FA7" w:rsidRDefault="007C3CE0" w:rsidP="000552FF">
            <w:pPr>
              <w:pStyle w:val="TAC"/>
              <w:keepNext w:val="0"/>
              <w:keepLines w:val="0"/>
              <w:widowControl w:val="0"/>
              <w:rPr>
                <w:rFonts w:cs="Arial"/>
                <w:szCs w:val="18"/>
                <w:lang w:eastAsia="ja-JP"/>
              </w:rPr>
            </w:pPr>
            <w:r w:rsidRPr="009B0A74">
              <w:rPr>
                <w:rFonts w:cs="Arial"/>
                <w:szCs w:val="18"/>
                <w:lang w:eastAsia="ja-JP"/>
              </w:rPr>
              <w:t>ignore</w:t>
            </w:r>
          </w:p>
        </w:tc>
      </w:tr>
      <w:tr w:rsidR="007C3CE0" w:rsidRPr="00EA5FA7" w14:paraId="4F8D6FC9" w14:textId="77777777" w:rsidTr="000552FF">
        <w:tc>
          <w:tcPr>
            <w:tcW w:w="2160" w:type="dxa"/>
            <w:tcBorders>
              <w:top w:val="single" w:sz="4" w:space="0" w:color="auto"/>
              <w:left w:val="single" w:sz="4" w:space="0" w:color="auto"/>
              <w:bottom w:val="single" w:sz="4" w:space="0" w:color="auto"/>
              <w:right w:val="single" w:sz="4" w:space="0" w:color="auto"/>
            </w:tcBorders>
          </w:tcPr>
          <w:p w14:paraId="47895704" w14:textId="77777777" w:rsidR="007C3CE0" w:rsidRPr="00EA5FA7" w:rsidRDefault="007C3CE0" w:rsidP="000552FF">
            <w:pPr>
              <w:widowControl w:val="0"/>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7ADC054C" w14:textId="77777777" w:rsidR="007C3CE0" w:rsidRPr="00EA5FA7" w:rsidRDefault="007C3CE0" w:rsidP="000552FF">
            <w:pPr>
              <w:widowControl w:val="0"/>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C4346F" w14:textId="77777777" w:rsidR="007C3CE0" w:rsidRPr="00EA5FA7" w:rsidRDefault="007C3CE0" w:rsidP="000552F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1C81E2" w14:textId="77777777" w:rsidR="007C3CE0" w:rsidRPr="00EA5FA7" w:rsidRDefault="007C3CE0" w:rsidP="000552FF">
            <w:pPr>
              <w:widowControl w:val="0"/>
              <w:spacing w:after="0"/>
              <w:rPr>
                <w:rFonts w:ascii="Arial" w:hAnsi="Arial" w:cs="Arial"/>
                <w:sz w:val="18"/>
                <w:szCs w:val="18"/>
                <w:lang w:eastAsia="ja-JP"/>
              </w:rPr>
            </w:pPr>
            <w:r>
              <w:rPr>
                <w:rFonts w:ascii="Arial" w:hAnsi="Arial" w:cs="Arial"/>
                <w:sz w:val="18"/>
                <w:szCs w:val="18"/>
                <w:lang w:eastAsia="ja-JP"/>
              </w:rPr>
              <w:t>NR Carrier List</w:t>
            </w:r>
          </w:p>
          <w:p w14:paraId="67AF82BB" w14:textId="77777777" w:rsidR="007C3CE0" w:rsidRPr="00EA5FA7" w:rsidRDefault="007C3CE0" w:rsidP="000552FF">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533732A6" w14:textId="77777777" w:rsidR="007C3CE0" w:rsidRPr="00EA5FA7" w:rsidRDefault="007C3CE0" w:rsidP="000552FF">
            <w:pPr>
              <w:widowControl w:val="0"/>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79EE7AB" w14:textId="77777777" w:rsidR="007C3CE0" w:rsidRPr="00EA5FA7" w:rsidRDefault="007C3CE0" w:rsidP="000552F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2A4B08" w14:textId="77777777" w:rsidR="007C3CE0" w:rsidRPr="00EA5FA7" w:rsidRDefault="007C3CE0" w:rsidP="000552FF">
            <w:pPr>
              <w:pStyle w:val="TAC"/>
              <w:keepNext w:val="0"/>
              <w:keepLines w:val="0"/>
              <w:widowControl w:val="0"/>
              <w:rPr>
                <w:rFonts w:cs="Arial"/>
                <w:szCs w:val="18"/>
                <w:lang w:eastAsia="ja-JP"/>
              </w:rPr>
            </w:pPr>
            <w:r>
              <w:rPr>
                <w:rFonts w:cs="Arial" w:hint="eastAsia"/>
                <w:szCs w:val="18"/>
                <w:lang w:eastAsia="zh-CN"/>
              </w:rPr>
              <w:t>ignore</w:t>
            </w:r>
          </w:p>
        </w:tc>
      </w:tr>
      <w:tr w:rsidR="007C3CE0" w:rsidRPr="00EA5FA7" w14:paraId="41F19340" w14:textId="77777777" w:rsidTr="000552FF">
        <w:tc>
          <w:tcPr>
            <w:tcW w:w="2160" w:type="dxa"/>
          </w:tcPr>
          <w:p w14:paraId="000651DB" w14:textId="77777777" w:rsidR="007C3CE0" w:rsidRPr="00EA5FA7" w:rsidRDefault="007C3CE0" w:rsidP="000552FF">
            <w:pPr>
              <w:widowControl w:val="0"/>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080" w:type="dxa"/>
          </w:tcPr>
          <w:p w14:paraId="0D7EFE40" w14:textId="77777777" w:rsidR="007C3CE0" w:rsidRPr="00EA5FA7" w:rsidRDefault="007C3CE0" w:rsidP="000552FF">
            <w:pPr>
              <w:widowControl w:val="0"/>
              <w:spacing w:after="0"/>
              <w:rPr>
                <w:rFonts w:ascii="Arial" w:hAnsi="Arial" w:cs="Arial"/>
                <w:sz w:val="18"/>
                <w:szCs w:val="18"/>
                <w:lang w:eastAsia="ja-JP"/>
              </w:rPr>
            </w:pPr>
          </w:p>
        </w:tc>
        <w:tc>
          <w:tcPr>
            <w:tcW w:w="1080" w:type="dxa"/>
          </w:tcPr>
          <w:p w14:paraId="5BEC9FDC" w14:textId="77777777" w:rsidR="007C3CE0" w:rsidRPr="00EA5FA7" w:rsidRDefault="007C3CE0" w:rsidP="000552FF">
            <w:pPr>
              <w:widowControl w:val="0"/>
              <w:spacing w:after="0"/>
              <w:rPr>
                <w:rFonts w:ascii="Arial" w:hAnsi="Arial" w:cs="Arial"/>
                <w:i/>
                <w:sz w:val="18"/>
                <w:szCs w:val="18"/>
                <w:lang w:eastAsia="ja-JP"/>
              </w:rPr>
            </w:pPr>
          </w:p>
        </w:tc>
        <w:tc>
          <w:tcPr>
            <w:tcW w:w="1512" w:type="dxa"/>
          </w:tcPr>
          <w:p w14:paraId="1FBDB4C7" w14:textId="77777777" w:rsidR="007C3CE0" w:rsidRPr="00EA5FA7" w:rsidRDefault="007C3CE0" w:rsidP="000552FF">
            <w:pPr>
              <w:widowControl w:val="0"/>
              <w:spacing w:after="0"/>
              <w:rPr>
                <w:rFonts w:ascii="Arial" w:hAnsi="Arial" w:cs="Arial"/>
                <w:sz w:val="18"/>
                <w:szCs w:val="18"/>
                <w:lang w:eastAsia="ja-JP"/>
              </w:rPr>
            </w:pPr>
          </w:p>
        </w:tc>
        <w:tc>
          <w:tcPr>
            <w:tcW w:w="1728" w:type="dxa"/>
          </w:tcPr>
          <w:p w14:paraId="4BCCEF3D" w14:textId="77777777" w:rsidR="007C3CE0" w:rsidRPr="00EA5FA7" w:rsidRDefault="007C3CE0" w:rsidP="000552FF">
            <w:pPr>
              <w:widowControl w:val="0"/>
              <w:spacing w:after="0"/>
              <w:rPr>
                <w:rFonts w:ascii="Arial" w:hAnsi="Arial" w:cs="Arial"/>
                <w:sz w:val="18"/>
                <w:szCs w:val="18"/>
                <w:lang w:eastAsia="ja-JP"/>
              </w:rPr>
            </w:pPr>
          </w:p>
        </w:tc>
        <w:tc>
          <w:tcPr>
            <w:tcW w:w="1080" w:type="dxa"/>
          </w:tcPr>
          <w:p w14:paraId="1002D2CD"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75DBB91"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2764AD47" w14:textId="77777777" w:rsidTr="000552FF">
        <w:tc>
          <w:tcPr>
            <w:tcW w:w="2160" w:type="dxa"/>
          </w:tcPr>
          <w:p w14:paraId="6BAAD577" w14:textId="77777777" w:rsidR="007C3CE0" w:rsidRPr="00EA5FA7" w:rsidRDefault="007C3CE0" w:rsidP="000552FF">
            <w:pPr>
              <w:widowControl w:val="0"/>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080" w:type="dxa"/>
          </w:tcPr>
          <w:p w14:paraId="13CC208F" w14:textId="77777777" w:rsidR="007C3CE0" w:rsidRPr="00EA5FA7" w:rsidRDefault="007C3CE0" w:rsidP="000552FF">
            <w:pPr>
              <w:widowControl w:val="0"/>
              <w:spacing w:after="0"/>
              <w:rPr>
                <w:rFonts w:ascii="Arial" w:hAnsi="Arial" w:cs="Arial"/>
                <w:sz w:val="18"/>
                <w:szCs w:val="18"/>
                <w:lang w:eastAsia="ja-JP"/>
              </w:rPr>
            </w:pPr>
          </w:p>
        </w:tc>
        <w:tc>
          <w:tcPr>
            <w:tcW w:w="1080" w:type="dxa"/>
          </w:tcPr>
          <w:p w14:paraId="1909B7D6" w14:textId="77777777" w:rsidR="007C3CE0" w:rsidRPr="00EA5FA7" w:rsidRDefault="007C3CE0" w:rsidP="000552FF">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24DE54D3" w14:textId="77777777" w:rsidR="007C3CE0" w:rsidRPr="00EA5FA7" w:rsidRDefault="007C3CE0" w:rsidP="000552FF">
            <w:pPr>
              <w:widowControl w:val="0"/>
              <w:spacing w:after="0"/>
              <w:rPr>
                <w:rFonts w:ascii="Arial" w:hAnsi="Arial" w:cs="Arial"/>
                <w:sz w:val="18"/>
                <w:szCs w:val="18"/>
                <w:lang w:eastAsia="ja-JP"/>
              </w:rPr>
            </w:pPr>
          </w:p>
        </w:tc>
        <w:tc>
          <w:tcPr>
            <w:tcW w:w="1728" w:type="dxa"/>
          </w:tcPr>
          <w:p w14:paraId="0068F275" w14:textId="77777777" w:rsidR="007C3CE0" w:rsidRPr="00EA5FA7" w:rsidRDefault="007C3CE0" w:rsidP="000552FF">
            <w:pPr>
              <w:widowControl w:val="0"/>
              <w:spacing w:after="0"/>
              <w:rPr>
                <w:rFonts w:ascii="Arial" w:hAnsi="Arial" w:cs="Arial"/>
                <w:sz w:val="18"/>
                <w:szCs w:val="18"/>
                <w:lang w:eastAsia="ja-JP"/>
              </w:rPr>
            </w:pPr>
          </w:p>
        </w:tc>
        <w:tc>
          <w:tcPr>
            <w:tcW w:w="1080" w:type="dxa"/>
          </w:tcPr>
          <w:p w14:paraId="552A10C6"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9D26475"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7373F81E" w14:textId="77777777" w:rsidTr="000552FF">
        <w:tc>
          <w:tcPr>
            <w:tcW w:w="2160" w:type="dxa"/>
          </w:tcPr>
          <w:p w14:paraId="5C584F4A" w14:textId="77777777" w:rsidR="007C3CE0" w:rsidRPr="00EA5FA7" w:rsidRDefault="007C3CE0" w:rsidP="000552FF">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080" w:type="dxa"/>
          </w:tcPr>
          <w:p w14:paraId="42E6A333" w14:textId="77777777" w:rsidR="007C3CE0" w:rsidRPr="00EA5FA7" w:rsidRDefault="007C3CE0" w:rsidP="000552FF">
            <w:pPr>
              <w:widowControl w:val="0"/>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080" w:type="dxa"/>
          </w:tcPr>
          <w:p w14:paraId="250FA2C9" w14:textId="77777777" w:rsidR="007C3CE0" w:rsidRPr="00EA5FA7" w:rsidRDefault="007C3CE0" w:rsidP="000552FF">
            <w:pPr>
              <w:widowControl w:val="0"/>
              <w:spacing w:after="0"/>
              <w:rPr>
                <w:rFonts w:ascii="Arial" w:hAnsi="Arial" w:cs="Arial"/>
                <w:i/>
                <w:sz w:val="18"/>
                <w:szCs w:val="18"/>
                <w:lang w:eastAsia="ja-JP"/>
              </w:rPr>
            </w:pPr>
          </w:p>
        </w:tc>
        <w:tc>
          <w:tcPr>
            <w:tcW w:w="1512" w:type="dxa"/>
          </w:tcPr>
          <w:p w14:paraId="63E4C8E4"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ja-JP"/>
              </w:rPr>
              <w:t>NR Frequency Info</w:t>
            </w:r>
          </w:p>
          <w:p w14:paraId="5AFBC4CB" w14:textId="77777777" w:rsidR="007C3CE0" w:rsidRPr="00EA5FA7" w:rsidRDefault="007C3CE0" w:rsidP="000552FF">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Pr>
          <w:p w14:paraId="07B98427" w14:textId="77777777" w:rsidR="007C3CE0" w:rsidRPr="00EA5FA7" w:rsidRDefault="007C3CE0" w:rsidP="000552FF">
            <w:pPr>
              <w:widowControl w:val="0"/>
              <w:spacing w:after="0"/>
              <w:rPr>
                <w:rFonts w:ascii="Arial" w:hAnsi="Arial" w:cs="Arial"/>
                <w:sz w:val="18"/>
                <w:szCs w:val="18"/>
                <w:lang w:eastAsia="ja-JP"/>
              </w:rPr>
            </w:pPr>
          </w:p>
        </w:tc>
        <w:tc>
          <w:tcPr>
            <w:tcW w:w="1080" w:type="dxa"/>
          </w:tcPr>
          <w:p w14:paraId="730F8EED"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6EB143B"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4E8101EC" w14:textId="77777777" w:rsidTr="000552FF">
        <w:tc>
          <w:tcPr>
            <w:tcW w:w="2160" w:type="dxa"/>
          </w:tcPr>
          <w:p w14:paraId="43028B30" w14:textId="77777777" w:rsidR="007C3CE0" w:rsidRPr="00EA5FA7" w:rsidRDefault="007C3CE0" w:rsidP="000552FF">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080" w:type="dxa"/>
          </w:tcPr>
          <w:p w14:paraId="53A286AE" w14:textId="77777777" w:rsidR="007C3CE0" w:rsidRPr="00EA5FA7" w:rsidRDefault="007C3CE0" w:rsidP="000552FF">
            <w:pPr>
              <w:pStyle w:val="TAL"/>
              <w:keepNext w:val="0"/>
              <w:keepLines w:val="0"/>
              <w:widowControl w:val="0"/>
              <w:rPr>
                <w:lang w:eastAsia="ja-JP"/>
              </w:rPr>
            </w:pPr>
            <w:r w:rsidRPr="00EA5FA7">
              <w:rPr>
                <w:lang w:eastAsia="ja-JP"/>
              </w:rPr>
              <w:t>M</w:t>
            </w:r>
          </w:p>
        </w:tc>
        <w:tc>
          <w:tcPr>
            <w:tcW w:w="1080" w:type="dxa"/>
          </w:tcPr>
          <w:p w14:paraId="1D159DAD" w14:textId="77777777" w:rsidR="007C3CE0" w:rsidRPr="00EA5FA7" w:rsidRDefault="007C3CE0" w:rsidP="000552FF">
            <w:pPr>
              <w:pStyle w:val="TAL"/>
              <w:keepNext w:val="0"/>
              <w:keepLines w:val="0"/>
              <w:widowControl w:val="0"/>
              <w:rPr>
                <w:i/>
                <w:lang w:eastAsia="ja-JP"/>
              </w:rPr>
            </w:pPr>
          </w:p>
        </w:tc>
        <w:tc>
          <w:tcPr>
            <w:tcW w:w="1512" w:type="dxa"/>
          </w:tcPr>
          <w:p w14:paraId="614EAEDE" w14:textId="77777777" w:rsidR="007C3CE0" w:rsidRPr="00EA5FA7" w:rsidRDefault="007C3CE0" w:rsidP="000552FF">
            <w:pPr>
              <w:pStyle w:val="TAL"/>
              <w:keepNext w:val="0"/>
              <w:keepLines w:val="0"/>
              <w:widowControl w:val="0"/>
              <w:rPr>
                <w:lang w:eastAsia="ja-JP"/>
              </w:rPr>
            </w:pPr>
            <w:r w:rsidRPr="00EA5FA7">
              <w:rPr>
                <w:lang w:eastAsia="ja-JP"/>
              </w:rPr>
              <w:t>Transmission Bandwidth</w:t>
            </w:r>
          </w:p>
          <w:p w14:paraId="22975D42" w14:textId="77777777" w:rsidR="007C3CE0" w:rsidRPr="00EA5FA7" w:rsidRDefault="007C3CE0" w:rsidP="000552FF">
            <w:pPr>
              <w:pStyle w:val="TAL"/>
              <w:keepNext w:val="0"/>
              <w:keepLines w:val="0"/>
              <w:widowControl w:val="0"/>
              <w:rPr>
                <w:lang w:eastAsia="ja-JP"/>
              </w:rPr>
            </w:pPr>
            <w:r w:rsidRPr="00EA5FA7">
              <w:rPr>
                <w:lang w:eastAsia="ja-JP"/>
              </w:rPr>
              <w:t>9.3.1.15</w:t>
            </w:r>
          </w:p>
        </w:tc>
        <w:tc>
          <w:tcPr>
            <w:tcW w:w="1728" w:type="dxa"/>
          </w:tcPr>
          <w:p w14:paraId="23E161F4" w14:textId="77777777" w:rsidR="007C3CE0" w:rsidRPr="00EA5FA7" w:rsidRDefault="007C3CE0" w:rsidP="000552FF">
            <w:pPr>
              <w:pStyle w:val="TAL"/>
              <w:keepNext w:val="0"/>
              <w:keepLines w:val="0"/>
              <w:widowControl w:val="0"/>
              <w:rPr>
                <w:lang w:eastAsia="ja-JP"/>
              </w:rPr>
            </w:pPr>
          </w:p>
        </w:tc>
        <w:tc>
          <w:tcPr>
            <w:tcW w:w="1080" w:type="dxa"/>
          </w:tcPr>
          <w:p w14:paraId="1877913B" w14:textId="77777777" w:rsidR="007C3CE0" w:rsidRPr="00EA5FA7" w:rsidRDefault="007C3CE0" w:rsidP="000552FF">
            <w:pPr>
              <w:pStyle w:val="TAC"/>
              <w:keepNext w:val="0"/>
              <w:keepLines w:val="0"/>
              <w:widowControl w:val="0"/>
              <w:rPr>
                <w:lang w:eastAsia="ja-JP"/>
              </w:rPr>
            </w:pPr>
            <w:r w:rsidRPr="00EA5FA7">
              <w:rPr>
                <w:lang w:eastAsia="ja-JP"/>
              </w:rPr>
              <w:t>-</w:t>
            </w:r>
          </w:p>
        </w:tc>
        <w:tc>
          <w:tcPr>
            <w:tcW w:w="1080" w:type="dxa"/>
          </w:tcPr>
          <w:p w14:paraId="3E0B31C4" w14:textId="77777777" w:rsidR="007C3CE0" w:rsidRPr="00EA5FA7" w:rsidRDefault="007C3CE0" w:rsidP="000552FF">
            <w:pPr>
              <w:pStyle w:val="TAC"/>
              <w:keepNext w:val="0"/>
              <w:keepLines w:val="0"/>
              <w:widowControl w:val="0"/>
              <w:rPr>
                <w:lang w:eastAsia="ja-JP"/>
              </w:rPr>
            </w:pPr>
          </w:p>
        </w:tc>
      </w:tr>
      <w:tr w:rsidR="007C3CE0" w:rsidRPr="00EA5FA7" w14:paraId="5D267A76" w14:textId="77777777" w:rsidTr="000552FF">
        <w:tc>
          <w:tcPr>
            <w:tcW w:w="2160" w:type="dxa"/>
          </w:tcPr>
          <w:p w14:paraId="46338CC8" w14:textId="77777777" w:rsidR="007C3CE0" w:rsidRPr="004D2868" w:rsidRDefault="007C3CE0" w:rsidP="000552FF">
            <w:pPr>
              <w:widowControl w:val="0"/>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080" w:type="dxa"/>
          </w:tcPr>
          <w:p w14:paraId="42ACAA86" w14:textId="77777777" w:rsidR="007C3CE0" w:rsidRPr="00EA5FA7" w:rsidRDefault="007C3CE0" w:rsidP="000552FF">
            <w:pPr>
              <w:pStyle w:val="TAL"/>
              <w:keepNext w:val="0"/>
              <w:keepLines w:val="0"/>
              <w:widowControl w:val="0"/>
              <w:rPr>
                <w:lang w:eastAsia="ja-JP"/>
              </w:rPr>
            </w:pPr>
            <w:r w:rsidRPr="00EA5FA7">
              <w:rPr>
                <w:lang w:eastAsia="ja-JP"/>
              </w:rPr>
              <w:t>O</w:t>
            </w:r>
          </w:p>
        </w:tc>
        <w:tc>
          <w:tcPr>
            <w:tcW w:w="1080" w:type="dxa"/>
          </w:tcPr>
          <w:p w14:paraId="7516B6A9" w14:textId="77777777" w:rsidR="007C3CE0" w:rsidRPr="00EA5FA7" w:rsidRDefault="007C3CE0" w:rsidP="000552FF">
            <w:pPr>
              <w:pStyle w:val="TAL"/>
              <w:keepNext w:val="0"/>
              <w:keepLines w:val="0"/>
              <w:widowControl w:val="0"/>
              <w:rPr>
                <w:i/>
                <w:lang w:eastAsia="ja-JP"/>
              </w:rPr>
            </w:pPr>
          </w:p>
        </w:tc>
        <w:tc>
          <w:tcPr>
            <w:tcW w:w="1512" w:type="dxa"/>
          </w:tcPr>
          <w:p w14:paraId="036A6563" w14:textId="77777777" w:rsidR="007C3CE0" w:rsidRPr="00EA5FA7" w:rsidRDefault="007C3CE0" w:rsidP="000552FF">
            <w:pPr>
              <w:pStyle w:val="TAL"/>
              <w:keepNext w:val="0"/>
              <w:keepLines w:val="0"/>
              <w:widowControl w:val="0"/>
              <w:rPr>
                <w:lang w:eastAsia="ja-JP"/>
              </w:rPr>
            </w:pPr>
            <w:r w:rsidRPr="00EA5FA7">
              <w:rPr>
                <w:lang w:eastAsia="ja-JP"/>
              </w:rPr>
              <w:t>9.3.1.89</w:t>
            </w:r>
          </w:p>
        </w:tc>
        <w:tc>
          <w:tcPr>
            <w:tcW w:w="1728" w:type="dxa"/>
          </w:tcPr>
          <w:p w14:paraId="23C04156" w14:textId="77777777" w:rsidR="007C3CE0" w:rsidRPr="00EA5FA7" w:rsidRDefault="007C3CE0" w:rsidP="000552FF">
            <w:pPr>
              <w:pStyle w:val="TAL"/>
              <w:keepNext w:val="0"/>
              <w:keepLines w:val="0"/>
              <w:widowControl w:val="0"/>
              <w:rPr>
                <w:lang w:eastAsia="ja-JP"/>
              </w:rPr>
            </w:pPr>
          </w:p>
        </w:tc>
        <w:tc>
          <w:tcPr>
            <w:tcW w:w="1080" w:type="dxa"/>
          </w:tcPr>
          <w:p w14:paraId="219746D4" w14:textId="77777777" w:rsidR="007C3CE0" w:rsidRPr="00EA5FA7" w:rsidRDefault="007C3CE0" w:rsidP="000552FF">
            <w:pPr>
              <w:pStyle w:val="TAC"/>
              <w:keepNext w:val="0"/>
              <w:keepLines w:val="0"/>
              <w:widowControl w:val="0"/>
              <w:rPr>
                <w:lang w:eastAsia="ja-JP"/>
              </w:rPr>
            </w:pPr>
            <w:r>
              <w:rPr>
                <w:rFonts w:cs="Arial"/>
                <w:lang w:eastAsia="ja-JP"/>
              </w:rPr>
              <w:t xml:space="preserve"> YES</w:t>
            </w:r>
          </w:p>
        </w:tc>
        <w:tc>
          <w:tcPr>
            <w:tcW w:w="1080" w:type="dxa"/>
          </w:tcPr>
          <w:p w14:paraId="4384EA8A" w14:textId="77777777" w:rsidR="007C3CE0" w:rsidRPr="00EA5FA7" w:rsidRDefault="007C3CE0" w:rsidP="000552FF">
            <w:pPr>
              <w:pStyle w:val="TAC"/>
              <w:keepNext w:val="0"/>
              <w:keepLines w:val="0"/>
              <w:widowControl w:val="0"/>
              <w:rPr>
                <w:lang w:eastAsia="ja-JP"/>
              </w:rPr>
            </w:pPr>
            <w:r>
              <w:rPr>
                <w:rFonts w:cs="Arial"/>
                <w:lang w:eastAsia="ja-JP"/>
              </w:rPr>
              <w:t>ignore</w:t>
            </w:r>
          </w:p>
        </w:tc>
      </w:tr>
      <w:tr w:rsidR="007C3CE0" w:rsidRPr="00EA5FA7" w14:paraId="7324D1DE" w14:textId="77777777" w:rsidTr="000552FF">
        <w:tc>
          <w:tcPr>
            <w:tcW w:w="2160" w:type="dxa"/>
          </w:tcPr>
          <w:p w14:paraId="2834E1E7" w14:textId="77777777" w:rsidR="007C3CE0" w:rsidRPr="00C95859" w:rsidRDefault="007C3CE0" w:rsidP="000552FF">
            <w:pPr>
              <w:widowControl w:val="0"/>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080" w:type="dxa"/>
          </w:tcPr>
          <w:p w14:paraId="0FCB1704" w14:textId="77777777" w:rsidR="007C3CE0" w:rsidRPr="00EA5FA7" w:rsidRDefault="007C3CE0" w:rsidP="000552FF">
            <w:pPr>
              <w:pStyle w:val="TAL"/>
              <w:keepNext w:val="0"/>
              <w:keepLines w:val="0"/>
              <w:widowControl w:val="0"/>
              <w:rPr>
                <w:lang w:eastAsia="ja-JP"/>
              </w:rPr>
            </w:pPr>
            <w:r>
              <w:rPr>
                <w:rFonts w:eastAsia="MS Mincho" w:hint="eastAsia"/>
                <w:lang w:eastAsia="ja-JP"/>
              </w:rPr>
              <w:t>O</w:t>
            </w:r>
          </w:p>
        </w:tc>
        <w:tc>
          <w:tcPr>
            <w:tcW w:w="1080" w:type="dxa"/>
          </w:tcPr>
          <w:p w14:paraId="7D3E9B7D" w14:textId="77777777" w:rsidR="007C3CE0" w:rsidRPr="00EA5FA7" w:rsidRDefault="007C3CE0" w:rsidP="000552FF">
            <w:pPr>
              <w:pStyle w:val="TAL"/>
              <w:keepNext w:val="0"/>
              <w:keepLines w:val="0"/>
              <w:widowControl w:val="0"/>
              <w:rPr>
                <w:i/>
                <w:lang w:eastAsia="ja-JP"/>
              </w:rPr>
            </w:pPr>
          </w:p>
        </w:tc>
        <w:tc>
          <w:tcPr>
            <w:tcW w:w="1512" w:type="dxa"/>
          </w:tcPr>
          <w:p w14:paraId="65DFFC99" w14:textId="77777777" w:rsidR="007C3CE0" w:rsidRPr="00EA5FA7" w:rsidRDefault="007C3CE0" w:rsidP="000552FF">
            <w:pPr>
              <w:pStyle w:val="TAL"/>
              <w:keepNext w:val="0"/>
              <w:keepLines w:val="0"/>
              <w:widowControl w:val="0"/>
              <w:rPr>
                <w:lang w:eastAsia="ja-JP"/>
              </w:rPr>
            </w:pPr>
            <w:r w:rsidRPr="00946C12">
              <w:rPr>
                <w:rFonts w:eastAsia="MS Mincho"/>
                <w:lang w:eastAsia="ja-JP"/>
              </w:rPr>
              <w:t>OCTET STRING</w:t>
            </w:r>
          </w:p>
        </w:tc>
        <w:tc>
          <w:tcPr>
            <w:tcW w:w="1728" w:type="dxa"/>
          </w:tcPr>
          <w:p w14:paraId="5CEA72E4" w14:textId="77777777" w:rsidR="007C3CE0" w:rsidRPr="00EA5FA7" w:rsidRDefault="007C3CE0" w:rsidP="000552FF">
            <w:pPr>
              <w:pStyle w:val="TAL"/>
              <w:keepNext w:val="0"/>
              <w:keepLines w:val="0"/>
              <w:widowControl w:val="0"/>
              <w:rPr>
                <w:lang w:eastAsia="ja-JP"/>
              </w:rPr>
            </w:pPr>
            <w:r w:rsidRPr="00C86C65">
              <w:rPr>
                <w:rFonts w:eastAsia="宋体"/>
                <w:lang w:eastAsia="zh-CN"/>
              </w:rPr>
              <w:t>Includes 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C86C65">
              <w:rPr>
                <w:rFonts w:cs="Arial"/>
                <w:iCs/>
              </w:rPr>
              <w:t xml:space="preserve">contained in the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29467197" w14:textId="77777777" w:rsidR="007C3CE0" w:rsidRDefault="007C3CE0" w:rsidP="000552FF">
            <w:pPr>
              <w:pStyle w:val="TAC"/>
              <w:keepNext w:val="0"/>
              <w:keepLines w:val="0"/>
              <w:widowControl w:val="0"/>
              <w:rPr>
                <w:rFonts w:cs="Arial"/>
                <w:lang w:eastAsia="ja-JP"/>
              </w:rPr>
            </w:pPr>
            <w:r w:rsidRPr="00C014CE">
              <w:rPr>
                <w:rFonts w:cs="Arial"/>
                <w:szCs w:val="18"/>
                <w:lang w:eastAsia="ja-JP"/>
              </w:rPr>
              <w:t>YES</w:t>
            </w:r>
          </w:p>
        </w:tc>
        <w:tc>
          <w:tcPr>
            <w:tcW w:w="1080" w:type="dxa"/>
          </w:tcPr>
          <w:p w14:paraId="0E8082C1" w14:textId="77777777" w:rsidR="007C3CE0" w:rsidRDefault="007C3CE0" w:rsidP="000552FF">
            <w:pPr>
              <w:pStyle w:val="TAC"/>
              <w:keepNext w:val="0"/>
              <w:keepLines w:val="0"/>
              <w:widowControl w:val="0"/>
              <w:rPr>
                <w:rFonts w:cs="Arial"/>
                <w:lang w:eastAsia="ja-JP"/>
              </w:rPr>
            </w:pPr>
            <w:r w:rsidRPr="00C014CE">
              <w:rPr>
                <w:rFonts w:cs="Arial"/>
                <w:szCs w:val="18"/>
                <w:lang w:eastAsia="ja-JP"/>
              </w:rPr>
              <w:t>ignore</w:t>
            </w:r>
          </w:p>
        </w:tc>
      </w:tr>
      <w:tr w:rsidR="007C3CE0" w:rsidRPr="00EA5FA7" w14:paraId="564C7ABB" w14:textId="77777777" w:rsidTr="000552FF">
        <w:tc>
          <w:tcPr>
            <w:tcW w:w="2160" w:type="dxa"/>
          </w:tcPr>
          <w:p w14:paraId="669434D9" w14:textId="77777777" w:rsidR="007C3CE0" w:rsidRPr="00C95859" w:rsidRDefault="007C3CE0" w:rsidP="000552FF">
            <w:pPr>
              <w:pStyle w:val="TAL"/>
              <w:keepNext w:val="0"/>
              <w:keepLines w:val="0"/>
              <w:widowControl w:val="0"/>
              <w:ind w:left="300"/>
              <w:rPr>
                <w:lang w:eastAsia="ja-JP"/>
              </w:rPr>
            </w:pPr>
            <w:r w:rsidRPr="009B0A74">
              <w:rPr>
                <w:lang w:eastAsia="ja-JP"/>
              </w:rPr>
              <w:t>&gt;&gt;&gt;Carrier List</w:t>
            </w:r>
          </w:p>
        </w:tc>
        <w:tc>
          <w:tcPr>
            <w:tcW w:w="1080" w:type="dxa"/>
          </w:tcPr>
          <w:p w14:paraId="5EBC44C4" w14:textId="77777777" w:rsidR="007C3CE0" w:rsidRPr="00EA5FA7" w:rsidRDefault="007C3CE0" w:rsidP="000552FF">
            <w:pPr>
              <w:pStyle w:val="TAL"/>
              <w:keepNext w:val="0"/>
              <w:keepLines w:val="0"/>
              <w:widowControl w:val="0"/>
              <w:rPr>
                <w:lang w:eastAsia="ja-JP"/>
              </w:rPr>
            </w:pPr>
            <w:r w:rsidRPr="00104884">
              <w:rPr>
                <w:rFonts w:cs="Arial" w:hint="eastAsia"/>
                <w:szCs w:val="18"/>
                <w:lang w:eastAsia="ja-JP"/>
              </w:rPr>
              <w:t>O</w:t>
            </w:r>
          </w:p>
        </w:tc>
        <w:tc>
          <w:tcPr>
            <w:tcW w:w="1080" w:type="dxa"/>
          </w:tcPr>
          <w:p w14:paraId="77A70E88" w14:textId="77777777" w:rsidR="007C3CE0" w:rsidRPr="00EA5FA7" w:rsidRDefault="007C3CE0" w:rsidP="000552FF">
            <w:pPr>
              <w:pStyle w:val="TAL"/>
              <w:keepNext w:val="0"/>
              <w:keepLines w:val="0"/>
              <w:widowControl w:val="0"/>
              <w:rPr>
                <w:i/>
                <w:lang w:eastAsia="ja-JP"/>
              </w:rPr>
            </w:pPr>
          </w:p>
        </w:tc>
        <w:tc>
          <w:tcPr>
            <w:tcW w:w="1512" w:type="dxa"/>
          </w:tcPr>
          <w:p w14:paraId="5EE576DC" w14:textId="77777777" w:rsidR="007C3CE0" w:rsidRPr="009B0A74" w:rsidRDefault="007C3CE0" w:rsidP="000552FF">
            <w:pPr>
              <w:pStyle w:val="TAL"/>
              <w:keepNext w:val="0"/>
              <w:keepLines w:val="0"/>
              <w:widowControl w:val="0"/>
              <w:rPr>
                <w:rFonts w:cs="Arial"/>
                <w:szCs w:val="18"/>
                <w:lang w:eastAsia="ja-JP"/>
              </w:rPr>
            </w:pPr>
            <w:r w:rsidRPr="009B0A74">
              <w:rPr>
                <w:rFonts w:cs="Arial"/>
                <w:szCs w:val="18"/>
                <w:lang w:eastAsia="ja-JP"/>
              </w:rPr>
              <w:t>NR Carrier List</w:t>
            </w:r>
          </w:p>
          <w:p w14:paraId="240DAEB7" w14:textId="77777777" w:rsidR="007C3CE0" w:rsidRPr="00EA5FA7" w:rsidRDefault="007C3CE0" w:rsidP="000552FF">
            <w:pPr>
              <w:pStyle w:val="TAL"/>
              <w:keepNext w:val="0"/>
              <w:keepLines w:val="0"/>
              <w:widowControl w:val="0"/>
              <w:rPr>
                <w:lang w:eastAsia="ja-JP"/>
              </w:rPr>
            </w:pPr>
            <w:r>
              <w:rPr>
                <w:rFonts w:cs="Arial"/>
                <w:szCs w:val="18"/>
                <w:lang w:eastAsia="ja-JP"/>
              </w:rPr>
              <w:t>9.3.1.137</w:t>
            </w:r>
          </w:p>
        </w:tc>
        <w:tc>
          <w:tcPr>
            <w:tcW w:w="1728" w:type="dxa"/>
          </w:tcPr>
          <w:p w14:paraId="3BF45F53" w14:textId="77777777" w:rsidR="007C3CE0" w:rsidRPr="00EA5FA7" w:rsidRDefault="007C3CE0" w:rsidP="000552FF">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28F9B983" w14:textId="77777777" w:rsidR="007C3CE0" w:rsidRDefault="007C3CE0" w:rsidP="000552FF">
            <w:pPr>
              <w:pStyle w:val="TAC"/>
              <w:keepNext w:val="0"/>
              <w:keepLines w:val="0"/>
              <w:widowControl w:val="0"/>
              <w:rPr>
                <w:rFonts w:cs="Arial"/>
                <w:lang w:eastAsia="ja-JP"/>
              </w:rPr>
            </w:pPr>
            <w:r w:rsidRPr="009B0A74">
              <w:rPr>
                <w:rFonts w:cs="Arial"/>
                <w:szCs w:val="18"/>
                <w:lang w:eastAsia="ja-JP"/>
              </w:rPr>
              <w:t>YES</w:t>
            </w:r>
          </w:p>
        </w:tc>
        <w:tc>
          <w:tcPr>
            <w:tcW w:w="1080" w:type="dxa"/>
          </w:tcPr>
          <w:p w14:paraId="0F4E9F93" w14:textId="77777777" w:rsidR="007C3CE0" w:rsidRDefault="007C3CE0" w:rsidP="000552FF">
            <w:pPr>
              <w:pStyle w:val="TAC"/>
              <w:keepNext w:val="0"/>
              <w:keepLines w:val="0"/>
              <w:widowControl w:val="0"/>
              <w:rPr>
                <w:rFonts w:cs="Arial"/>
                <w:lang w:eastAsia="ja-JP"/>
              </w:rPr>
            </w:pPr>
            <w:r w:rsidRPr="009B0A74">
              <w:rPr>
                <w:rFonts w:cs="Arial"/>
                <w:szCs w:val="18"/>
                <w:lang w:eastAsia="ja-JP"/>
              </w:rPr>
              <w:t>ignore</w:t>
            </w:r>
          </w:p>
        </w:tc>
      </w:tr>
      <w:tr w:rsidR="007C3CE0" w:rsidRPr="00EA5FA7" w14:paraId="4157136B" w14:textId="77777777" w:rsidTr="000552FF">
        <w:tc>
          <w:tcPr>
            <w:tcW w:w="2160" w:type="dxa"/>
          </w:tcPr>
          <w:p w14:paraId="4F0D37D7" w14:textId="77777777" w:rsidR="007C3CE0" w:rsidRPr="009B0A74" w:rsidRDefault="007C3CE0" w:rsidP="000552FF">
            <w:pPr>
              <w:pStyle w:val="TAL"/>
              <w:keepNext w:val="0"/>
              <w:keepLines w:val="0"/>
              <w:widowControl w:val="0"/>
              <w:ind w:left="102"/>
              <w:rPr>
                <w:lang w:eastAsia="ja-JP"/>
              </w:rPr>
            </w:pPr>
            <w:r w:rsidRPr="006A6F20">
              <w:rPr>
                <w:rFonts w:cs="Arial"/>
                <w:szCs w:val="18"/>
                <w:lang w:eastAsia="ja-JP"/>
              </w:rPr>
              <w:t>&gt;</w:t>
            </w:r>
            <w:r w:rsidRPr="00454D3D">
              <w:rPr>
                <w:rFonts w:cs="Arial"/>
                <w:i/>
                <w:iCs/>
                <w:szCs w:val="18"/>
                <w:lang w:eastAsia="ja-JP"/>
              </w:rPr>
              <w:t>NR-U</w:t>
            </w:r>
          </w:p>
        </w:tc>
        <w:tc>
          <w:tcPr>
            <w:tcW w:w="1080" w:type="dxa"/>
          </w:tcPr>
          <w:p w14:paraId="49242020" w14:textId="77777777" w:rsidR="007C3CE0" w:rsidRPr="00104884" w:rsidRDefault="007C3CE0" w:rsidP="000552FF">
            <w:pPr>
              <w:pStyle w:val="TAL"/>
              <w:keepNext w:val="0"/>
              <w:keepLines w:val="0"/>
              <w:widowControl w:val="0"/>
              <w:rPr>
                <w:rFonts w:cs="Arial"/>
                <w:szCs w:val="18"/>
                <w:lang w:eastAsia="ja-JP"/>
              </w:rPr>
            </w:pPr>
          </w:p>
        </w:tc>
        <w:tc>
          <w:tcPr>
            <w:tcW w:w="1080" w:type="dxa"/>
          </w:tcPr>
          <w:p w14:paraId="09F1507B" w14:textId="77777777" w:rsidR="007C3CE0" w:rsidRPr="00EA5FA7" w:rsidRDefault="007C3CE0" w:rsidP="000552FF">
            <w:pPr>
              <w:pStyle w:val="TAL"/>
              <w:keepNext w:val="0"/>
              <w:keepLines w:val="0"/>
              <w:widowControl w:val="0"/>
              <w:rPr>
                <w:i/>
                <w:lang w:eastAsia="ja-JP"/>
              </w:rPr>
            </w:pPr>
          </w:p>
        </w:tc>
        <w:tc>
          <w:tcPr>
            <w:tcW w:w="1512" w:type="dxa"/>
          </w:tcPr>
          <w:p w14:paraId="09A944E5" w14:textId="77777777" w:rsidR="007C3CE0" w:rsidRPr="009B0A74" w:rsidRDefault="007C3CE0" w:rsidP="000552FF">
            <w:pPr>
              <w:pStyle w:val="TAL"/>
              <w:keepNext w:val="0"/>
              <w:keepLines w:val="0"/>
              <w:widowControl w:val="0"/>
              <w:rPr>
                <w:rFonts w:cs="Arial"/>
                <w:szCs w:val="18"/>
                <w:lang w:eastAsia="ja-JP"/>
              </w:rPr>
            </w:pPr>
          </w:p>
        </w:tc>
        <w:tc>
          <w:tcPr>
            <w:tcW w:w="1728" w:type="dxa"/>
          </w:tcPr>
          <w:p w14:paraId="3DC4C03C" w14:textId="77777777" w:rsidR="007C3CE0" w:rsidRPr="009B0A74" w:rsidRDefault="007C3CE0" w:rsidP="000552FF">
            <w:pPr>
              <w:pStyle w:val="TAL"/>
              <w:keepNext w:val="0"/>
              <w:keepLines w:val="0"/>
              <w:widowControl w:val="0"/>
              <w:rPr>
                <w:rFonts w:cs="Arial"/>
                <w:szCs w:val="18"/>
                <w:lang w:eastAsia="ja-JP"/>
              </w:rPr>
            </w:pPr>
          </w:p>
        </w:tc>
        <w:tc>
          <w:tcPr>
            <w:tcW w:w="1080" w:type="dxa"/>
          </w:tcPr>
          <w:p w14:paraId="400F9CBB" w14:textId="77777777" w:rsidR="007C3CE0" w:rsidRPr="009B0A74" w:rsidRDefault="007C3CE0" w:rsidP="000552FF">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31FC9118" w14:textId="77777777" w:rsidR="007C3CE0" w:rsidRPr="009B0A74" w:rsidRDefault="007C3CE0" w:rsidP="000552FF">
            <w:pPr>
              <w:pStyle w:val="TAC"/>
              <w:keepNext w:val="0"/>
              <w:keepLines w:val="0"/>
              <w:widowControl w:val="0"/>
              <w:rPr>
                <w:rFonts w:cs="Arial"/>
                <w:szCs w:val="18"/>
                <w:lang w:eastAsia="ja-JP"/>
              </w:rPr>
            </w:pPr>
            <w:r w:rsidRPr="009B0A74">
              <w:rPr>
                <w:rFonts w:cs="Arial"/>
                <w:szCs w:val="18"/>
                <w:lang w:eastAsia="ja-JP"/>
              </w:rPr>
              <w:t>ignore</w:t>
            </w:r>
          </w:p>
        </w:tc>
      </w:tr>
      <w:tr w:rsidR="007C3CE0" w:rsidRPr="00EA5FA7" w14:paraId="6763DA1C" w14:textId="77777777" w:rsidTr="000552FF">
        <w:tc>
          <w:tcPr>
            <w:tcW w:w="2160" w:type="dxa"/>
          </w:tcPr>
          <w:p w14:paraId="4490D792" w14:textId="77777777" w:rsidR="007C3CE0" w:rsidRPr="009B0A74" w:rsidRDefault="007C3CE0" w:rsidP="000552FF">
            <w:pPr>
              <w:pStyle w:val="TAL"/>
              <w:keepNext w:val="0"/>
              <w:keepLines w:val="0"/>
              <w:widowControl w:val="0"/>
              <w:ind w:left="198"/>
              <w:rPr>
                <w:lang w:eastAsia="ja-JP"/>
              </w:rPr>
            </w:pPr>
            <w:r w:rsidRPr="006A6F20">
              <w:rPr>
                <w:rFonts w:cs="Arial"/>
                <w:szCs w:val="18"/>
                <w:lang w:eastAsia="ja-JP"/>
              </w:rPr>
              <w:t>&gt;&gt;NR-U Channel Info List</w:t>
            </w:r>
          </w:p>
        </w:tc>
        <w:tc>
          <w:tcPr>
            <w:tcW w:w="1080" w:type="dxa"/>
          </w:tcPr>
          <w:p w14:paraId="03AAE4DE" w14:textId="77777777" w:rsidR="007C3CE0" w:rsidRPr="00104884" w:rsidRDefault="007C3CE0" w:rsidP="000552FF">
            <w:pPr>
              <w:pStyle w:val="TAL"/>
              <w:keepNext w:val="0"/>
              <w:keepLines w:val="0"/>
              <w:widowControl w:val="0"/>
              <w:rPr>
                <w:rFonts w:cs="Arial"/>
                <w:szCs w:val="18"/>
                <w:lang w:eastAsia="ja-JP"/>
              </w:rPr>
            </w:pPr>
          </w:p>
        </w:tc>
        <w:tc>
          <w:tcPr>
            <w:tcW w:w="1080" w:type="dxa"/>
          </w:tcPr>
          <w:p w14:paraId="4E1AD08B" w14:textId="77777777" w:rsidR="007C3CE0" w:rsidRPr="00EA5FA7" w:rsidRDefault="007C3CE0" w:rsidP="000552FF">
            <w:pPr>
              <w:pStyle w:val="TAL"/>
              <w:keepNext w:val="0"/>
              <w:keepLines w:val="0"/>
              <w:widowControl w:val="0"/>
              <w:rPr>
                <w:i/>
                <w:lang w:eastAsia="ja-JP"/>
              </w:rPr>
            </w:pPr>
            <w:r w:rsidRPr="006A6F20">
              <w:rPr>
                <w:i/>
                <w:lang w:eastAsia="ja-JP"/>
              </w:rPr>
              <w:t xml:space="preserve">1..&lt; </w:t>
            </w:r>
            <w:proofErr w:type="spellStart"/>
            <w:r w:rsidRPr="006A6F20">
              <w:rPr>
                <w:i/>
                <w:lang w:eastAsia="ja-JP"/>
              </w:rPr>
              <w:t>maxnoofNR-</w:t>
            </w:r>
            <w:r w:rsidRPr="006A6F20">
              <w:rPr>
                <w:i/>
                <w:lang w:eastAsia="ja-JP"/>
              </w:rPr>
              <w:lastRenderedPageBreak/>
              <w:t>UChannelIDs</w:t>
            </w:r>
            <w:proofErr w:type="spellEnd"/>
            <w:r w:rsidRPr="006A6F20">
              <w:rPr>
                <w:i/>
                <w:lang w:eastAsia="ja-JP"/>
              </w:rPr>
              <w:t>&gt;</w:t>
            </w:r>
          </w:p>
        </w:tc>
        <w:tc>
          <w:tcPr>
            <w:tcW w:w="1512" w:type="dxa"/>
          </w:tcPr>
          <w:p w14:paraId="75BF51AA" w14:textId="77777777" w:rsidR="007C3CE0" w:rsidRPr="009B0A74" w:rsidRDefault="007C3CE0" w:rsidP="000552FF">
            <w:pPr>
              <w:pStyle w:val="TAL"/>
              <w:keepNext w:val="0"/>
              <w:keepLines w:val="0"/>
              <w:widowControl w:val="0"/>
              <w:rPr>
                <w:rFonts w:cs="Arial"/>
                <w:szCs w:val="18"/>
                <w:lang w:eastAsia="ja-JP"/>
              </w:rPr>
            </w:pPr>
          </w:p>
        </w:tc>
        <w:tc>
          <w:tcPr>
            <w:tcW w:w="1728" w:type="dxa"/>
          </w:tcPr>
          <w:p w14:paraId="47ACD98C" w14:textId="77777777" w:rsidR="007C3CE0" w:rsidRPr="009B0A74" w:rsidRDefault="007C3CE0" w:rsidP="000552FF">
            <w:pPr>
              <w:pStyle w:val="TAL"/>
              <w:keepNext w:val="0"/>
              <w:keepLines w:val="0"/>
              <w:widowControl w:val="0"/>
              <w:rPr>
                <w:rFonts w:cs="Arial"/>
                <w:szCs w:val="18"/>
                <w:lang w:eastAsia="ja-JP"/>
              </w:rPr>
            </w:pPr>
          </w:p>
        </w:tc>
        <w:tc>
          <w:tcPr>
            <w:tcW w:w="1080" w:type="dxa"/>
          </w:tcPr>
          <w:p w14:paraId="4D22B430" w14:textId="77777777" w:rsidR="007C3CE0" w:rsidRPr="009B0A74" w:rsidRDefault="007C3CE0" w:rsidP="000552FF">
            <w:pPr>
              <w:pStyle w:val="TAC"/>
              <w:keepNext w:val="0"/>
              <w:keepLines w:val="0"/>
              <w:widowControl w:val="0"/>
              <w:rPr>
                <w:rFonts w:cs="Arial"/>
                <w:szCs w:val="18"/>
                <w:lang w:eastAsia="ja-JP"/>
              </w:rPr>
            </w:pPr>
            <w:r w:rsidRPr="00EA5FA7">
              <w:rPr>
                <w:lang w:eastAsia="ja-JP"/>
              </w:rPr>
              <w:t>-</w:t>
            </w:r>
          </w:p>
        </w:tc>
        <w:tc>
          <w:tcPr>
            <w:tcW w:w="1080" w:type="dxa"/>
          </w:tcPr>
          <w:p w14:paraId="47677798" w14:textId="77777777" w:rsidR="007C3CE0" w:rsidRPr="009B0A74" w:rsidRDefault="007C3CE0" w:rsidP="000552FF">
            <w:pPr>
              <w:pStyle w:val="TAC"/>
              <w:keepNext w:val="0"/>
              <w:keepLines w:val="0"/>
              <w:widowControl w:val="0"/>
              <w:rPr>
                <w:rFonts w:cs="Arial"/>
                <w:szCs w:val="18"/>
                <w:lang w:eastAsia="ja-JP"/>
              </w:rPr>
            </w:pPr>
          </w:p>
        </w:tc>
      </w:tr>
      <w:tr w:rsidR="007C3CE0" w:rsidRPr="00EA5FA7" w14:paraId="44F927E9" w14:textId="77777777" w:rsidTr="000552FF">
        <w:tc>
          <w:tcPr>
            <w:tcW w:w="2160" w:type="dxa"/>
          </w:tcPr>
          <w:p w14:paraId="7CB3407B" w14:textId="77777777" w:rsidR="007C3CE0" w:rsidRPr="009B0A74" w:rsidRDefault="007C3CE0" w:rsidP="000552FF">
            <w:pPr>
              <w:pStyle w:val="TAL"/>
              <w:keepNext w:val="0"/>
              <w:keepLines w:val="0"/>
              <w:widowControl w:val="0"/>
              <w:ind w:left="300"/>
              <w:rPr>
                <w:lang w:eastAsia="ja-JP"/>
              </w:rPr>
            </w:pPr>
            <w:r w:rsidRPr="006A6F20">
              <w:rPr>
                <w:rFonts w:cs="Arial"/>
                <w:szCs w:val="18"/>
                <w:lang w:eastAsia="ja-JP"/>
              </w:rPr>
              <w:lastRenderedPageBreak/>
              <w:t>&gt;&gt;&gt;NR-U Channel Info Item</w:t>
            </w:r>
          </w:p>
        </w:tc>
        <w:tc>
          <w:tcPr>
            <w:tcW w:w="1080" w:type="dxa"/>
          </w:tcPr>
          <w:p w14:paraId="03BDA67F" w14:textId="77777777" w:rsidR="007C3CE0" w:rsidRPr="00104884" w:rsidRDefault="007C3CE0" w:rsidP="000552FF">
            <w:pPr>
              <w:pStyle w:val="TAL"/>
              <w:keepNext w:val="0"/>
              <w:keepLines w:val="0"/>
              <w:widowControl w:val="0"/>
              <w:rPr>
                <w:rFonts w:cs="Arial"/>
                <w:szCs w:val="18"/>
                <w:lang w:eastAsia="ja-JP"/>
              </w:rPr>
            </w:pPr>
          </w:p>
        </w:tc>
        <w:tc>
          <w:tcPr>
            <w:tcW w:w="1080" w:type="dxa"/>
          </w:tcPr>
          <w:p w14:paraId="1DA91AB3" w14:textId="77777777" w:rsidR="007C3CE0" w:rsidRPr="00EA5FA7" w:rsidRDefault="007C3CE0" w:rsidP="000552FF">
            <w:pPr>
              <w:pStyle w:val="TAL"/>
              <w:keepNext w:val="0"/>
              <w:keepLines w:val="0"/>
              <w:widowControl w:val="0"/>
              <w:rPr>
                <w:i/>
                <w:lang w:eastAsia="ja-JP"/>
              </w:rPr>
            </w:pPr>
          </w:p>
        </w:tc>
        <w:tc>
          <w:tcPr>
            <w:tcW w:w="1512" w:type="dxa"/>
          </w:tcPr>
          <w:p w14:paraId="7B720038" w14:textId="77777777" w:rsidR="007C3CE0" w:rsidRPr="009B0A74" w:rsidRDefault="007C3CE0" w:rsidP="000552FF">
            <w:pPr>
              <w:pStyle w:val="TAL"/>
              <w:keepNext w:val="0"/>
              <w:keepLines w:val="0"/>
              <w:widowControl w:val="0"/>
              <w:rPr>
                <w:rFonts w:cs="Arial"/>
                <w:szCs w:val="18"/>
                <w:lang w:eastAsia="ja-JP"/>
              </w:rPr>
            </w:pPr>
          </w:p>
        </w:tc>
        <w:tc>
          <w:tcPr>
            <w:tcW w:w="1728" w:type="dxa"/>
          </w:tcPr>
          <w:p w14:paraId="5F7F5137" w14:textId="77777777" w:rsidR="007C3CE0" w:rsidRPr="009B0A74" w:rsidRDefault="007C3CE0" w:rsidP="000552FF">
            <w:pPr>
              <w:pStyle w:val="TAL"/>
              <w:keepNext w:val="0"/>
              <w:keepLines w:val="0"/>
              <w:widowControl w:val="0"/>
              <w:rPr>
                <w:rFonts w:cs="Arial"/>
                <w:szCs w:val="18"/>
                <w:lang w:eastAsia="ja-JP"/>
              </w:rPr>
            </w:pPr>
          </w:p>
        </w:tc>
        <w:tc>
          <w:tcPr>
            <w:tcW w:w="1080" w:type="dxa"/>
          </w:tcPr>
          <w:p w14:paraId="325B81F9" w14:textId="77777777" w:rsidR="007C3CE0" w:rsidRPr="009B0A74" w:rsidRDefault="007C3CE0" w:rsidP="000552FF">
            <w:pPr>
              <w:pStyle w:val="TAC"/>
              <w:keepNext w:val="0"/>
              <w:keepLines w:val="0"/>
              <w:widowControl w:val="0"/>
              <w:rPr>
                <w:rFonts w:cs="Arial"/>
                <w:szCs w:val="18"/>
                <w:lang w:eastAsia="ja-JP"/>
              </w:rPr>
            </w:pPr>
            <w:r w:rsidRPr="00EA5FA7">
              <w:rPr>
                <w:lang w:eastAsia="ja-JP"/>
              </w:rPr>
              <w:t>-</w:t>
            </w:r>
          </w:p>
        </w:tc>
        <w:tc>
          <w:tcPr>
            <w:tcW w:w="1080" w:type="dxa"/>
          </w:tcPr>
          <w:p w14:paraId="7B9602DF" w14:textId="77777777" w:rsidR="007C3CE0" w:rsidRPr="009B0A74" w:rsidRDefault="007C3CE0" w:rsidP="000552FF">
            <w:pPr>
              <w:pStyle w:val="TAC"/>
              <w:keepNext w:val="0"/>
              <w:keepLines w:val="0"/>
              <w:widowControl w:val="0"/>
              <w:rPr>
                <w:rFonts w:cs="Arial"/>
                <w:szCs w:val="18"/>
                <w:lang w:eastAsia="ja-JP"/>
              </w:rPr>
            </w:pPr>
          </w:p>
        </w:tc>
      </w:tr>
      <w:tr w:rsidR="007C3CE0" w:rsidRPr="00EA5FA7" w14:paraId="6386A1BA" w14:textId="77777777" w:rsidTr="000552FF">
        <w:tc>
          <w:tcPr>
            <w:tcW w:w="2160" w:type="dxa"/>
          </w:tcPr>
          <w:p w14:paraId="257CFC13" w14:textId="77777777" w:rsidR="007C3CE0" w:rsidRPr="009B0A74" w:rsidRDefault="007C3CE0" w:rsidP="000552FF">
            <w:pPr>
              <w:pStyle w:val="TAL"/>
              <w:keepNext w:val="0"/>
              <w:keepLines w:val="0"/>
              <w:widowControl w:val="0"/>
              <w:ind w:left="403"/>
              <w:rPr>
                <w:lang w:eastAsia="ja-JP"/>
              </w:rPr>
            </w:pPr>
            <w:r w:rsidRPr="006A6F20">
              <w:rPr>
                <w:rFonts w:cs="Arial"/>
                <w:szCs w:val="18"/>
                <w:lang w:eastAsia="ja-JP"/>
              </w:rPr>
              <w:t>&gt;&gt;&gt;&gt;NR-U Channel ID</w:t>
            </w:r>
          </w:p>
        </w:tc>
        <w:tc>
          <w:tcPr>
            <w:tcW w:w="1080" w:type="dxa"/>
          </w:tcPr>
          <w:p w14:paraId="46DF23FE" w14:textId="77777777" w:rsidR="007C3CE0" w:rsidRPr="00104884" w:rsidRDefault="007C3CE0" w:rsidP="000552FF">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79749EDD" w14:textId="77777777" w:rsidR="007C3CE0" w:rsidRPr="00EA5FA7" w:rsidRDefault="007C3CE0" w:rsidP="000552FF">
            <w:pPr>
              <w:pStyle w:val="TAL"/>
              <w:keepNext w:val="0"/>
              <w:keepLines w:val="0"/>
              <w:widowControl w:val="0"/>
              <w:rPr>
                <w:i/>
                <w:lang w:eastAsia="ja-JP"/>
              </w:rPr>
            </w:pPr>
          </w:p>
        </w:tc>
        <w:tc>
          <w:tcPr>
            <w:tcW w:w="1512" w:type="dxa"/>
          </w:tcPr>
          <w:p w14:paraId="09FF6B17" w14:textId="77777777" w:rsidR="007C3CE0" w:rsidRPr="009B0A74" w:rsidRDefault="007C3CE0" w:rsidP="000552FF">
            <w:pPr>
              <w:pStyle w:val="TAL"/>
              <w:keepNext w:val="0"/>
              <w:keepLines w:val="0"/>
              <w:widowControl w:val="0"/>
              <w:rPr>
                <w:rFonts w:cs="Arial"/>
                <w:szCs w:val="18"/>
                <w:lang w:eastAsia="ja-JP"/>
              </w:rPr>
            </w:pPr>
            <w:r w:rsidRPr="006A6F20">
              <w:rPr>
                <w:rFonts w:cs="Arial"/>
                <w:szCs w:val="18"/>
                <w:lang w:eastAsia="ja-JP"/>
              </w:rPr>
              <w:t xml:space="preserve">INTEGER (1.. </w:t>
            </w:r>
            <w:proofErr w:type="spellStart"/>
            <w:r w:rsidRPr="006A6F20">
              <w:rPr>
                <w:rFonts w:cs="Arial"/>
                <w:szCs w:val="18"/>
                <w:lang w:eastAsia="ja-JP"/>
              </w:rPr>
              <w:t>maxnoofNR-UChannelIDs</w:t>
            </w:r>
            <w:proofErr w:type="spellEnd"/>
            <w:r w:rsidRPr="006A6F20">
              <w:rPr>
                <w:rFonts w:cs="Arial"/>
                <w:szCs w:val="18"/>
                <w:lang w:eastAsia="ja-JP"/>
              </w:rPr>
              <w:t>, …)</w:t>
            </w:r>
          </w:p>
        </w:tc>
        <w:tc>
          <w:tcPr>
            <w:tcW w:w="1728" w:type="dxa"/>
          </w:tcPr>
          <w:p w14:paraId="26BC0CED" w14:textId="77777777" w:rsidR="007C3CE0" w:rsidRPr="006A6F20" w:rsidRDefault="007C3CE0" w:rsidP="000552FF">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1748A316" w14:textId="77777777" w:rsidR="007C3CE0" w:rsidRPr="006A6F20" w:rsidRDefault="007C3CE0" w:rsidP="000552FF">
            <w:pPr>
              <w:pStyle w:val="TAL"/>
              <w:keepNext w:val="0"/>
              <w:keepLines w:val="0"/>
              <w:widowControl w:val="0"/>
              <w:rPr>
                <w:rFonts w:cs="Arial"/>
                <w:szCs w:val="18"/>
                <w:lang w:eastAsia="ja-JP"/>
              </w:rPr>
            </w:pPr>
          </w:p>
          <w:p w14:paraId="58A5454D" w14:textId="77777777" w:rsidR="007C3CE0" w:rsidRPr="006A6F20" w:rsidRDefault="007C3CE0" w:rsidP="000552FF">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576091A8" w14:textId="77777777" w:rsidR="007C3CE0" w:rsidRPr="009B0A74" w:rsidRDefault="007C3CE0" w:rsidP="000552FF">
            <w:pPr>
              <w:pStyle w:val="TAL"/>
              <w:keepNext w:val="0"/>
              <w:keepLines w:val="0"/>
              <w:widowControl w:val="0"/>
              <w:rPr>
                <w:rFonts w:cs="Arial"/>
                <w:szCs w:val="18"/>
                <w:lang w:eastAsia="ja-JP"/>
              </w:rPr>
            </w:pPr>
          </w:p>
        </w:tc>
        <w:tc>
          <w:tcPr>
            <w:tcW w:w="1080" w:type="dxa"/>
          </w:tcPr>
          <w:p w14:paraId="2EC0CF72" w14:textId="77777777" w:rsidR="007C3CE0" w:rsidRPr="009B0A74" w:rsidRDefault="007C3CE0" w:rsidP="000552FF">
            <w:pPr>
              <w:pStyle w:val="TAC"/>
              <w:keepNext w:val="0"/>
              <w:keepLines w:val="0"/>
              <w:widowControl w:val="0"/>
              <w:rPr>
                <w:rFonts w:cs="Arial"/>
                <w:szCs w:val="18"/>
                <w:lang w:eastAsia="ja-JP"/>
              </w:rPr>
            </w:pPr>
            <w:r w:rsidRPr="00EA5FA7">
              <w:rPr>
                <w:lang w:eastAsia="ja-JP"/>
              </w:rPr>
              <w:t>-</w:t>
            </w:r>
          </w:p>
        </w:tc>
        <w:tc>
          <w:tcPr>
            <w:tcW w:w="1080" w:type="dxa"/>
          </w:tcPr>
          <w:p w14:paraId="35E31418" w14:textId="77777777" w:rsidR="007C3CE0" w:rsidRPr="009B0A74" w:rsidRDefault="007C3CE0" w:rsidP="000552FF">
            <w:pPr>
              <w:pStyle w:val="TAC"/>
              <w:keepNext w:val="0"/>
              <w:keepLines w:val="0"/>
              <w:widowControl w:val="0"/>
              <w:rPr>
                <w:rFonts w:cs="Arial"/>
                <w:szCs w:val="18"/>
                <w:lang w:eastAsia="ja-JP"/>
              </w:rPr>
            </w:pPr>
          </w:p>
        </w:tc>
      </w:tr>
      <w:tr w:rsidR="007C3CE0" w:rsidRPr="00EA5FA7" w14:paraId="6CFF5455" w14:textId="77777777" w:rsidTr="000552FF">
        <w:tc>
          <w:tcPr>
            <w:tcW w:w="2160" w:type="dxa"/>
          </w:tcPr>
          <w:p w14:paraId="3EF74193" w14:textId="77777777" w:rsidR="007C3CE0" w:rsidRPr="009B0A74" w:rsidRDefault="007C3CE0" w:rsidP="000552FF">
            <w:pPr>
              <w:pStyle w:val="TAL"/>
              <w:keepNext w:val="0"/>
              <w:keepLines w:val="0"/>
              <w:widowControl w:val="0"/>
              <w:ind w:left="403"/>
              <w:rPr>
                <w:lang w:eastAsia="ja-JP"/>
              </w:rPr>
            </w:pPr>
            <w:r w:rsidRPr="006A6F20">
              <w:rPr>
                <w:rFonts w:cs="Arial"/>
                <w:szCs w:val="18"/>
                <w:lang w:eastAsia="ja-JP"/>
              </w:rPr>
              <w:t>&gt;&gt;&gt;&gt;NR-U ARFCN</w:t>
            </w:r>
          </w:p>
        </w:tc>
        <w:tc>
          <w:tcPr>
            <w:tcW w:w="1080" w:type="dxa"/>
          </w:tcPr>
          <w:p w14:paraId="2E9B788C" w14:textId="77777777" w:rsidR="007C3CE0" w:rsidRPr="00104884" w:rsidRDefault="007C3CE0" w:rsidP="000552FF">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1D6C6C07" w14:textId="77777777" w:rsidR="007C3CE0" w:rsidRPr="00EA5FA7" w:rsidRDefault="007C3CE0" w:rsidP="000552FF">
            <w:pPr>
              <w:pStyle w:val="TAL"/>
              <w:keepNext w:val="0"/>
              <w:keepLines w:val="0"/>
              <w:widowControl w:val="0"/>
              <w:rPr>
                <w:i/>
                <w:lang w:eastAsia="ja-JP"/>
              </w:rPr>
            </w:pPr>
          </w:p>
        </w:tc>
        <w:tc>
          <w:tcPr>
            <w:tcW w:w="1512" w:type="dxa"/>
          </w:tcPr>
          <w:p w14:paraId="637901DC" w14:textId="77777777" w:rsidR="007C3CE0" w:rsidRPr="009B0A74" w:rsidRDefault="007C3CE0" w:rsidP="000552FF">
            <w:pPr>
              <w:pStyle w:val="TAL"/>
              <w:keepNext w:val="0"/>
              <w:keepLines w:val="0"/>
              <w:widowControl w:val="0"/>
              <w:rPr>
                <w:rFonts w:cs="Arial"/>
                <w:szCs w:val="18"/>
                <w:lang w:eastAsia="ja-JP"/>
              </w:rPr>
            </w:pPr>
            <w:r w:rsidRPr="006A6F20">
              <w:rPr>
                <w:rFonts w:cs="Arial"/>
                <w:szCs w:val="18"/>
                <w:lang w:eastAsia="ja-JP"/>
              </w:rPr>
              <w:t xml:space="preserve">INTEGER (0.. </w:t>
            </w:r>
            <w:proofErr w:type="spellStart"/>
            <w:r w:rsidRPr="006A6F20">
              <w:rPr>
                <w:rFonts w:cs="Arial"/>
                <w:szCs w:val="18"/>
                <w:lang w:eastAsia="ja-JP"/>
              </w:rPr>
              <w:t>maxNRARFCN</w:t>
            </w:r>
            <w:proofErr w:type="spellEnd"/>
            <w:r w:rsidRPr="006A6F20">
              <w:rPr>
                <w:rFonts w:cs="Arial"/>
                <w:szCs w:val="18"/>
                <w:lang w:eastAsia="ja-JP"/>
              </w:rPr>
              <w:t>)</w:t>
            </w:r>
          </w:p>
        </w:tc>
        <w:tc>
          <w:tcPr>
            <w:tcW w:w="1728" w:type="dxa"/>
          </w:tcPr>
          <w:p w14:paraId="34495367" w14:textId="77777777" w:rsidR="007C3CE0" w:rsidRPr="006A6F20" w:rsidRDefault="007C3CE0" w:rsidP="000552FF">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p w14:paraId="7C116145" w14:textId="77777777" w:rsidR="007C3CE0" w:rsidRPr="009B0A74" w:rsidRDefault="007C3CE0" w:rsidP="000552FF">
            <w:pPr>
              <w:pStyle w:val="TAL"/>
              <w:keepNext w:val="0"/>
              <w:keepLines w:val="0"/>
              <w:widowControl w:val="0"/>
              <w:rPr>
                <w:rFonts w:cs="Arial"/>
                <w:szCs w:val="18"/>
                <w:lang w:eastAsia="ja-JP"/>
              </w:rPr>
            </w:pPr>
          </w:p>
        </w:tc>
        <w:tc>
          <w:tcPr>
            <w:tcW w:w="1080" w:type="dxa"/>
          </w:tcPr>
          <w:p w14:paraId="41CD7F84" w14:textId="77777777" w:rsidR="007C3CE0" w:rsidRPr="009B0A74" w:rsidRDefault="007C3CE0" w:rsidP="000552FF">
            <w:pPr>
              <w:pStyle w:val="TAC"/>
              <w:keepNext w:val="0"/>
              <w:keepLines w:val="0"/>
              <w:widowControl w:val="0"/>
              <w:rPr>
                <w:rFonts w:cs="Arial"/>
                <w:szCs w:val="18"/>
                <w:lang w:eastAsia="ja-JP"/>
              </w:rPr>
            </w:pPr>
            <w:r w:rsidRPr="00EA5FA7">
              <w:rPr>
                <w:lang w:eastAsia="ja-JP"/>
              </w:rPr>
              <w:t>-</w:t>
            </w:r>
          </w:p>
        </w:tc>
        <w:tc>
          <w:tcPr>
            <w:tcW w:w="1080" w:type="dxa"/>
          </w:tcPr>
          <w:p w14:paraId="03A1B091" w14:textId="77777777" w:rsidR="007C3CE0" w:rsidRPr="009B0A74" w:rsidRDefault="007C3CE0" w:rsidP="000552FF">
            <w:pPr>
              <w:pStyle w:val="TAC"/>
              <w:keepNext w:val="0"/>
              <w:keepLines w:val="0"/>
              <w:widowControl w:val="0"/>
              <w:rPr>
                <w:rFonts w:cs="Arial"/>
                <w:szCs w:val="18"/>
                <w:lang w:eastAsia="ja-JP"/>
              </w:rPr>
            </w:pPr>
          </w:p>
        </w:tc>
      </w:tr>
      <w:tr w:rsidR="007C3CE0" w:rsidRPr="00EA5FA7" w14:paraId="6A300B97" w14:textId="77777777" w:rsidTr="000552FF">
        <w:tc>
          <w:tcPr>
            <w:tcW w:w="2160" w:type="dxa"/>
          </w:tcPr>
          <w:p w14:paraId="1A5340C9" w14:textId="77777777" w:rsidR="007C3CE0" w:rsidRPr="009B0A74" w:rsidRDefault="007C3CE0" w:rsidP="000552FF">
            <w:pPr>
              <w:pStyle w:val="TAL"/>
              <w:keepNext w:val="0"/>
              <w:keepLines w:val="0"/>
              <w:widowControl w:val="0"/>
              <w:ind w:left="403"/>
              <w:rPr>
                <w:lang w:eastAsia="ja-JP"/>
              </w:rPr>
            </w:pPr>
            <w:r w:rsidRPr="006A6F20">
              <w:rPr>
                <w:rFonts w:cs="Arial"/>
                <w:szCs w:val="18"/>
                <w:lang w:eastAsia="ja-JP"/>
              </w:rPr>
              <w:t>&gt;&gt;&gt;&gt;NR-U Channel Bandwidth</w:t>
            </w:r>
          </w:p>
        </w:tc>
        <w:tc>
          <w:tcPr>
            <w:tcW w:w="1080" w:type="dxa"/>
          </w:tcPr>
          <w:p w14:paraId="06E914E6" w14:textId="77777777" w:rsidR="007C3CE0" w:rsidRPr="00104884" w:rsidRDefault="007C3CE0" w:rsidP="000552FF">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36D35FAC" w14:textId="77777777" w:rsidR="007C3CE0" w:rsidRPr="00EA5FA7" w:rsidRDefault="007C3CE0" w:rsidP="000552FF">
            <w:pPr>
              <w:pStyle w:val="TAL"/>
              <w:keepNext w:val="0"/>
              <w:keepLines w:val="0"/>
              <w:widowControl w:val="0"/>
              <w:rPr>
                <w:i/>
                <w:lang w:eastAsia="ja-JP"/>
              </w:rPr>
            </w:pPr>
          </w:p>
        </w:tc>
        <w:tc>
          <w:tcPr>
            <w:tcW w:w="1512" w:type="dxa"/>
          </w:tcPr>
          <w:p w14:paraId="660A1217" w14:textId="77777777" w:rsidR="007C3CE0" w:rsidRPr="009B0A74" w:rsidRDefault="007C3CE0" w:rsidP="000552FF">
            <w:pPr>
              <w:pStyle w:val="TAL"/>
              <w:keepNext w:val="0"/>
              <w:keepLines w:val="0"/>
              <w:widowControl w:val="0"/>
              <w:rPr>
                <w:rFonts w:cs="Arial"/>
                <w:szCs w:val="18"/>
                <w:lang w:eastAsia="ja-JP"/>
              </w:rPr>
            </w:pPr>
            <w:r w:rsidRPr="006A6F20">
              <w:rPr>
                <w:rFonts w:cs="Arial"/>
                <w:szCs w:val="18"/>
                <w:lang w:eastAsia="ja-JP"/>
              </w:rPr>
              <w:t xml:space="preserve">ENUMERATED (10MHz, 20MHz, 40MHz, 60 MHz, 80 </w:t>
            </w:r>
            <w:proofErr w:type="gramStart"/>
            <w:r w:rsidRPr="006A6F20">
              <w:rPr>
                <w:rFonts w:cs="Arial"/>
                <w:szCs w:val="18"/>
                <w:lang w:eastAsia="ja-JP"/>
              </w:rPr>
              <w:t>MHz,. …)</w:t>
            </w:r>
            <w:proofErr w:type="gramEnd"/>
          </w:p>
        </w:tc>
        <w:tc>
          <w:tcPr>
            <w:tcW w:w="1728" w:type="dxa"/>
          </w:tcPr>
          <w:p w14:paraId="2B64D692" w14:textId="77777777" w:rsidR="007C3CE0" w:rsidRPr="009B0A74" w:rsidRDefault="007C3CE0" w:rsidP="000552FF">
            <w:pPr>
              <w:pStyle w:val="TAL"/>
              <w:keepNext w:val="0"/>
              <w:keepLines w:val="0"/>
              <w:widowControl w:val="0"/>
              <w:rPr>
                <w:rFonts w:cs="Arial"/>
                <w:szCs w:val="18"/>
                <w:lang w:eastAsia="ja-JP"/>
              </w:rPr>
            </w:pPr>
          </w:p>
        </w:tc>
        <w:tc>
          <w:tcPr>
            <w:tcW w:w="1080" w:type="dxa"/>
          </w:tcPr>
          <w:p w14:paraId="56886D30" w14:textId="77777777" w:rsidR="007C3CE0" w:rsidRPr="009B0A74" w:rsidRDefault="007C3CE0" w:rsidP="000552FF">
            <w:pPr>
              <w:pStyle w:val="TAC"/>
              <w:keepNext w:val="0"/>
              <w:keepLines w:val="0"/>
              <w:widowControl w:val="0"/>
              <w:rPr>
                <w:rFonts w:cs="Arial"/>
                <w:szCs w:val="18"/>
                <w:lang w:eastAsia="ja-JP"/>
              </w:rPr>
            </w:pPr>
            <w:r w:rsidRPr="00EA5FA7">
              <w:rPr>
                <w:lang w:eastAsia="ja-JP"/>
              </w:rPr>
              <w:t>-</w:t>
            </w:r>
          </w:p>
        </w:tc>
        <w:tc>
          <w:tcPr>
            <w:tcW w:w="1080" w:type="dxa"/>
          </w:tcPr>
          <w:p w14:paraId="4AD1B596" w14:textId="77777777" w:rsidR="007C3CE0" w:rsidRPr="009B0A74" w:rsidRDefault="007C3CE0" w:rsidP="000552FF">
            <w:pPr>
              <w:pStyle w:val="TAC"/>
              <w:keepNext w:val="0"/>
              <w:keepLines w:val="0"/>
              <w:widowControl w:val="0"/>
              <w:rPr>
                <w:rFonts w:cs="Arial"/>
                <w:szCs w:val="18"/>
                <w:lang w:eastAsia="ja-JP"/>
              </w:rPr>
            </w:pPr>
          </w:p>
        </w:tc>
      </w:tr>
      <w:tr w:rsidR="007C3CE0" w:rsidRPr="00EA5FA7" w14:paraId="1EA8352A" w14:textId="77777777" w:rsidTr="000552FF">
        <w:tc>
          <w:tcPr>
            <w:tcW w:w="2160" w:type="dxa"/>
          </w:tcPr>
          <w:p w14:paraId="5039805D" w14:textId="77777777" w:rsidR="007C3CE0" w:rsidRPr="00EA5FA7" w:rsidRDefault="007C3CE0" w:rsidP="000552FF">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48FE47D3" w14:textId="77777777" w:rsidR="007C3CE0" w:rsidRPr="00EA5FA7" w:rsidRDefault="007C3CE0" w:rsidP="000552FF">
            <w:pPr>
              <w:pStyle w:val="TAL"/>
              <w:keepNext w:val="0"/>
              <w:keepLines w:val="0"/>
              <w:widowControl w:val="0"/>
              <w:rPr>
                <w:lang w:eastAsia="ja-JP"/>
              </w:rPr>
            </w:pPr>
            <w:r w:rsidRPr="00EA5FA7">
              <w:rPr>
                <w:rFonts w:cs="Arial"/>
                <w:szCs w:val="18"/>
                <w:lang w:eastAsia="ja-JP"/>
              </w:rPr>
              <w:t>M</w:t>
            </w:r>
          </w:p>
        </w:tc>
        <w:tc>
          <w:tcPr>
            <w:tcW w:w="1080" w:type="dxa"/>
          </w:tcPr>
          <w:p w14:paraId="5E1653E6" w14:textId="77777777" w:rsidR="007C3CE0" w:rsidRPr="00EA5FA7" w:rsidRDefault="007C3CE0" w:rsidP="000552FF">
            <w:pPr>
              <w:pStyle w:val="TAL"/>
              <w:keepNext w:val="0"/>
              <w:keepLines w:val="0"/>
              <w:widowControl w:val="0"/>
              <w:rPr>
                <w:i/>
                <w:lang w:eastAsia="ja-JP"/>
              </w:rPr>
            </w:pPr>
          </w:p>
        </w:tc>
        <w:tc>
          <w:tcPr>
            <w:tcW w:w="1512" w:type="dxa"/>
          </w:tcPr>
          <w:p w14:paraId="199D8E20" w14:textId="77777777" w:rsidR="007C3CE0" w:rsidRPr="00EA5FA7" w:rsidRDefault="007C3CE0" w:rsidP="000552FF">
            <w:pPr>
              <w:pStyle w:val="TAL"/>
              <w:keepNext w:val="0"/>
              <w:keepLines w:val="0"/>
              <w:widowControl w:val="0"/>
              <w:rPr>
                <w:lang w:eastAsia="ja-JP"/>
              </w:rPr>
            </w:pPr>
            <w:r w:rsidRPr="00EA5FA7">
              <w:rPr>
                <w:rFonts w:cs="Arial"/>
                <w:szCs w:val="18"/>
                <w:lang w:eastAsia="ja-JP"/>
              </w:rPr>
              <w:t>OCTET STRING</w:t>
            </w:r>
          </w:p>
        </w:tc>
        <w:tc>
          <w:tcPr>
            <w:tcW w:w="1728" w:type="dxa"/>
          </w:tcPr>
          <w:p w14:paraId="4C6226DC" w14:textId="77777777" w:rsidR="007C3CE0" w:rsidRPr="00EA5FA7" w:rsidRDefault="007C3CE0" w:rsidP="000552FF">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1080" w:type="dxa"/>
          </w:tcPr>
          <w:p w14:paraId="6C799977"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0015861"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6F743C1F" w14:textId="77777777" w:rsidTr="000552FF">
        <w:tc>
          <w:tcPr>
            <w:tcW w:w="2160" w:type="dxa"/>
          </w:tcPr>
          <w:p w14:paraId="360C6161"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140086E8"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73441C63" w14:textId="77777777" w:rsidR="007C3CE0" w:rsidRPr="00EA5FA7" w:rsidRDefault="007C3CE0" w:rsidP="000552FF">
            <w:pPr>
              <w:pStyle w:val="TAL"/>
              <w:keepNext w:val="0"/>
              <w:keepLines w:val="0"/>
              <w:widowControl w:val="0"/>
              <w:rPr>
                <w:i/>
                <w:lang w:eastAsia="ja-JP"/>
              </w:rPr>
            </w:pPr>
          </w:p>
        </w:tc>
        <w:tc>
          <w:tcPr>
            <w:tcW w:w="1512" w:type="dxa"/>
          </w:tcPr>
          <w:p w14:paraId="17020551"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ja-JP"/>
              </w:rPr>
              <w:t>RAN Area Code</w:t>
            </w:r>
          </w:p>
          <w:p w14:paraId="4392B7F0"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6EA73EE9" w14:textId="77777777" w:rsidR="007C3CE0" w:rsidRPr="00EA5FA7" w:rsidRDefault="007C3CE0" w:rsidP="000552FF">
            <w:pPr>
              <w:pStyle w:val="TAL"/>
              <w:keepNext w:val="0"/>
              <w:keepLines w:val="0"/>
              <w:widowControl w:val="0"/>
              <w:rPr>
                <w:rFonts w:cs="Arial"/>
                <w:szCs w:val="18"/>
                <w:lang w:eastAsia="ja-JP"/>
              </w:rPr>
            </w:pPr>
          </w:p>
        </w:tc>
        <w:tc>
          <w:tcPr>
            <w:tcW w:w="1080" w:type="dxa"/>
          </w:tcPr>
          <w:p w14:paraId="212570D9"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34670694"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ignore</w:t>
            </w:r>
          </w:p>
        </w:tc>
      </w:tr>
      <w:tr w:rsidR="007C3CE0" w:rsidRPr="00EA5FA7" w14:paraId="3DE51B79" w14:textId="77777777" w:rsidTr="000552FF">
        <w:tc>
          <w:tcPr>
            <w:tcW w:w="2160" w:type="dxa"/>
            <w:tcBorders>
              <w:top w:val="single" w:sz="4" w:space="0" w:color="auto"/>
              <w:left w:val="single" w:sz="4" w:space="0" w:color="auto"/>
              <w:bottom w:val="single" w:sz="4" w:space="0" w:color="auto"/>
              <w:right w:val="single" w:sz="4" w:space="0" w:color="auto"/>
            </w:tcBorders>
          </w:tcPr>
          <w:p w14:paraId="593361BA" w14:textId="77777777" w:rsidR="007C3CE0" w:rsidRPr="00EA5FA7" w:rsidRDefault="007C3CE0" w:rsidP="000552FF">
            <w:pPr>
              <w:pStyle w:val="TAL"/>
              <w:keepNext w:val="0"/>
              <w:keepLines w:val="0"/>
              <w:widowControl w:val="0"/>
              <w:rPr>
                <w:rFonts w:cs="Arial"/>
                <w:b/>
                <w:szCs w:val="18"/>
                <w:lang w:eastAsia="ja-JP"/>
              </w:rPr>
            </w:pPr>
            <w:r w:rsidRPr="00EA5FA7">
              <w:rPr>
                <w:rFonts w:cs="Arial"/>
                <w:b/>
                <w:szCs w:val="18"/>
                <w:lang w:eastAsia="ja-JP"/>
              </w:rPr>
              <w:t xml:space="preserve">Extended Served </w:t>
            </w:r>
            <w:r w:rsidRPr="00EA5FA7">
              <w:rPr>
                <w:rFonts w:cs="Arial"/>
                <w:b/>
                <w:szCs w:val="18"/>
                <w:lang w:eastAsia="ja-JP"/>
              </w:rPr>
              <w:lastRenderedPageBreak/>
              <w:t>PLMNs List</w:t>
            </w:r>
          </w:p>
        </w:tc>
        <w:tc>
          <w:tcPr>
            <w:tcW w:w="1080" w:type="dxa"/>
            <w:tcBorders>
              <w:top w:val="single" w:sz="4" w:space="0" w:color="auto"/>
              <w:left w:val="single" w:sz="4" w:space="0" w:color="auto"/>
              <w:bottom w:val="single" w:sz="4" w:space="0" w:color="auto"/>
              <w:right w:val="single" w:sz="4" w:space="0" w:color="auto"/>
            </w:tcBorders>
          </w:tcPr>
          <w:p w14:paraId="23390F23" w14:textId="77777777" w:rsidR="007C3CE0" w:rsidRPr="00EA5FA7" w:rsidRDefault="007C3CE0" w:rsidP="000552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068123" w14:textId="77777777" w:rsidR="007C3CE0" w:rsidRPr="00EA5FA7" w:rsidRDefault="007C3CE0" w:rsidP="000552FF">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7950A3D" w14:textId="77777777" w:rsidR="007C3CE0" w:rsidRPr="00EA5FA7" w:rsidRDefault="007C3CE0" w:rsidP="000552F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B67690"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ja-JP"/>
              </w:rPr>
              <w:t xml:space="preserve">This is included if </w:t>
            </w:r>
            <w:r w:rsidRPr="00EA5FA7">
              <w:rPr>
                <w:rFonts w:cs="Arial"/>
                <w:szCs w:val="18"/>
                <w:lang w:eastAsia="ja-JP"/>
              </w:rPr>
              <w:lastRenderedPageBreak/>
              <w:t>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31EF5931"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63D6F56"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ignore</w:t>
            </w:r>
          </w:p>
        </w:tc>
      </w:tr>
      <w:tr w:rsidR="007C3CE0" w:rsidRPr="00EA5FA7" w14:paraId="3A210AE7" w14:textId="77777777" w:rsidTr="000552FF">
        <w:tc>
          <w:tcPr>
            <w:tcW w:w="2160" w:type="dxa"/>
            <w:tcBorders>
              <w:top w:val="single" w:sz="4" w:space="0" w:color="auto"/>
              <w:left w:val="single" w:sz="4" w:space="0" w:color="auto"/>
              <w:bottom w:val="single" w:sz="4" w:space="0" w:color="auto"/>
              <w:right w:val="single" w:sz="4" w:space="0" w:color="auto"/>
            </w:tcBorders>
          </w:tcPr>
          <w:p w14:paraId="195BB3A5" w14:textId="77777777" w:rsidR="007C3CE0" w:rsidRPr="00EA5FA7" w:rsidRDefault="007C3CE0" w:rsidP="000552FF">
            <w:pPr>
              <w:pStyle w:val="TAL"/>
              <w:keepNext w:val="0"/>
              <w:keepLines w:val="0"/>
              <w:widowControl w:val="0"/>
              <w:ind w:left="102"/>
              <w:rPr>
                <w:rFonts w:cs="Arial"/>
                <w:b/>
                <w:szCs w:val="18"/>
                <w:lang w:eastAsia="ja-JP"/>
              </w:rPr>
            </w:pPr>
            <w:r w:rsidRPr="00EA5FA7">
              <w:rPr>
                <w:rFonts w:cs="Arial"/>
                <w:b/>
                <w:szCs w:val="18"/>
                <w:lang w:eastAsia="ja-JP"/>
              </w:rPr>
              <w:lastRenderedPageBreak/>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6E078DBE" w14:textId="77777777" w:rsidR="007C3CE0" w:rsidRPr="00EA5FA7" w:rsidRDefault="007C3CE0" w:rsidP="000552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592D5" w14:textId="77777777" w:rsidR="007C3CE0" w:rsidRPr="00EA5FA7" w:rsidRDefault="007C3CE0" w:rsidP="000552FF">
            <w:pPr>
              <w:pStyle w:val="TAL"/>
              <w:keepNext w:val="0"/>
              <w:keepLines w:val="0"/>
              <w:widowControl w:val="0"/>
              <w:rPr>
                <w:i/>
                <w:lang w:eastAsia="ja-JP"/>
              </w:rPr>
            </w:pPr>
            <w:proofErr w:type="gramStart"/>
            <w:r w:rsidRPr="00EA5FA7">
              <w:rPr>
                <w:i/>
                <w:lang w:eastAsia="ja-JP"/>
              </w:rPr>
              <w:t>1 ..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66EC2EE" w14:textId="77777777" w:rsidR="007C3CE0" w:rsidRPr="00EA5FA7" w:rsidRDefault="007C3CE0" w:rsidP="000552F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38FE3A" w14:textId="77777777" w:rsidR="007C3CE0" w:rsidRPr="00EA5FA7" w:rsidRDefault="007C3CE0" w:rsidP="000552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7DC1C5"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7FA671"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3F5EEA2A" w14:textId="77777777" w:rsidTr="000552FF">
        <w:tc>
          <w:tcPr>
            <w:tcW w:w="2160" w:type="dxa"/>
            <w:tcBorders>
              <w:top w:val="single" w:sz="4" w:space="0" w:color="auto"/>
              <w:left w:val="single" w:sz="4" w:space="0" w:color="auto"/>
              <w:bottom w:val="single" w:sz="4" w:space="0" w:color="auto"/>
              <w:right w:val="single" w:sz="4" w:space="0" w:color="auto"/>
            </w:tcBorders>
          </w:tcPr>
          <w:p w14:paraId="20AC0F32" w14:textId="77777777" w:rsidR="007C3CE0" w:rsidRPr="00EA5FA7" w:rsidRDefault="007C3CE0" w:rsidP="000552FF">
            <w:pPr>
              <w:pStyle w:val="TAL"/>
              <w:keepNext w:val="0"/>
              <w:keepLines w:val="0"/>
              <w:widowControl w:val="0"/>
              <w:ind w:left="198"/>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03CFAB63"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EEAD9C"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871FCC"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2DDBC50E" w14:textId="77777777" w:rsidR="007C3CE0" w:rsidRPr="00EA5FA7" w:rsidRDefault="007C3CE0" w:rsidP="000552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236BCC"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EB5669"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10DDD278" w14:textId="77777777" w:rsidTr="000552FF">
        <w:tc>
          <w:tcPr>
            <w:tcW w:w="2160" w:type="dxa"/>
            <w:tcBorders>
              <w:top w:val="single" w:sz="4" w:space="0" w:color="auto"/>
              <w:left w:val="single" w:sz="4" w:space="0" w:color="auto"/>
              <w:bottom w:val="single" w:sz="4" w:space="0" w:color="auto"/>
              <w:right w:val="single" w:sz="4" w:space="0" w:color="auto"/>
            </w:tcBorders>
          </w:tcPr>
          <w:p w14:paraId="374A15F0" w14:textId="77777777" w:rsidR="007C3CE0" w:rsidRPr="00EA5FA7" w:rsidRDefault="007C3CE0" w:rsidP="000552FF">
            <w:pPr>
              <w:pStyle w:val="TAL"/>
              <w:keepNext w:val="0"/>
              <w:keepLines w:val="0"/>
              <w:widowControl w:val="0"/>
              <w:ind w:left="198"/>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3038795F"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94FB8C"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82C8A8"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ja-JP"/>
              </w:rPr>
              <w:t>Slice Support List</w:t>
            </w:r>
          </w:p>
          <w:p w14:paraId="7358A19B"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2A3CB50A"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5FA1287"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A5B357" w14:textId="77777777" w:rsidR="007C3CE0" w:rsidRPr="00EA5FA7" w:rsidRDefault="007C3CE0" w:rsidP="000552FF">
            <w:pPr>
              <w:pStyle w:val="TAC"/>
              <w:keepNext w:val="0"/>
              <w:keepLines w:val="0"/>
              <w:widowControl w:val="0"/>
              <w:rPr>
                <w:rFonts w:cs="Arial"/>
                <w:szCs w:val="18"/>
                <w:lang w:eastAsia="ja-JP"/>
              </w:rPr>
            </w:pPr>
          </w:p>
        </w:tc>
      </w:tr>
      <w:tr w:rsidR="007C3CE0" w:rsidRPr="00EA5FA7" w14:paraId="263A7718" w14:textId="77777777" w:rsidTr="000552FF">
        <w:tc>
          <w:tcPr>
            <w:tcW w:w="2160" w:type="dxa"/>
            <w:tcBorders>
              <w:top w:val="single" w:sz="4" w:space="0" w:color="auto"/>
              <w:left w:val="single" w:sz="4" w:space="0" w:color="auto"/>
              <w:bottom w:val="single" w:sz="4" w:space="0" w:color="auto"/>
              <w:right w:val="single" w:sz="4" w:space="0" w:color="auto"/>
            </w:tcBorders>
          </w:tcPr>
          <w:p w14:paraId="28E01279" w14:textId="77777777" w:rsidR="007C3CE0" w:rsidRPr="00EA5FA7" w:rsidRDefault="007C3CE0" w:rsidP="000552FF">
            <w:pPr>
              <w:pStyle w:val="TAL"/>
              <w:keepNext w:val="0"/>
              <w:keepLines w:val="0"/>
              <w:widowControl w:val="0"/>
              <w:ind w:left="198"/>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37316D5F" w14:textId="77777777" w:rsidR="007C3CE0" w:rsidRPr="00EA5FA7" w:rsidRDefault="007C3CE0" w:rsidP="000552FF">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3D9EF0"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075DB1" w14:textId="77777777" w:rsidR="007C3CE0" w:rsidRPr="00EA5FA7" w:rsidRDefault="007C3CE0" w:rsidP="000552FF">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3EA2168F" w14:textId="77777777" w:rsidR="007C3CE0" w:rsidRPr="00EA5FA7" w:rsidRDefault="007C3CE0" w:rsidP="000552FF">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6B483BD2" w14:textId="77777777" w:rsidR="007C3CE0" w:rsidRPr="00EA5FA7" w:rsidRDefault="007C3CE0" w:rsidP="000552F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2BD941" w14:textId="77777777" w:rsidR="007C3CE0" w:rsidRPr="00EA5FA7" w:rsidRDefault="007C3CE0" w:rsidP="000552FF">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7C3CE0" w:rsidRPr="009F1484" w14:paraId="2F3ADEAA" w14:textId="77777777" w:rsidTr="000552FF">
        <w:tc>
          <w:tcPr>
            <w:tcW w:w="2160" w:type="dxa"/>
            <w:tcBorders>
              <w:top w:val="single" w:sz="4" w:space="0" w:color="auto"/>
              <w:left w:val="single" w:sz="4" w:space="0" w:color="auto"/>
              <w:bottom w:val="single" w:sz="4" w:space="0" w:color="auto"/>
              <w:right w:val="single" w:sz="4" w:space="0" w:color="auto"/>
            </w:tcBorders>
          </w:tcPr>
          <w:p w14:paraId="2BF79D73" w14:textId="77777777" w:rsidR="007C3CE0" w:rsidRPr="009F1484" w:rsidRDefault="007C3CE0" w:rsidP="000552FF">
            <w:pPr>
              <w:pStyle w:val="TAL"/>
              <w:keepNext w:val="0"/>
              <w:keepLines w:val="0"/>
              <w:widowControl w:val="0"/>
              <w:ind w:left="198"/>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5560146D" w14:textId="77777777" w:rsidR="007C3CE0" w:rsidRPr="009F1484" w:rsidRDefault="007C3CE0" w:rsidP="000552FF">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FC76A8" w14:textId="77777777" w:rsidR="007C3CE0" w:rsidRPr="009F1484"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60FBCD" w14:textId="77777777" w:rsidR="007C3CE0" w:rsidRPr="009F1484" w:rsidRDefault="007C3CE0" w:rsidP="000552FF">
            <w:pPr>
              <w:pStyle w:val="TAL"/>
              <w:keepNext w:val="0"/>
              <w:keepLines w:val="0"/>
              <w:widowControl w:val="0"/>
              <w:rPr>
                <w:lang w:eastAsia="ja-JP"/>
              </w:rPr>
            </w:pPr>
            <w:r>
              <w:rPr>
                <w:lang w:eastAsia="ja-JP"/>
              </w:rPr>
              <w:t xml:space="preserve">Extended </w:t>
            </w:r>
            <w:r w:rsidRPr="009F1484">
              <w:rPr>
                <w:lang w:eastAsia="ja-JP"/>
              </w:rPr>
              <w:t>Slice Support List</w:t>
            </w:r>
          </w:p>
          <w:p w14:paraId="7CA8A91B" w14:textId="77777777" w:rsidR="007C3CE0" w:rsidRPr="009F1484" w:rsidRDefault="007C3CE0" w:rsidP="000552FF">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D6C7581" w14:textId="77777777" w:rsidR="007C3CE0" w:rsidRPr="009F1484" w:rsidRDefault="007C3CE0" w:rsidP="000552FF">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4E4CA13" w14:textId="77777777" w:rsidR="007C3CE0" w:rsidRPr="009F1484" w:rsidRDefault="007C3CE0" w:rsidP="000552F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9309E" w14:textId="77777777" w:rsidR="007C3CE0" w:rsidRPr="009F1484" w:rsidRDefault="007C3CE0" w:rsidP="000552FF">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7C3CE0" w:rsidRPr="009F1484" w14:paraId="790B03A1" w14:textId="77777777" w:rsidTr="000552FF">
        <w:tc>
          <w:tcPr>
            <w:tcW w:w="2160" w:type="dxa"/>
            <w:tcBorders>
              <w:top w:val="single" w:sz="4" w:space="0" w:color="auto"/>
              <w:left w:val="single" w:sz="4" w:space="0" w:color="auto"/>
              <w:bottom w:val="single" w:sz="4" w:space="0" w:color="auto"/>
              <w:right w:val="single" w:sz="4" w:space="0" w:color="auto"/>
            </w:tcBorders>
          </w:tcPr>
          <w:p w14:paraId="007CDB41" w14:textId="77777777" w:rsidR="007C3CE0" w:rsidRPr="009F1484" w:rsidRDefault="007C3CE0" w:rsidP="000552FF">
            <w:pPr>
              <w:pStyle w:val="TAL"/>
              <w:keepNext w:val="0"/>
              <w:keepLines w:val="0"/>
              <w:widowControl w:val="0"/>
              <w:ind w:left="102"/>
              <w:rPr>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50F408A1" w14:textId="77777777" w:rsidR="007C3CE0" w:rsidRPr="009F1484" w:rsidRDefault="007C3CE0" w:rsidP="000552FF">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FBF549" w14:textId="77777777" w:rsidR="007C3CE0" w:rsidRPr="009F1484"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FDCCEF" w14:textId="77777777" w:rsidR="007C3CE0" w:rsidRDefault="007C3CE0" w:rsidP="000552FF">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2BABB761" w14:textId="77777777" w:rsidR="007C3CE0" w:rsidRDefault="007C3CE0" w:rsidP="000552FF">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75A6D3CF" w14:textId="77777777" w:rsidR="007C3CE0" w:rsidRDefault="007C3CE0" w:rsidP="000552FF">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18A8A8" w14:textId="77777777" w:rsidR="007C3CE0" w:rsidRDefault="007C3CE0" w:rsidP="000552FF">
            <w:pPr>
              <w:pStyle w:val="TAC"/>
              <w:keepNext w:val="0"/>
              <w:keepLines w:val="0"/>
              <w:widowControl w:val="0"/>
              <w:rPr>
                <w:rFonts w:cs="Arial"/>
                <w:szCs w:val="18"/>
                <w:lang w:eastAsia="ja-JP"/>
              </w:rPr>
            </w:pPr>
            <w:r w:rsidRPr="00F15B95">
              <w:rPr>
                <w:rFonts w:cs="Arial"/>
                <w:szCs w:val="18"/>
                <w:lang w:eastAsia="ja-JP"/>
              </w:rPr>
              <w:t>ignore</w:t>
            </w:r>
          </w:p>
        </w:tc>
      </w:tr>
      <w:tr w:rsidR="007C3CE0" w:rsidRPr="00EA5FA7" w14:paraId="48A3A0FF" w14:textId="77777777" w:rsidTr="000552FF">
        <w:tc>
          <w:tcPr>
            <w:tcW w:w="2160" w:type="dxa"/>
            <w:tcBorders>
              <w:top w:val="single" w:sz="4" w:space="0" w:color="auto"/>
              <w:left w:val="single" w:sz="4" w:space="0" w:color="auto"/>
              <w:bottom w:val="single" w:sz="4" w:space="0" w:color="auto"/>
              <w:right w:val="single" w:sz="4" w:space="0" w:color="auto"/>
            </w:tcBorders>
          </w:tcPr>
          <w:p w14:paraId="36972615" w14:textId="77777777" w:rsidR="007C3CE0" w:rsidRPr="00EA5FA7" w:rsidRDefault="007C3CE0" w:rsidP="000552FF">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5F9CD15D" w14:textId="77777777" w:rsidR="007C3CE0" w:rsidRPr="00EA5FA7" w:rsidRDefault="007C3CE0" w:rsidP="000552FF">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18BF8B"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78FA68" w14:textId="77777777" w:rsidR="007C3CE0" w:rsidRPr="00EA5FA7" w:rsidRDefault="007C3CE0" w:rsidP="000552FF">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5A2B497D" w14:textId="77777777" w:rsidR="007C3CE0" w:rsidRPr="00EA5FA7" w:rsidRDefault="007C3CE0" w:rsidP="000552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AF14DB" w14:textId="77777777" w:rsidR="007C3CE0" w:rsidRPr="00EA5FA7" w:rsidRDefault="007C3CE0" w:rsidP="000552FF">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BFE43B" w14:textId="77777777" w:rsidR="007C3CE0" w:rsidRPr="00EA5FA7" w:rsidRDefault="007C3CE0" w:rsidP="000552FF">
            <w:pPr>
              <w:pStyle w:val="TAC"/>
              <w:keepNext w:val="0"/>
              <w:keepLines w:val="0"/>
              <w:widowControl w:val="0"/>
              <w:rPr>
                <w:lang w:eastAsia="ja-JP"/>
              </w:rPr>
            </w:pPr>
            <w:r w:rsidRPr="00EA5FA7">
              <w:rPr>
                <w:lang w:eastAsia="ja-JP"/>
              </w:rPr>
              <w:t>ignore</w:t>
            </w:r>
          </w:p>
        </w:tc>
      </w:tr>
      <w:tr w:rsidR="007C3CE0" w:rsidRPr="00EA5FA7" w14:paraId="55477FC2" w14:textId="77777777" w:rsidTr="000552FF">
        <w:tc>
          <w:tcPr>
            <w:tcW w:w="2160" w:type="dxa"/>
            <w:tcBorders>
              <w:top w:val="single" w:sz="4" w:space="0" w:color="auto"/>
              <w:left w:val="single" w:sz="4" w:space="0" w:color="auto"/>
              <w:bottom w:val="single" w:sz="4" w:space="0" w:color="auto"/>
              <w:right w:val="single" w:sz="4" w:space="0" w:color="auto"/>
            </w:tcBorders>
          </w:tcPr>
          <w:p w14:paraId="48643040" w14:textId="77777777" w:rsidR="007C3CE0" w:rsidRPr="00EA5FA7" w:rsidRDefault="007C3CE0" w:rsidP="000552FF">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469BEA61" w14:textId="77777777" w:rsidR="007C3CE0" w:rsidRPr="00EA5FA7" w:rsidRDefault="007C3CE0" w:rsidP="000552F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7B70FD" w14:textId="77777777" w:rsidR="007C3CE0" w:rsidRPr="00EA5FA7" w:rsidRDefault="007C3CE0" w:rsidP="000552FF">
            <w:pPr>
              <w:pStyle w:val="TAL"/>
              <w:keepNext w:val="0"/>
              <w:keepLines w:val="0"/>
              <w:widowControl w:val="0"/>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AA8D60" w14:textId="77777777" w:rsidR="007C3CE0" w:rsidRPr="00EA5FA7" w:rsidRDefault="007C3CE0" w:rsidP="000552F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FE7232" w14:textId="77777777" w:rsidR="007C3CE0" w:rsidRDefault="007C3CE0" w:rsidP="000552FF">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宋体"/>
                <w:noProof/>
                <w:lang w:eastAsia="en-GB"/>
              </w:rPr>
              <w:t xml:space="preserve">and NPN </w:t>
            </w:r>
            <w:r w:rsidRPr="009F7262">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096FA53C" w14:textId="77777777" w:rsidR="007C3CE0" w:rsidRPr="00EA5FA7" w:rsidRDefault="007C3CE0" w:rsidP="000552FF">
            <w:pPr>
              <w:pStyle w:val="TAL"/>
              <w:keepNext w:val="0"/>
              <w:keepLines w:val="0"/>
              <w:widowControl w:val="0"/>
              <w:rPr>
                <w:rFonts w:cs="Arial"/>
                <w:szCs w:val="18"/>
                <w:lang w:eastAsia="ja-JP"/>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1B22A3B3" w14:textId="77777777" w:rsidR="007C3CE0" w:rsidRPr="00EA5FA7" w:rsidRDefault="007C3CE0" w:rsidP="000552FF">
            <w:pPr>
              <w:pStyle w:val="TAC"/>
              <w:keepNext w:val="0"/>
              <w:keepLines w:val="0"/>
              <w:widowControl w:val="0"/>
              <w:rPr>
                <w:lang w:eastAsia="ja-JP"/>
              </w:rPr>
            </w:pPr>
            <w:r w:rsidRPr="00EA5FA7">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EEC6A6" w14:textId="77777777" w:rsidR="007C3CE0" w:rsidRPr="00EA5FA7" w:rsidRDefault="007C3CE0" w:rsidP="000552FF">
            <w:pPr>
              <w:pStyle w:val="TAC"/>
              <w:keepNext w:val="0"/>
              <w:keepLines w:val="0"/>
              <w:widowControl w:val="0"/>
              <w:rPr>
                <w:lang w:eastAsia="ja-JP"/>
              </w:rPr>
            </w:pPr>
            <w:r w:rsidRPr="00EA5FA7">
              <w:rPr>
                <w:rFonts w:cs="Arial"/>
                <w:lang w:eastAsia="ja-JP"/>
              </w:rPr>
              <w:t>ignore</w:t>
            </w:r>
          </w:p>
        </w:tc>
      </w:tr>
      <w:tr w:rsidR="007C3CE0" w:rsidRPr="00EA5FA7" w14:paraId="2A3FE6BE" w14:textId="77777777" w:rsidTr="000552FF">
        <w:tc>
          <w:tcPr>
            <w:tcW w:w="2160" w:type="dxa"/>
            <w:tcBorders>
              <w:top w:val="single" w:sz="4" w:space="0" w:color="auto"/>
              <w:left w:val="single" w:sz="4" w:space="0" w:color="auto"/>
              <w:bottom w:val="single" w:sz="4" w:space="0" w:color="auto"/>
              <w:right w:val="single" w:sz="4" w:space="0" w:color="auto"/>
            </w:tcBorders>
          </w:tcPr>
          <w:p w14:paraId="32FD0AD2" w14:textId="77777777" w:rsidR="007C3CE0" w:rsidRPr="00EA5FA7" w:rsidRDefault="007C3CE0" w:rsidP="000552FF">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3094EFDC" w14:textId="77777777" w:rsidR="007C3CE0" w:rsidRPr="00EA5FA7" w:rsidRDefault="007C3CE0" w:rsidP="000552FF">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C28F08" w14:textId="77777777" w:rsidR="007C3CE0" w:rsidRPr="00EA5FA7" w:rsidRDefault="007C3CE0" w:rsidP="000552FF">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F60404" w14:textId="77777777" w:rsidR="007C3CE0" w:rsidRPr="00EA5FA7" w:rsidRDefault="007C3CE0" w:rsidP="000552FF">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2F04ECB0" w14:textId="77777777" w:rsidR="007C3CE0" w:rsidRPr="00EA5FA7" w:rsidRDefault="007C3CE0" w:rsidP="000552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F8F09B" w14:textId="77777777" w:rsidR="007C3CE0" w:rsidRPr="00EA5FA7" w:rsidRDefault="007C3CE0" w:rsidP="000552FF">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334DE3" w14:textId="77777777" w:rsidR="007C3CE0" w:rsidRPr="00EA5FA7" w:rsidRDefault="007C3CE0" w:rsidP="000552FF">
            <w:pPr>
              <w:pStyle w:val="TAC"/>
              <w:keepNext w:val="0"/>
              <w:keepLines w:val="0"/>
              <w:widowControl w:val="0"/>
              <w:rPr>
                <w:rFonts w:cs="Arial"/>
                <w:lang w:eastAsia="ja-JP"/>
              </w:rPr>
            </w:pPr>
            <w:r w:rsidRPr="00EA5FA7">
              <w:rPr>
                <w:rFonts w:hint="eastAsia"/>
                <w:lang w:eastAsia="zh-CN"/>
              </w:rPr>
              <w:t>ignore</w:t>
            </w:r>
          </w:p>
        </w:tc>
      </w:tr>
      <w:tr w:rsidR="007C3CE0" w:rsidRPr="00EA5FA7" w14:paraId="433640FF" w14:textId="77777777" w:rsidTr="000552FF">
        <w:tc>
          <w:tcPr>
            <w:tcW w:w="2160" w:type="dxa"/>
            <w:tcBorders>
              <w:top w:val="single" w:sz="4" w:space="0" w:color="auto"/>
              <w:left w:val="single" w:sz="4" w:space="0" w:color="auto"/>
              <w:bottom w:val="single" w:sz="4" w:space="0" w:color="auto"/>
              <w:right w:val="single" w:sz="4" w:space="0" w:color="auto"/>
            </w:tcBorders>
          </w:tcPr>
          <w:p w14:paraId="7083C270" w14:textId="77777777" w:rsidR="007C3CE0" w:rsidRPr="00EA5FA7" w:rsidRDefault="007C3CE0" w:rsidP="000552FF">
            <w:pPr>
              <w:pStyle w:val="TAL"/>
              <w:keepNext w:val="0"/>
              <w:keepLines w:val="0"/>
              <w:widowControl w:val="0"/>
              <w:ind w:left="113"/>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09C74478" w14:textId="77777777" w:rsidR="007C3CE0" w:rsidRPr="00EA5FA7" w:rsidRDefault="007C3CE0" w:rsidP="000552FF">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9A53C9"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8D1599" w14:textId="77777777" w:rsidR="007C3CE0" w:rsidRPr="00EA5FA7" w:rsidRDefault="007C3CE0" w:rsidP="000552FF">
            <w:pPr>
              <w:pStyle w:val="TAL"/>
              <w:keepNext w:val="0"/>
              <w:keepLines w:val="0"/>
              <w:widowControl w:val="0"/>
              <w:rPr>
                <w:rFonts w:cs="Arial"/>
                <w:lang w:eastAsia="ja-JP"/>
              </w:rPr>
            </w:pPr>
            <w:r w:rsidRPr="00EA5FA7">
              <w:rPr>
                <w:rFonts w:cs="Arial"/>
                <w:lang w:eastAsia="ja-JP"/>
              </w:rPr>
              <w:t>Available PLMN List</w:t>
            </w:r>
          </w:p>
          <w:p w14:paraId="4A823E50" w14:textId="77777777" w:rsidR="007C3CE0" w:rsidRPr="00EA5FA7" w:rsidRDefault="007C3CE0" w:rsidP="000552FF">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019D5197" w14:textId="77777777" w:rsidR="007C3CE0" w:rsidRPr="00EA5FA7" w:rsidRDefault="007C3CE0" w:rsidP="000552FF">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0B4FCF1F" w14:textId="77777777" w:rsidR="007C3CE0" w:rsidRPr="00EA5FA7" w:rsidRDefault="007C3CE0" w:rsidP="000552FF">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C993C2" w14:textId="77777777" w:rsidR="007C3CE0" w:rsidRPr="00EA5FA7" w:rsidRDefault="007C3CE0" w:rsidP="000552FF">
            <w:pPr>
              <w:pStyle w:val="TAC"/>
              <w:keepNext w:val="0"/>
              <w:keepLines w:val="0"/>
              <w:widowControl w:val="0"/>
              <w:rPr>
                <w:lang w:eastAsia="ja-JP"/>
              </w:rPr>
            </w:pPr>
          </w:p>
        </w:tc>
      </w:tr>
      <w:tr w:rsidR="007C3CE0" w:rsidRPr="00EA5FA7" w14:paraId="41732787" w14:textId="77777777" w:rsidTr="000552FF">
        <w:tc>
          <w:tcPr>
            <w:tcW w:w="2160" w:type="dxa"/>
            <w:tcBorders>
              <w:top w:val="single" w:sz="4" w:space="0" w:color="auto"/>
              <w:left w:val="single" w:sz="4" w:space="0" w:color="auto"/>
              <w:bottom w:val="single" w:sz="4" w:space="0" w:color="auto"/>
              <w:right w:val="single" w:sz="4" w:space="0" w:color="auto"/>
            </w:tcBorders>
          </w:tcPr>
          <w:p w14:paraId="13684BB9" w14:textId="77777777" w:rsidR="007C3CE0" w:rsidRPr="00EA5FA7" w:rsidRDefault="007C3CE0" w:rsidP="000552FF">
            <w:pPr>
              <w:pStyle w:val="TAL"/>
              <w:keepNext w:val="0"/>
              <w:keepLines w:val="0"/>
              <w:widowControl w:val="0"/>
              <w:ind w:left="113"/>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232DA23E" w14:textId="77777777" w:rsidR="007C3CE0" w:rsidRPr="00EA5FA7" w:rsidRDefault="007C3CE0" w:rsidP="000552FF">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B5FA8B"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596E0D" w14:textId="77777777" w:rsidR="007C3CE0" w:rsidRPr="00EA5FA7" w:rsidRDefault="007C3CE0" w:rsidP="000552FF">
            <w:pPr>
              <w:pStyle w:val="TAL"/>
              <w:keepNext w:val="0"/>
              <w:keepLines w:val="0"/>
              <w:widowControl w:val="0"/>
              <w:rPr>
                <w:rFonts w:cs="Arial"/>
                <w:lang w:eastAsia="ja-JP"/>
              </w:rPr>
            </w:pPr>
            <w:r w:rsidRPr="00EA5FA7">
              <w:rPr>
                <w:rFonts w:cs="Arial"/>
                <w:lang w:eastAsia="ja-JP"/>
              </w:rPr>
              <w:t xml:space="preserve">Extended Available PLMN </w:t>
            </w:r>
            <w:r w:rsidRPr="00EA5FA7">
              <w:rPr>
                <w:rFonts w:cs="Arial"/>
                <w:lang w:eastAsia="ja-JP"/>
              </w:rPr>
              <w:lastRenderedPageBreak/>
              <w:t>List</w:t>
            </w:r>
          </w:p>
          <w:p w14:paraId="49DFD478" w14:textId="77777777" w:rsidR="007C3CE0" w:rsidRPr="00EA5FA7" w:rsidRDefault="007C3CE0" w:rsidP="000552FF">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2AE6E114" w14:textId="77777777" w:rsidR="007C3CE0" w:rsidRPr="00EA5FA7" w:rsidRDefault="007C3CE0" w:rsidP="000552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557BCD" w14:textId="77777777" w:rsidR="007C3CE0" w:rsidRPr="00EA5FA7" w:rsidRDefault="007C3CE0" w:rsidP="000552FF">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B68E0" w14:textId="77777777" w:rsidR="007C3CE0" w:rsidRPr="00EA5FA7" w:rsidRDefault="007C3CE0" w:rsidP="000552FF">
            <w:pPr>
              <w:pStyle w:val="TAC"/>
              <w:keepNext w:val="0"/>
              <w:keepLines w:val="0"/>
              <w:widowControl w:val="0"/>
              <w:rPr>
                <w:lang w:eastAsia="ja-JP"/>
              </w:rPr>
            </w:pPr>
          </w:p>
        </w:tc>
      </w:tr>
      <w:tr w:rsidR="007C3CE0" w:rsidRPr="00EA5FA7" w14:paraId="319D9C76" w14:textId="77777777" w:rsidTr="000552FF">
        <w:tc>
          <w:tcPr>
            <w:tcW w:w="2160" w:type="dxa"/>
            <w:tcBorders>
              <w:top w:val="single" w:sz="4" w:space="0" w:color="auto"/>
              <w:left w:val="single" w:sz="4" w:space="0" w:color="auto"/>
              <w:bottom w:val="single" w:sz="4" w:space="0" w:color="auto"/>
              <w:right w:val="single" w:sz="4" w:space="0" w:color="auto"/>
            </w:tcBorders>
          </w:tcPr>
          <w:p w14:paraId="79C02AD3" w14:textId="77777777" w:rsidR="007C3CE0" w:rsidRPr="00EA5FA7" w:rsidRDefault="007C3CE0" w:rsidP="000552FF">
            <w:pPr>
              <w:pStyle w:val="TAL"/>
              <w:keepNext w:val="0"/>
              <w:keepLines w:val="0"/>
              <w:widowControl w:val="0"/>
              <w:ind w:left="113"/>
              <w:rPr>
                <w:lang w:eastAsia="ja-JP"/>
              </w:rPr>
            </w:pPr>
            <w:r w:rsidRPr="00EA5FA7">
              <w:rPr>
                <w:rFonts w:cs="Arial"/>
                <w:lang w:eastAsia="zh-CN"/>
              </w:rPr>
              <w:lastRenderedPageBreak/>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C37D71D" w14:textId="77777777" w:rsidR="007C3CE0" w:rsidRPr="00EA5FA7" w:rsidRDefault="007C3CE0" w:rsidP="000552FF">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44541E"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5BE1E9" w14:textId="77777777" w:rsidR="007C3CE0" w:rsidRPr="00EA5FA7" w:rsidRDefault="007C3CE0" w:rsidP="000552FF">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24F66769" w14:textId="77777777" w:rsidR="007C3CE0" w:rsidRPr="00EA5FA7" w:rsidRDefault="007C3CE0" w:rsidP="000552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E9F0BA" w14:textId="77777777" w:rsidR="007C3CE0" w:rsidRPr="00EA5FA7" w:rsidRDefault="007C3CE0" w:rsidP="000552FF">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C4D147" w14:textId="77777777" w:rsidR="007C3CE0" w:rsidRPr="00EA5FA7" w:rsidRDefault="007C3CE0" w:rsidP="000552FF">
            <w:pPr>
              <w:pStyle w:val="TAC"/>
              <w:keepNext w:val="0"/>
              <w:keepLines w:val="0"/>
              <w:widowControl w:val="0"/>
              <w:rPr>
                <w:lang w:eastAsia="ja-JP"/>
              </w:rPr>
            </w:pPr>
          </w:p>
        </w:tc>
      </w:tr>
      <w:tr w:rsidR="007C3CE0" w:rsidRPr="00EA5FA7" w14:paraId="6DA673DC" w14:textId="77777777" w:rsidTr="000552FF">
        <w:tc>
          <w:tcPr>
            <w:tcW w:w="2160" w:type="dxa"/>
            <w:tcBorders>
              <w:top w:val="single" w:sz="4" w:space="0" w:color="auto"/>
              <w:left w:val="single" w:sz="4" w:space="0" w:color="auto"/>
              <w:bottom w:val="single" w:sz="4" w:space="0" w:color="auto"/>
              <w:right w:val="single" w:sz="4" w:space="0" w:color="auto"/>
            </w:tcBorders>
          </w:tcPr>
          <w:p w14:paraId="06882487" w14:textId="77777777" w:rsidR="007C3CE0" w:rsidRPr="00EA5FA7" w:rsidRDefault="007C3CE0" w:rsidP="000552FF">
            <w:pPr>
              <w:pStyle w:val="TAL"/>
              <w:keepNext w:val="0"/>
              <w:keepLines w:val="0"/>
              <w:widowControl w:val="0"/>
              <w:ind w:left="113"/>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2FEDF15D" w14:textId="77777777" w:rsidR="007C3CE0" w:rsidRPr="00EA5FA7" w:rsidRDefault="007C3CE0" w:rsidP="000552FF">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51379A"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CEFF57" w14:textId="77777777" w:rsidR="007C3CE0" w:rsidRPr="00EA5FA7" w:rsidRDefault="007C3CE0" w:rsidP="000552FF">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142671C4" w14:textId="77777777" w:rsidR="007C3CE0" w:rsidRPr="00EA5FA7" w:rsidRDefault="007C3CE0" w:rsidP="000552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E738C8" w14:textId="77777777" w:rsidR="007C3CE0" w:rsidRPr="00EA5FA7" w:rsidRDefault="007C3CE0" w:rsidP="000552FF">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7A1C8F" w14:textId="77777777" w:rsidR="007C3CE0" w:rsidRPr="00EA5FA7" w:rsidRDefault="007C3CE0" w:rsidP="000552FF">
            <w:pPr>
              <w:pStyle w:val="TAC"/>
              <w:keepNext w:val="0"/>
              <w:keepLines w:val="0"/>
              <w:widowControl w:val="0"/>
              <w:rPr>
                <w:lang w:eastAsia="ja-JP"/>
              </w:rPr>
            </w:pPr>
          </w:p>
        </w:tc>
      </w:tr>
      <w:tr w:rsidR="007C3CE0" w:rsidRPr="00EA5FA7" w14:paraId="4DDF1F13" w14:textId="77777777" w:rsidTr="000552FF">
        <w:tc>
          <w:tcPr>
            <w:tcW w:w="2160" w:type="dxa"/>
            <w:tcBorders>
              <w:top w:val="single" w:sz="4" w:space="0" w:color="auto"/>
              <w:left w:val="single" w:sz="4" w:space="0" w:color="auto"/>
              <w:bottom w:val="single" w:sz="4" w:space="0" w:color="auto"/>
              <w:right w:val="single" w:sz="4" w:space="0" w:color="auto"/>
            </w:tcBorders>
          </w:tcPr>
          <w:p w14:paraId="25B7BDED" w14:textId="77777777" w:rsidR="007C3CE0" w:rsidRPr="00EA5FA7" w:rsidRDefault="007C3CE0" w:rsidP="000552FF">
            <w:pPr>
              <w:pStyle w:val="TAL"/>
              <w:keepNext w:val="0"/>
              <w:keepLines w:val="0"/>
              <w:widowControl w:val="0"/>
              <w:ind w:left="113"/>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14FE0272" w14:textId="77777777" w:rsidR="007C3CE0" w:rsidRPr="00EA5FA7" w:rsidRDefault="007C3CE0" w:rsidP="000552FF">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B07E9E"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F65DDF"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ja-JP"/>
              </w:rPr>
              <w:t>RAN Area Code</w:t>
            </w:r>
          </w:p>
          <w:p w14:paraId="667C1232" w14:textId="77777777" w:rsidR="007C3CE0" w:rsidRPr="00EA5FA7" w:rsidRDefault="007C3CE0" w:rsidP="000552FF">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40D2EE5E" w14:textId="77777777" w:rsidR="007C3CE0" w:rsidRPr="00EA5FA7" w:rsidRDefault="007C3CE0" w:rsidP="000552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0F5CB1" w14:textId="77777777" w:rsidR="007C3CE0" w:rsidRPr="00EA5FA7" w:rsidRDefault="007C3CE0" w:rsidP="000552FF">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63FC9F" w14:textId="77777777" w:rsidR="007C3CE0" w:rsidRPr="00EA5FA7" w:rsidRDefault="007C3CE0" w:rsidP="000552FF">
            <w:pPr>
              <w:pStyle w:val="TAC"/>
              <w:keepNext w:val="0"/>
              <w:keepLines w:val="0"/>
              <w:widowControl w:val="0"/>
              <w:rPr>
                <w:lang w:eastAsia="ja-JP"/>
              </w:rPr>
            </w:pPr>
          </w:p>
        </w:tc>
      </w:tr>
      <w:tr w:rsidR="007C3CE0" w:rsidRPr="00EA5FA7" w14:paraId="3C1C29D8" w14:textId="77777777" w:rsidTr="000552FF">
        <w:tc>
          <w:tcPr>
            <w:tcW w:w="2160" w:type="dxa"/>
            <w:tcBorders>
              <w:top w:val="single" w:sz="4" w:space="0" w:color="auto"/>
              <w:left w:val="single" w:sz="4" w:space="0" w:color="auto"/>
              <w:bottom w:val="single" w:sz="4" w:space="0" w:color="auto"/>
              <w:right w:val="single" w:sz="4" w:space="0" w:color="auto"/>
            </w:tcBorders>
          </w:tcPr>
          <w:p w14:paraId="03B80867" w14:textId="77777777" w:rsidR="007C3CE0" w:rsidRPr="00EA5FA7" w:rsidRDefault="007C3CE0" w:rsidP="000552FF">
            <w:pPr>
              <w:pStyle w:val="TAL"/>
              <w:keepNext w:val="0"/>
              <w:keepLines w:val="0"/>
              <w:widowControl w:val="0"/>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46270B7E" w14:textId="77777777" w:rsidR="007C3CE0" w:rsidRPr="00EA5FA7" w:rsidRDefault="007C3CE0" w:rsidP="000552FF">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2F0C3D4"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957ACD" w14:textId="77777777" w:rsidR="007C3CE0" w:rsidRPr="00EA5FA7" w:rsidRDefault="007C3CE0" w:rsidP="000552FF">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0694DBB3" w14:textId="77777777" w:rsidR="007C3CE0" w:rsidRPr="00EA5FA7" w:rsidRDefault="007C3CE0" w:rsidP="000552FF">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17BD119C" w14:textId="77777777" w:rsidR="007C3CE0" w:rsidRPr="00EA5FA7" w:rsidRDefault="007C3CE0" w:rsidP="000552FF">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B594E42" w14:textId="77777777" w:rsidR="007C3CE0" w:rsidRPr="00EA5FA7" w:rsidRDefault="007C3CE0" w:rsidP="000552FF">
            <w:pPr>
              <w:pStyle w:val="TAC"/>
              <w:keepNext w:val="0"/>
              <w:keepLines w:val="0"/>
              <w:widowControl w:val="0"/>
              <w:rPr>
                <w:lang w:eastAsia="ja-JP"/>
              </w:rPr>
            </w:pPr>
            <w:r>
              <w:rPr>
                <w:rFonts w:cs="Arial"/>
                <w:lang w:eastAsia="ja-JP"/>
              </w:rPr>
              <w:t>ignore</w:t>
            </w:r>
          </w:p>
        </w:tc>
      </w:tr>
      <w:tr w:rsidR="007C3CE0" w:rsidRPr="00EA5FA7" w14:paraId="19C47B6E" w14:textId="77777777" w:rsidTr="000552FF">
        <w:tc>
          <w:tcPr>
            <w:tcW w:w="2160" w:type="dxa"/>
            <w:tcBorders>
              <w:top w:val="single" w:sz="4" w:space="0" w:color="auto"/>
              <w:left w:val="single" w:sz="4" w:space="0" w:color="auto"/>
              <w:bottom w:val="single" w:sz="4" w:space="0" w:color="auto"/>
              <w:right w:val="single" w:sz="4" w:space="0" w:color="auto"/>
            </w:tcBorders>
          </w:tcPr>
          <w:p w14:paraId="1F7E2494" w14:textId="77777777" w:rsidR="007C3CE0" w:rsidRPr="00EA5FA7" w:rsidRDefault="007C3CE0" w:rsidP="000552FF">
            <w:pPr>
              <w:pStyle w:val="TAL"/>
              <w:keepNext w:val="0"/>
              <w:keepLines w:val="0"/>
              <w:widowControl w:val="0"/>
              <w:ind w:left="113"/>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454E04D4" w14:textId="77777777" w:rsidR="007C3CE0" w:rsidRPr="00EA5FA7" w:rsidRDefault="007C3CE0" w:rsidP="000552FF">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1C024B"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90E9D0" w14:textId="77777777" w:rsidR="007C3CE0" w:rsidRPr="00EA5FA7" w:rsidRDefault="007C3CE0" w:rsidP="000552FF">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50669FFC" w14:textId="77777777" w:rsidR="007C3CE0" w:rsidRPr="00EA5FA7" w:rsidRDefault="007C3CE0" w:rsidP="000552FF">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0C147512" w14:textId="77777777" w:rsidR="007C3CE0" w:rsidRPr="00EA5FA7" w:rsidRDefault="007C3CE0" w:rsidP="000552FF">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DBE3F2" w14:textId="77777777" w:rsidR="007C3CE0" w:rsidRPr="00EA5FA7" w:rsidRDefault="007C3CE0" w:rsidP="000552FF">
            <w:pPr>
              <w:pStyle w:val="TAC"/>
              <w:keepNext w:val="0"/>
              <w:keepLines w:val="0"/>
              <w:widowControl w:val="0"/>
              <w:rPr>
                <w:lang w:eastAsia="ja-JP"/>
              </w:rPr>
            </w:pPr>
            <w:r w:rsidRPr="00FF5F3F">
              <w:rPr>
                <w:lang w:eastAsia="ja-JP"/>
              </w:rPr>
              <w:t>reject</w:t>
            </w:r>
          </w:p>
        </w:tc>
      </w:tr>
      <w:tr w:rsidR="007C3CE0" w:rsidRPr="00EA5FA7" w14:paraId="6BA0C222" w14:textId="77777777" w:rsidTr="000552FF">
        <w:tc>
          <w:tcPr>
            <w:tcW w:w="2160" w:type="dxa"/>
            <w:tcBorders>
              <w:top w:val="single" w:sz="4" w:space="0" w:color="auto"/>
              <w:left w:val="single" w:sz="4" w:space="0" w:color="auto"/>
              <w:bottom w:val="single" w:sz="4" w:space="0" w:color="auto"/>
              <w:right w:val="single" w:sz="4" w:space="0" w:color="auto"/>
            </w:tcBorders>
          </w:tcPr>
          <w:p w14:paraId="21BFED80" w14:textId="77777777" w:rsidR="007C3CE0" w:rsidRPr="00FF5F3F" w:rsidRDefault="007C3CE0" w:rsidP="000552FF">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5B07065D" w14:textId="77777777" w:rsidR="007C3CE0" w:rsidRPr="00FF5F3F" w:rsidRDefault="007C3CE0" w:rsidP="000552FF">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78C06D6"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EF0C8C" w14:textId="77777777" w:rsidR="007C3CE0" w:rsidRDefault="007C3CE0" w:rsidP="000552FF">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1AC1114E" w14:textId="77777777" w:rsidR="007C3CE0" w:rsidRPr="00FF5F3F" w:rsidRDefault="007C3CE0" w:rsidP="000552FF">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7BC1AAE2" w14:textId="77777777" w:rsidR="007C3CE0" w:rsidRPr="00FF5F3F" w:rsidRDefault="007C3CE0" w:rsidP="000552FF">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FC5A03A" w14:textId="77777777" w:rsidR="007C3CE0" w:rsidRPr="00FF5F3F" w:rsidRDefault="007C3CE0" w:rsidP="000552FF">
            <w:pPr>
              <w:pStyle w:val="TAC"/>
              <w:keepNext w:val="0"/>
              <w:keepLines w:val="0"/>
              <w:widowControl w:val="0"/>
              <w:rPr>
                <w:lang w:eastAsia="ja-JP"/>
              </w:rPr>
            </w:pPr>
            <w:r>
              <w:rPr>
                <w:rFonts w:cs="Arial"/>
                <w:lang w:eastAsia="ja-JP"/>
              </w:rPr>
              <w:t>ignore</w:t>
            </w:r>
          </w:p>
        </w:tc>
      </w:tr>
      <w:tr w:rsidR="007C3CE0" w:rsidRPr="00EA5FA7" w14:paraId="50CCFE28" w14:textId="77777777" w:rsidTr="000552FF">
        <w:tc>
          <w:tcPr>
            <w:tcW w:w="2160" w:type="dxa"/>
            <w:tcBorders>
              <w:top w:val="single" w:sz="4" w:space="0" w:color="auto"/>
              <w:left w:val="single" w:sz="4" w:space="0" w:color="auto"/>
              <w:bottom w:val="single" w:sz="4" w:space="0" w:color="auto"/>
              <w:right w:val="single" w:sz="4" w:space="0" w:color="auto"/>
            </w:tcBorders>
          </w:tcPr>
          <w:p w14:paraId="1144963B"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0F43FCED" w14:textId="77777777" w:rsidR="007C3CE0" w:rsidRPr="00EA5FA7" w:rsidRDefault="007C3CE0" w:rsidP="000552FF">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4AB902"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A8624F" w14:textId="77777777" w:rsidR="007C3CE0" w:rsidRPr="00EA5FA7" w:rsidRDefault="007C3CE0" w:rsidP="000552FF">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7DD04FB4" w14:textId="77777777" w:rsidR="007C3CE0" w:rsidRPr="00EA5FA7" w:rsidRDefault="007C3CE0" w:rsidP="000552FF">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3B8EB8E2" w14:textId="77777777" w:rsidR="007C3CE0" w:rsidRPr="00EA5FA7" w:rsidRDefault="007C3CE0" w:rsidP="000552FF">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577FC1" w14:textId="77777777" w:rsidR="007C3CE0" w:rsidRPr="00EA5FA7" w:rsidRDefault="007C3CE0" w:rsidP="000552FF">
            <w:pPr>
              <w:pStyle w:val="TAC"/>
              <w:keepNext w:val="0"/>
              <w:keepLines w:val="0"/>
              <w:widowControl w:val="0"/>
              <w:rPr>
                <w:lang w:eastAsia="zh-CN"/>
              </w:rPr>
            </w:pPr>
            <w:r w:rsidRPr="00EA5FA7">
              <w:rPr>
                <w:rFonts w:hint="eastAsia"/>
                <w:lang w:eastAsia="zh-CN"/>
              </w:rPr>
              <w:t>i</w:t>
            </w:r>
            <w:r w:rsidRPr="00EA5FA7">
              <w:rPr>
                <w:lang w:eastAsia="zh-CN"/>
              </w:rPr>
              <w:t>gnore</w:t>
            </w:r>
          </w:p>
        </w:tc>
      </w:tr>
      <w:tr w:rsidR="007C3CE0" w:rsidRPr="00EA5FA7" w14:paraId="1AFD2EAA" w14:textId="77777777" w:rsidTr="000552FF">
        <w:tc>
          <w:tcPr>
            <w:tcW w:w="2160" w:type="dxa"/>
            <w:tcBorders>
              <w:top w:val="single" w:sz="4" w:space="0" w:color="auto"/>
              <w:left w:val="single" w:sz="4" w:space="0" w:color="auto"/>
              <w:bottom w:val="single" w:sz="4" w:space="0" w:color="auto"/>
              <w:right w:val="single" w:sz="4" w:space="0" w:color="auto"/>
            </w:tcBorders>
          </w:tcPr>
          <w:p w14:paraId="633F25B6" w14:textId="77777777" w:rsidR="007C3CE0" w:rsidRPr="00EA5FA7" w:rsidRDefault="007C3CE0" w:rsidP="000552FF">
            <w:pPr>
              <w:pStyle w:val="TAL"/>
              <w:keepNext w:val="0"/>
              <w:keepLines w:val="0"/>
              <w:widowControl w:val="0"/>
              <w:rPr>
                <w:rFonts w:cs="Arial"/>
                <w:szCs w:val="18"/>
                <w:lang w:eastAsia="zh-CN"/>
              </w:rPr>
            </w:pPr>
            <w:r w:rsidRPr="00EA5FA7">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0896A783" w14:textId="77777777" w:rsidR="007C3CE0" w:rsidRPr="00EA5FA7" w:rsidRDefault="007C3CE0" w:rsidP="000552FF">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A511C0"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A6BF53" w14:textId="77777777" w:rsidR="007C3CE0" w:rsidRPr="00EA5FA7" w:rsidRDefault="007C3CE0" w:rsidP="000552FF">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7906C56A" w14:textId="77777777" w:rsidR="007C3CE0" w:rsidRPr="00EA5FA7" w:rsidRDefault="007C3CE0" w:rsidP="000552FF">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13D073CA" w14:textId="77777777" w:rsidR="007C3CE0" w:rsidRPr="00EA5FA7" w:rsidRDefault="007C3CE0" w:rsidP="000552FF">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F6BEA9" w14:textId="77777777" w:rsidR="007C3CE0" w:rsidRPr="00EA5FA7" w:rsidRDefault="007C3CE0" w:rsidP="000552FF">
            <w:pPr>
              <w:pStyle w:val="TAC"/>
              <w:keepNext w:val="0"/>
              <w:keepLines w:val="0"/>
              <w:widowControl w:val="0"/>
              <w:rPr>
                <w:lang w:eastAsia="zh-CN"/>
              </w:rPr>
            </w:pPr>
            <w:r w:rsidRPr="00EA5FA7">
              <w:rPr>
                <w:rFonts w:hint="eastAsia"/>
                <w:lang w:eastAsia="zh-CN"/>
              </w:rPr>
              <w:t>i</w:t>
            </w:r>
            <w:r w:rsidRPr="00EA5FA7">
              <w:rPr>
                <w:lang w:eastAsia="zh-CN"/>
              </w:rPr>
              <w:t>gnore</w:t>
            </w:r>
          </w:p>
        </w:tc>
      </w:tr>
      <w:tr w:rsidR="007C3CE0" w:rsidRPr="00EA5FA7" w14:paraId="503BDB7E" w14:textId="77777777" w:rsidTr="000552FF">
        <w:tc>
          <w:tcPr>
            <w:tcW w:w="2160" w:type="dxa"/>
            <w:tcBorders>
              <w:top w:val="single" w:sz="4" w:space="0" w:color="auto"/>
              <w:left w:val="single" w:sz="4" w:space="0" w:color="auto"/>
              <w:bottom w:val="single" w:sz="4" w:space="0" w:color="auto"/>
              <w:right w:val="single" w:sz="4" w:space="0" w:color="auto"/>
            </w:tcBorders>
          </w:tcPr>
          <w:p w14:paraId="7DF3FE5B" w14:textId="77777777" w:rsidR="007C3CE0" w:rsidRPr="00EA5FA7" w:rsidRDefault="007C3CE0" w:rsidP="000552FF">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1471D7A8" w14:textId="77777777" w:rsidR="007C3CE0" w:rsidRPr="00EA5FA7" w:rsidRDefault="007C3CE0" w:rsidP="000552FF">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6E6AFF67"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D4F52D" w14:textId="77777777" w:rsidR="007C3CE0" w:rsidRPr="00EA5FA7" w:rsidRDefault="007C3CE0" w:rsidP="000552FF">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19CE8243" w14:textId="77777777" w:rsidR="007C3CE0" w:rsidRPr="00EA5FA7" w:rsidRDefault="007C3CE0" w:rsidP="000552F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67FFAF" w14:textId="77777777" w:rsidR="007C3CE0" w:rsidRPr="00EA5FA7" w:rsidRDefault="007C3CE0" w:rsidP="000552FF">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0AC8B106" w14:textId="77777777" w:rsidR="007C3CE0" w:rsidRPr="00EA5FA7" w:rsidRDefault="007C3CE0" w:rsidP="000552FF">
            <w:pPr>
              <w:pStyle w:val="TAC"/>
              <w:keepNext w:val="0"/>
              <w:keepLines w:val="0"/>
              <w:widowControl w:val="0"/>
              <w:rPr>
                <w:lang w:eastAsia="zh-CN"/>
              </w:rPr>
            </w:pPr>
            <w:r w:rsidRPr="000356F2">
              <w:t>ignore</w:t>
            </w:r>
          </w:p>
        </w:tc>
      </w:tr>
      <w:tr w:rsidR="007C3CE0" w:rsidRPr="00EA5FA7" w14:paraId="48AAD434" w14:textId="77777777" w:rsidTr="000552FF">
        <w:tc>
          <w:tcPr>
            <w:tcW w:w="2160" w:type="dxa"/>
            <w:tcBorders>
              <w:top w:val="single" w:sz="4" w:space="0" w:color="auto"/>
              <w:left w:val="single" w:sz="4" w:space="0" w:color="auto"/>
              <w:bottom w:val="single" w:sz="4" w:space="0" w:color="auto"/>
              <w:right w:val="single" w:sz="4" w:space="0" w:color="auto"/>
            </w:tcBorders>
          </w:tcPr>
          <w:p w14:paraId="23603FFA" w14:textId="77777777" w:rsidR="007C3CE0" w:rsidRPr="000356F2" w:rsidRDefault="007C3CE0" w:rsidP="000552FF">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E830D12" w14:textId="77777777" w:rsidR="007C3CE0" w:rsidRPr="000356F2" w:rsidRDefault="007C3CE0" w:rsidP="000552FF">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994EAB"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6BDBE0" w14:textId="77777777" w:rsidR="007C3CE0" w:rsidRDefault="007C3CE0" w:rsidP="000552FF">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6CDEED79" w14:textId="77777777" w:rsidR="007C3CE0" w:rsidRPr="00EA5FA7" w:rsidRDefault="007C3CE0" w:rsidP="000552F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4937A3" w14:textId="77777777" w:rsidR="007C3CE0" w:rsidRPr="000356F2" w:rsidRDefault="007C3CE0" w:rsidP="000552FF">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E84BA4" w14:textId="77777777" w:rsidR="007C3CE0" w:rsidRPr="000356F2" w:rsidRDefault="007C3CE0" w:rsidP="000552FF">
            <w:pPr>
              <w:pStyle w:val="TAC"/>
              <w:keepNext w:val="0"/>
              <w:keepLines w:val="0"/>
              <w:widowControl w:val="0"/>
            </w:pPr>
            <w:r w:rsidRPr="0059460A">
              <w:rPr>
                <w:lang w:val="en-US"/>
              </w:rPr>
              <w:t>ignore</w:t>
            </w:r>
          </w:p>
        </w:tc>
      </w:tr>
      <w:tr w:rsidR="007C3CE0" w:rsidRPr="00EA5FA7" w14:paraId="11BF395F" w14:textId="77777777" w:rsidTr="000552FF">
        <w:tc>
          <w:tcPr>
            <w:tcW w:w="2160" w:type="dxa"/>
            <w:tcBorders>
              <w:top w:val="single" w:sz="4" w:space="0" w:color="auto"/>
              <w:left w:val="single" w:sz="4" w:space="0" w:color="auto"/>
              <w:bottom w:val="single" w:sz="4" w:space="0" w:color="auto"/>
              <w:right w:val="single" w:sz="4" w:space="0" w:color="auto"/>
            </w:tcBorders>
          </w:tcPr>
          <w:p w14:paraId="5C9BB1DF" w14:textId="77777777" w:rsidR="007C3CE0" w:rsidRPr="000356F2" w:rsidRDefault="007C3CE0" w:rsidP="000552FF">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5C038FD4" w14:textId="77777777" w:rsidR="007C3CE0" w:rsidRPr="000356F2" w:rsidRDefault="007C3CE0" w:rsidP="000552FF">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B18D5D"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88D7FE" w14:textId="77777777" w:rsidR="007C3CE0" w:rsidRDefault="007C3CE0" w:rsidP="000552FF">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01D2EF63" w14:textId="77777777" w:rsidR="007C3CE0" w:rsidRPr="00EA5FA7" w:rsidRDefault="007C3CE0" w:rsidP="000552F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3660B7" w14:textId="77777777" w:rsidR="007C3CE0" w:rsidRPr="000356F2" w:rsidRDefault="007C3CE0" w:rsidP="000552FF">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29055B" w14:textId="77777777" w:rsidR="007C3CE0" w:rsidRPr="000356F2" w:rsidRDefault="007C3CE0" w:rsidP="000552FF">
            <w:pPr>
              <w:pStyle w:val="TAC"/>
              <w:keepNext w:val="0"/>
              <w:keepLines w:val="0"/>
              <w:widowControl w:val="0"/>
            </w:pPr>
            <w:r w:rsidRPr="00597C64">
              <w:rPr>
                <w:lang w:eastAsia="zh-CN"/>
              </w:rPr>
              <w:t>ignore</w:t>
            </w:r>
          </w:p>
        </w:tc>
      </w:tr>
      <w:tr w:rsidR="007C3CE0" w:rsidRPr="00EA5FA7" w14:paraId="25032060" w14:textId="77777777" w:rsidTr="000552FF">
        <w:tc>
          <w:tcPr>
            <w:tcW w:w="2160" w:type="dxa"/>
            <w:tcBorders>
              <w:top w:val="single" w:sz="4" w:space="0" w:color="auto"/>
              <w:left w:val="single" w:sz="4" w:space="0" w:color="auto"/>
              <w:bottom w:val="single" w:sz="4" w:space="0" w:color="auto"/>
              <w:right w:val="single" w:sz="4" w:space="0" w:color="auto"/>
            </w:tcBorders>
          </w:tcPr>
          <w:p w14:paraId="7008A5A9" w14:textId="77777777" w:rsidR="007C3CE0" w:rsidRPr="003658EE" w:rsidRDefault="007C3CE0" w:rsidP="000552FF">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16C82E6C" w14:textId="77777777" w:rsidR="007C3CE0" w:rsidRPr="003658EE" w:rsidRDefault="007C3CE0" w:rsidP="000552FF">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A9999D"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76CE3D" w14:textId="77777777" w:rsidR="007C3CE0" w:rsidRDefault="007C3CE0" w:rsidP="000552FF">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11D2C877" w14:textId="77777777" w:rsidR="007C3CE0" w:rsidRPr="00EA5FA7" w:rsidRDefault="007C3CE0" w:rsidP="000552F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612996" w14:textId="77777777" w:rsidR="007C3CE0" w:rsidRPr="00A70CC8" w:rsidRDefault="007C3CE0" w:rsidP="000552FF">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854DB6" w14:textId="77777777" w:rsidR="007C3CE0" w:rsidRPr="00597C64" w:rsidRDefault="007C3CE0" w:rsidP="000552FF">
            <w:pPr>
              <w:pStyle w:val="TAC"/>
              <w:keepNext w:val="0"/>
              <w:keepLines w:val="0"/>
              <w:widowControl w:val="0"/>
              <w:rPr>
                <w:lang w:eastAsia="zh-CN"/>
              </w:rPr>
            </w:pPr>
            <w:r w:rsidRPr="004C2D79">
              <w:rPr>
                <w:lang w:eastAsia="zh-CN"/>
              </w:rPr>
              <w:t>ignore</w:t>
            </w:r>
          </w:p>
        </w:tc>
      </w:tr>
      <w:tr w:rsidR="007C3CE0" w:rsidRPr="00EA5FA7" w14:paraId="16260C7F" w14:textId="77777777" w:rsidTr="000552FF">
        <w:tc>
          <w:tcPr>
            <w:tcW w:w="2160" w:type="dxa"/>
            <w:tcBorders>
              <w:top w:val="single" w:sz="4" w:space="0" w:color="auto"/>
              <w:left w:val="single" w:sz="4" w:space="0" w:color="auto"/>
              <w:bottom w:val="single" w:sz="4" w:space="0" w:color="auto"/>
              <w:right w:val="single" w:sz="4" w:space="0" w:color="auto"/>
            </w:tcBorders>
          </w:tcPr>
          <w:p w14:paraId="03FDD3E0" w14:textId="77777777" w:rsidR="007C3CE0" w:rsidRPr="004C2D79" w:rsidRDefault="007C3CE0" w:rsidP="000552FF">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BB5F96A" w14:textId="77777777" w:rsidR="007C3CE0" w:rsidRPr="004C2D79" w:rsidRDefault="007C3CE0" w:rsidP="000552F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2E2475"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398B40" w14:textId="77777777" w:rsidR="007C3CE0" w:rsidRPr="004C2D79" w:rsidRDefault="007C3CE0" w:rsidP="000552FF">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129FDB90" w14:textId="77777777" w:rsidR="007C3CE0" w:rsidRPr="00EA5FA7" w:rsidRDefault="007C3CE0" w:rsidP="000552F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B6D777" w14:textId="77777777" w:rsidR="007C3CE0" w:rsidRPr="004C2D79" w:rsidRDefault="007C3CE0" w:rsidP="000552FF">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74B3E5" w14:textId="77777777" w:rsidR="007C3CE0" w:rsidRPr="004C2D79" w:rsidRDefault="007C3CE0" w:rsidP="000552FF">
            <w:pPr>
              <w:pStyle w:val="TAC"/>
              <w:keepNext w:val="0"/>
              <w:keepLines w:val="0"/>
              <w:widowControl w:val="0"/>
              <w:rPr>
                <w:lang w:eastAsia="zh-CN"/>
              </w:rPr>
            </w:pPr>
            <w:r w:rsidRPr="00303BA0">
              <w:rPr>
                <w:lang w:eastAsia="ja-JP"/>
              </w:rPr>
              <w:t>reject</w:t>
            </w:r>
          </w:p>
        </w:tc>
      </w:tr>
      <w:tr w:rsidR="007C3CE0" w:rsidRPr="00EA5FA7" w14:paraId="454142BE" w14:textId="77777777" w:rsidTr="000552FF">
        <w:tc>
          <w:tcPr>
            <w:tcW w:w="2160" w:type="dxa"/>
            <w:tcBorders>
              <w:top w:val="single" w:sz="4" w:space="0" w:color="auto"/>
              <w:left w:val="single" w:sz="4" w:space="0" w:color="auto"/>
              <w:bottom w:val="single" w:sz="4" w:space="0" w:color="auto"/>
              <w:right w:val="single" w:sz="4" w:space="0" w:color="auto"/>
            </w:tcBorders>
          </w:tcPr>
          <w:p w14:paraId="4CBA0F5F" w14:textId="77777777" w:rsidR="007C3CE0" w:rsidRPr="00DF1C37" w:rsidRDefault="007C3CE0" w:rsidP="000552FF">
            <w:pPr>
              <w:pStyle w:val="TAL"/>
              <w:keepNext w:val="0"/>
              <w:keepLines w:val="0"/>
              <w:widowControl w:val="0"/>
              <w:rPr>
                <w:rFonts w:cs="Arial"/>
                <w:lang w:eastAsia="zh-CN"/>
              </w:rPr>
            </w:pPr>
            <w:r w:rsidRPr="0009701E">
              <w:rPr>
                <w:rFonts w:hint="eastAsia"/>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18EC81F0" w14:textId="77777777" w:rsidR="007C3CE0" w:rsidRDefault="007C3CE0" w:rsidP="000552FF">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441802C" w14:textId="77777777" w:rsidR="007C3CE0" w:rsidRPr="00EA5FA7" w:rsidRDefault="007C3CE0" w:rsidP="000552FF">
            <w:pPr>
              <w:pStyle w:val="TAL"/>
              <w:keepNext w:val="0"/>
              <w:keepLines w:val="0"/>
              <w:widowControl w:val="0"/>
              <w:rPr>
                <w:i/>
                <w:lang w:eastAsia="ja-JP"/>
              </w:rPr>
            </w:pPr>
            <w:r w:rsidRPr="00DA11D0">
              <w:rPr>
                <w:rFonts w:cs="Arial"/>
                <w:i/>
                <w:lang w:eastAsia="ja-JP"/>
              </w:rPr>
              <w:t>0..&lt;</w:t>
            </w:r>
            <w:proofErr w:type="spellStart"/>
            <w:r w:rsidRPr="00DA11D0">
              <w:rPr>
                <w:rFonts w:cs="Arial"/>
                <w:i/>
                <w:lang w:eastAsia="ja-JP"/>
              </w:rPr>
              <w:t>maxnoof</w:t>
            </w:r>
            <w:r w:rsidRPr="00DA11D0">
              <w:rPr>
                <w:rFonts w:cs="Arial" w:hint="eastAsia"/>
                <w:i/>
                <w:lang w:eastAsia="zh-CN"/>
              </w:rPr>
              <w:t>MBS</w:t>
            </w:r>
            <w:proofErr w:type="spellEnd"/>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1FDEE35D" w14:textId="77777777" w:rsidR="007C3CE0" w:rsidRPr="000274DA" w:rsidRDefault="007C3CE0" w:rsidP="000552FF">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4C53649" w14:textId="77777777" w:rsidR="007C3CE0" w:rsidRPr="00EA5FA7" w:rsidRDefault="007C3CE0" w:rsidP="000552FF">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5CC05DA4" w14:textId="77777777" w:rsidR="007C3CE0" w:rsidRPr="00303BA0" w:rsidRDefault="007C3CE0" w:rsidP="000552FF">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D55596" w14:textId="77777777" w:rsidR="007C3CE0" w:rsidRPr="00303BA0" w:rsidRDefault="007C3CE0" w:rsidP="000552FF">
            <w:pPr>
              <w:pStyle w:val="TAC"/>
              <w:keepNext w:val="0"/>
              <w:keepLines w:val="0"/>
              <w:widowControl w:val="0"/>
              <w:rPr>
                <w:lang w:eastAsia="ja-JP"/>
              </w:rPr>
            </w:pPr>
            <w:r w:rsidRPr="00DA11D0">
              <w:rPr>
                <w:rFonts w:cs="Arial"/>
                <w:lang w:eastAsia="ja-JP"/>
              </w:rPr>
              <w:t>ignore</w:t>
            </w:r>
          </w:p>
        </w:tc>
      </w:tr>
      <w:tr w:rsidR="007C3CE0" w:rsidRPr="00EA5FA7" w14:paraId="5F8EB4C4" w14:textId="77777777" w:rsidTr="000552FF">
        <w:tc>
          <w:tcPr>
            <w:tcW w:w="2160" w:type="dxa"/>
            <w:tcBorders>
              <w:top w:val="single" w:sz="4" w:space="0" w:color="auto"/>
              <w:left w:val="single" w:sz="4" w:space="0" w:color="auto"/>
              <w:bottom w:val="single" w:sz="4" w:space="0" w:color="auto"/>
              <w:right w:val="single" w:sz="4" w:space="0" w:color="auto"/>
            </w:tcBorders>
          </w:tcPr>
          <w:p w14:paraId="73AA5866" w14:textId="77777777" w:rsidR="007C3CE0" w:rsidRPr="00DF1C37" w:rsidRDefault="007C3CE0" w:rsidP="000552FF">
            <w:pPr>
              <w:pStyle w:val="TAL"/>
              <w:keepNext w:val="0"/>
              <w:keepLines w:val="0"/>
              <w:widowControl w:val="0"/>
              <w:ind w:left="102"/>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690E380A" w14:textId="77777777" w:rsidR="007C3CE0" w:rsidRDefault="007C3CE0" w:rsidP="000552FF">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88C28E"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9CA324" w14:textId="77777777" w:rsidR="007C3CE0" w:rsidRPr="000274DA" w:rsidRDefault="007C3CE0" w:rsidP="000552FF">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522B88F3" w14:textId="77777777" w:rsidR="007C3CE0" w:rsidRPr="00EA5FA7" w:rsidRDefault="007C3CE0" w:rsidP="000552F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31A931" w14:textId="77777777" w:rsidR="007C3CE0" w:rsidRPr="00303BA0" w:rsidRDefault="007C3CE0" w:rsidP="000552FF">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34B19D" w14:textId="77777777" w:rsidR="007C3CE0" w:rsidRPr="00303BA0" w:rsidRDefault="007C3CE0" w:rsidP="000552FF">
            <w:pPr>
              <w:pStyle w:val="TAC"/>
              <w:keepNext w:val="0"/>
              <w:keepLines w:val="0"/>
              <w:widowControl w:val="0"/>
              <w:rPr>
                <w:lang w:eastAsia="ja-JP"/>
              </w:rPr>
            </w:pPr>
          </w:p>
        </w:tc>
      </w:tr>
      <w:tr w:rsidR="007C3CE0" w:rsidRPr="00EA5FA7" w14:paraId="39750953" w14:textId="77777777" w:rsidTr="000552FF">
        <w:tc>
          <w:tcPr>
            <w:tcW w:w="2160" w:type="dxa"/>
            <w:tcBorders>
              <w:top w:val="single" w:sz="4" w:space="0" w:color="auto"/>
              <w:left w:val="single" w:sz="4" w:space="0" w:color="auto"/>
              <w:bottom w:val="single" w:sz="4" w:space="0" w:color="auto"/>
              <w:right w:val="single" w:sz="4" w:space="0" w:color="auto"/>
            </w:tcBorders>
          </w:tcPr>
          <w:p w14:paraId="00B9B03A" w14:textId="77777777" w:rsidR="007C3CE0" w:rsidRPr="00DA11D0" w:rsidRDefault="007C3CE0" w:rsidP="000552FF">
            <w:pPr>
              <w:pStyle w:val="TAL"/>
              <w:keepNext w:val="0"/>
              <w:keepLines w:val="0"/>
              <w:widowControl w:val="0"/>
              <w:ind w:left="102"/>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6EAA5F8F" w14:textId="77777777" w:rsidR="007C3CE0" w:rsidRPr="00DA11D0" w:rsidRDefault="007C3CE0" w:rsidP="000552FF">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20DD86" w14:textId="77777777" w:rsidR="007C3CE0" w:rsidRPr="00EA5FA7" w:rsidRDefault="007C3CE0" w:rsidP="000552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DF2431" w14:textId="77777777" w:rsidR="007C3CE0" w:rsidRPr="00DA11D0" w:rsidRDefault="007C3CE0" w:rsidP="000552FF">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377C1C5B" w14:textId="77777777" w:rsidR="007C3CE0" w:rsidRPr="00845605" w:rsidRDefault="007C3CE0" w:rsidP="000552FF">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w:t>
            </w:r>
            <w:proofErr w:type="gramStart"/>
            <w:r w:rsidRPr="00845605">
              <w:t>cell,</w:t>
            </w:r>
            <w:proofErr w:type="gramEnd"/>
            <w:r w:rsidRPr="00845605">
              <w:t xml:space="preserve"> see TS 38.331 [</w:t>
            </w:r>
            <w:r w:rsidRPr="00845605">
              <w:rPr>
                <w:rFonts w:hint="eastAsia"/>
              </w:rPr>
              <w:t>8</w:t>
            </w:r>
            <w:r w:rsidRPr="00845605">
              <w:t>].</w:t>
            </w:r>
          </w:p>
          <w:p w14:paraId="2F589D83" w14:textId="77777777" w:rsidR="007C3CE0" w:rsidRPr="00845605" w:rsidRDefault="007C3CE0" w:rsidP="000552FF">
            <w:pPr>
              <w:pStyle w:val="TAL"/>
              <w:keepNext w:val="0"/>
              <w:keepLines w:val="0"/>
              <w:widowControl w:val="0"/>
            </w:pPr>
            <w:r w:rsidRPr="00845605">
              <w:t xml:space="preserve">Each position in the bitmap indicates which RedCap UEs are </w:t>
            </w:r>
            <w:r w:rsidRPr="00845605">
              <w:lastRenderedPageBreak/>
              <w:t>allowed access, according to the setting of RedCap barring indicators in SIB1, see TS 38.331 [</w:t>
            </w:r>
            <w:r w:rsidRPr="00845605">
              <w:rPr>
                <w:rFonts w:hint="eastAsia"/>
              </w:rPr>
              <w:t>8</w:t>
            </w:r>
            <w:r w:rsidRPr="00845605">
              <w:t>].</w:t>
            </w:r>
          </w:p>
          <w:p w14:paraId="759F64E2" w14:textId="77777777" w:rsidR="007C3CE0" w:rsidRDefault="007C3CE0" w:rsidP="000552FF">
            <w:pPr>
              <w:pStyle w:val="TAL"/>
              <w:keepNext w:val="0"/>
              <w:keepLines w:val="0"/>
              <w:widowControl w:val="0"/>
              <w:rPr>
                <w:rFonts w:cs="Arial"/>
                <w:szCs w:val="18"/>
              </w:rPr>
            </w:pPr>
            <w:r w:rsidRPr="00845605">
              <w:rPr>
                <w:rFonts w:cs="Arial"/>
                <w:szCs w:val="18"/>
              </w:rPr>
              <w:t>First bit = 1Rx, second bit = 2Rx,</w:t>
            </w:r>
          </w:p>
          <w:p w14:paraId="7EEE1813" w14:textId="77777777" w:rsidR="007C3CE0" w:rsidRDefault="007C3CE0" w:rsidP="000552FF">
            <w:pPr>
              <w:pStyle w:val="TAL"/>
              <w:keepNext w:val="0"/>
              <w:keepLines w:val="0"/>
              <w:widowControl w:val="0"/>
              <w:rPr>
                <w:rFonts w:cs="Arial"/>
                <w:szCs w:val="18"/>
                <w:lang w:val="en-US"/>
              </w:rPr>
            </w:pPr>
            <w:r>
              <w:rPr>
                <w:rFonts w:cs="Arial"/>
                <w:szCs w:val="18"/>
                <w:lang w:val="en-US"/>
              </w:rPr>
              <w:t xml:space="preserve">third bit = </w:t>
            </w:r>
            <w:proofErr w:type="spellStart"/>
            <w:r>
              <w:rPr>
                <w:rFonts w:eastAsia="宋体"/>
                <w:lang w:val="en-US" w:eastAsia="zh-CN"/>
              </w:rPr>
              <w:t>halfDuplex</w:t>
            </w:r>
            <w:proofErr w:type="spellEnd"/>
            <w:r>
              <w:rPr>
                <w:rFonts w:eastAsia="宋体"/>
                <w:lang w:val="en-US" w:eastAsia="zh-CN"/>
              </w:rPr>
              <w:t>,</w:t>
            </w:r>
          </w:p>
          <w:p w14:paraId="0F1E995A" w14:textId="77777777" w:rsidR="007C3CE0" w:rsidRPr="00EA5FA7" w:rsidRDefault="007C3CE0" w:rsidP="000552FF">
            <w:pPr>
              <w:pStyle w:val="TAL"/>
              <w:keepNext w:val="0"/>
              <w:keepLines w:val="0"/>
              <w:widowControl w:val="0"/>
              <w:rPr>
                <w:rFonts w:cs="Arial"/>
                <w:szCs w:val="18"/>
                <w:lang w:eastAsia="zh-CN"/>
              </w:rPr>
            </w:pPr>
            <w:r w:rsidRPr="00845605">
              <w:rPr>
                <w:rFonts w:cs="Arial"/>
                <w:szCs w:val="18"/>
              </w:rPr>
              <w:t xml:space="preserve"> </w:t>
            </w:r>
            <w:proofErr w:type="gramStart"/>
            <w:r w:rsidRPr="00845605">
              <w:rPr>
                <w:rFonts w:cs="Arial"/>
                <w:szCs w:val="18"/>
              </w:rPr>
              <w:t>other</w:t>
            </w:r>
            <w:proofErr w:type="gramEnd"/>
            <w:r w:rsidRPr="00845605">
              <w:rPr>
                <w:rFonts w:cs="Arial"/>
                <w:szCs w:val="18"/>
              </w:rPr>
              <w:t xml:space="preserve">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23EDBC55" w14:textId="77777777" w:rsidR="007C3CE0" w:rsidRPr="00DA11D0" w:rsidRDefault="007C3CE0" w:rsidP="000552FF">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25EC9EA" w14:textId="77777777" w:rsidR="007C3CE0" w:rsidRPr="00303BA0" w:rsidRDefault="007C3CE0" w:rsidP="000552FF">
            <w:pPr>
              <w:pStyle w:val="TAC"/>
              <w:keepNext w:val="0"/>
              <w:keepLines w:val="0"/>
              <w:widowControl w:val="0"/>
              <w:rPr>
                <w:lang w:eastAsia="ja-JP"/>
              </w:rPr>
            </w:pPr>
            <w:r w:rsidRPr="00845605">
              <w:rPr>
                <w:lang w:eastAsia="ja-JP"/>
              </w:rPr>
              <w:t>ignore</w:t>
            </w:r>
          </w:p>
        </w:tc>
      </w:tr>
      <w:tr w:rsidR="007C3CE0" w:rsidRPr="00EA5FA7" w14:paraId="4386C99D" w14:textId="77777777" w:rsidTr="000552FF">
        <w:trPr>
          <w:ins w:id="261" w:author="CATT" w:date="2023-08-23T10:19:00Z"/>
        </w:trPr>
        <w:tc>
          <w:tcPr>
            <w:tcW w:w="2160" w:type="dxa"/>
            <w:tcBorders>
              <w:top w:val="single" w:sz="4" w:space="0" w:color="auto"/>
              <w:left w:val="single" w:sz="4" w:space="0" w:color="auto"/>
              <w:bottom w:val="single" w:sz="4" w:space="0" w:color="auto"/>
              <w:right w:val="single" w:sz="4" w:space="0" w:color="auto"/>
            </w:tcBorders>
          </w:tcPr>
          <w:p w14:paraId="41A22343" w14:textId="67B7C2D5" w:rsidR="007C3CE0" w:rsidRPr="00845605" w:rsidRDefault="007C3CE0" w:rsidP="000552FF">
            <w:pPr>
              <w:pStyle w:val="TAL"/>
              <w:keepNext w:val="0"/>
              <w:keepLines w:val="0"/>
              <w:widowControl w:val="0"/>
              <w:ind w:left="102"/>
              <w:rPr>
                <w:ins w:id="262" w:author="CATT" w:date="2023-08-23T10:19:00Z"/>
                <w:rFonts w:cs="Arial"/>
              </w:rPr>
            </w:pPr>
            <w:ins w:id="263" w:author="CATT" w:date="2023-08-23T10:20:00Z">
              <w:r w:rsidRPr="007C3CE0">
                <w:rPr>
                  <w:rFonts w:cs="Arial"/>
                </w:rPr>
                <w:lastRenderedPageBreak/>
                <w:t>eRedCap Broadcast Information</w:t>
              </w:r>
            </w:ins>
          </w:p>
        </w:tc>
        <w:tc>
          <w:tcPr>
            <w:tcW w:w="1080" w:type="dxa"/>
            <w:tcBorders>
              <w:top w:val="single" w:sz="4" w:space="0" w:color="auto"/>
              <w:left w:val="single" w:sz="4" w:space="0" w:color="auto"/>
              <w:bottom w:val="single" w:sz="4" w:space="0" w:color="auto"/>
              <w:right w:val="single" w:sz="4" w:space="0" w:color="auto"/>
            </w:tcBorders>
          </w:tcPr>
          <w:p w14:paraId="042F88C0" w14:textId="635DCA38" w:rsidR="007C3CE0" w:rsidRPr="00845605" w:rsidRDefault="007C3CE0" w:rsidP="000552FF">
            <w:pPr>
              <w:pStyle w:val="TAL"/>
              <w:keepNext w:val="0"/>
              <w:keepLines w:val="0"/>
              <w:widowControl w:val="0"/>
              <w:rPr>
                <w:ins w:id="264" w:author="CATT" w:date="2023-08-23T10:19:00Z"/>
                <w:rFonts w:cs="Arial"/>
                <w:lang w:eastAsia="zh-CN"/>
              </w:rPr>
            </w:pPr>
            <w:ins w:id="265" w:author="CATT" w:date="2023-08-23T10:20: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E9DE533" w14:textId="77777777" w:rsidR="007C3CE0" w:rsidRPr="00EA5FA7" w:rsidRDefault="007C3CE0" w:rsidP="000552FF">
            <w:pPr>
              <w:pStyle w:val="TAL"/>
              <w:keepNext w:val="0"/>
              <w:keepLines w:val="0"/>
              <w:widowControl w:val="0"/>
              <w:rPr>
                <w:ins w:id="266" w:author="CATT" w:date="2023-08-23T10: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6E98E2" w14:textId="163420E2" w:rsidR="007C3CE0" w:rsidRPr="00845605" w:rsidRDefault="007C3CE0" w:rsidP="000552FF">
            <w:pPr>
              <w:pStyle w:val="TAL"/>
              <w:keepNext w:val="0"/>
              <w:keepLines w:val="0"/>
              <w:widowControl w:val="0"/>
              <w:rPr>
                <w:ins w:id="267" w:author="CATT" w:date="2023-08-23T10:19:00Z"/>
                <w:rFonts w:cs="Arial"/>
                <w:lang w:eastAsia="ja-JP"/>
              </w:rPr>
            </w:pPr>
            <w:ins w:id="268" w:author="CATT" w:date="2023-08-23T10:20:00Z">
              <w:r w:rsidRPr="007C3CE0">
                <w:rPr>
                  <w:rFonts w:cs="Arial"/>
                  <w:lang w:eastAsia="ja-JP"/>
                </w:rPr>
                <w:t>BIT STRING (SIZE(8))</w:t>
              </w:r>
            </w:ins>
          </w:p>
        </w:tc>
        <w:tc>
          <w:tcPr>
            <w:tcW w:w="1728" w:type="dxa"/>
            <w:tcBorders>
              <w:top w:val="single" w:sz="4" w:space="0" w:color="auto"/>
              <w:left w:val="single" w:sz="4" w:space="0" w:color="auto"/>
              <w:bottom w:val="single" w:sz="4" w:space="0" w:color="auto"/>
              <w:right w:val="single" w:sz="4" w:space="0" w:color="auto"/>
            </w:tcBorders>
          </w:tcPr>
          <w:p w14:paraId="660A1F26" w14:textId="114CED69" w:rsidR="00F326F6" w:rsidRDefault="00F326F6" w:rsidP="00F326F6">
            <w:pPr>
              <w:keepNext/>
              <w:keepLines/>
              <w:spacing w:after="0"/>
              <w:rPr>
                <w:ins w:id="269" w:author="CATT" w:date="2023-08-24T09:59:00Z"/>
                <w:rFonts w:ascii="Arial" w:hAnsi="Arial"/>
                <w:sz w:val="18"/>
                <w:lang w:val="en-US" w:eastAsia="zh-CN"/>
              </w:rPr>
            </w:pPr>
            <w:ins w:id="270" w:author="CATT" w:date="2023-08-24T09:59:00Z">
              <w:r>
                <w:rPr>
                  <w:rFonts w:ascii="Arial" w:hAnsi="Arial"/>
                  <w:sz w:val="18"/>
                  <w:lang w:val="en-US" w:eastAsia="zh-CN"/>
                </w:rPr>
                <w:t xml:space="preserve">The presence of this IE indicates that the </w:t>
              </w:r>
              <w:proofErr w:type="spellStart"/>
              <w:r>
                <w:rPr>
                  <w:rFonts w:ascii="Arial" w:hAnsi="Arial"/>
                  <w:i/>
                  <w:sz w:val="18"/>
                  <w:lang w:val="en-US" w:eastAsia="zh-CN"/>
                </w:rPr>
                <w:t>intraFreqReselection</w:t>
              </w:r>
            </w:ins>
            <w:proofErr w:type="spellEnd"/>
            <w:ins w:id="271" w:author="Ericsson" w:date="2023-08-24T13:08:00Z">
              <w:r w:rsidR="005E3B3B">
                <w:rPr>
                  <w:rFonts w:ascii="Arial" w:hAnsi="Arial"/>
                  <w:i/>
                  <w:sz w:val="18"/>
                  <w:lang w:val="en-US" w:eastAsia="zh-CN"/>
                </w:rPr>
                <w:t>-</w:t>
              </w:r>
            </w:ins>
            <w:ins w:id="272" w:author="CATT" w:date="2023-08-24T09:59:00Z">
              <w:r>
                <w:rPr>
                  <w:rFonts w:ascii="Arial" w:hAnsi="Arial"/>
                  <w:i/>
                  <w:sz w:val="18"/>
                  <w:lang w:val="en-US" w:eastAsia="zh-CN"/>
                </w:rPr>
                <w:t>eRedCap</w:t>
              </w:r>
              <w:r>
                <w:rPr>
                  <w:rFonts w:ascii="Arial" w:hAnsi="Arial"/>
                  <w:sz w:val="18"/>
                  <w:lang w:val="en-US" w:eastAsia="zh-CN"/>
                </w:rPr>
                <w:t xml:space="preserve"> IE is broadcast in SIB1 of the corresponding </w:t>
              </w:r>
              <w:proofErr w:type="gramStart"/>
              <w:r>
                <w:rPr>
                  <w:rFonts w:ascii="Arial" w:hAnsi="Arial"/>
                  <w:sz w:val="18"/>
                  <w:lang w:val="en-US" w:eastAsia="zh-CN"/>
                </w:rPr>
                <w:t>cell,</w:t>
              </w:r>
              <w:proofErr w:type="gramEnd"/>
              <w:r>
                <w:rPr>
                  <w:rFonts w:ascii="Arial" w:hAnsi="Arial"/>
                  <w:sz w:val="18"/>
                  <w:lang w:val="en-US" w:eastAsia="zh-CN"/>
                </w:rPr>
                <w:t xml:space="preserve"> see TS 38.331 [</w:t>
              </w:r>
            </w:ins>
            <w:ins w:id="273" w:author="CATT" w:date="2023-08-24T10:05:00Z">
              <w:r w:rsidR="008B226D">
                <w:rPr>
                  <w:rFonts w:ascii="Arial" w:hAnsi="Arial" w:hint="eastAsia"/>
                  <w:sz w:val="18"/>
                  <w:lang w:val="en-US" w:eastAsia="zh-CN"/>
                </w:rPr>
                <w:t>8</w:t>
              </w:r>
            </w:ins>
            <w:ins w:id="274" w:author="CATT" w:date="2023-08-24T09:59:00Z">
              <w:r>
                <w:rPr>
                  <w:rFonts w:ascii="Arial" w:hAnsi="Arial"/>
                  <w:sz w:val="18"/>
                  <w:lang w:val="en-US" w:eastAsia="zh-CN"/>
                </w:rPr>
                <w:t>].</w:t>
              </w:r>
            </w:ins>
          </w:p>
          <w:p w14:paraId="2D59DA7C" w14:textId="7ECA26CD" w:rsidR="00F326F6" w:rsidRDefault="00F326F6" w:rsidP="00F326F6">
            <w:pPr>
              <w:keepNext/>
              <w:keepLines/>
              <w:spacing w:after="0"/>
              <w:rPr>
                <w:ins w:id="275" w:author="CATT" w:date="2023-08-24T09:59:00Z"/>
                <w:rFonts w:ascii="Arial" w:hAnsi="Arial"/>
                <w:sz w:val="18"/>
                <w:lang w:val="en-US" w:eastAsia="zh-CN"/>
              </w:rPr>
            </w:pPr>
            <w:ins w:id="276" w:author="CATT" w:date="2023-08-24T09:59:00Z">
              <w:r>
                <w:rPr>
                  <w:rFonts w:ascii="Arial" w:hAnsi="Arial"/>
                  <w:sz w:val="18"/>
                  <w:lang w:val="en-US" w:eastAsia="zh-CN"/>
                </w:rPr>
                <w:t>Each position in the bitmap indicates which eRedCap UEs are allowed access, according to the setting of eRedCap barring indicators in SIB1, see TS 38.331 [</w:t>
              </w:r>
            </w:ins>
            <w:ins w:id="277" w:author="CATT" w:date="2023-08-24T10:00:00Z">
              <w:r>
                <w:rPr>
                  <w:rFonts w:ascii="Arial" w:hAnsi="Arial" w:hint="eastAsia"/>
                  <w:sz w:val="18"/>
                  <w:lang w:val="en-US" w:eastAsia="zh-CN"/>
                </w:rPr>
                <w:t>8</w:t>
              </w:r>
            </w:ins>
            <w:ins w:id="278" w:author="CATT" w:date="2023-08-24T09:59:00Z">
              <w:r>
                <w:rPr>
                  <w:rFonts w:ascii="Arial" w:hAnsi="Arial"/>
                  <w:sz w:val="18"/>
                  <w:lang w:val="en-US" w:eastAsia="zh-CN"/>
                </w:rPr>
                <w:t>].</w:t>
              </w:r>
            </w:ins>
          </w:p>
          <w:p w14:paraId="6B1F8D2D" w14:textId="77777777" w:rsidR="00F326F6" w:rsidRDefault="00F326F6" w:rsidP="00F326F6">
            <w:pPr>
              <w:keepNext/>
              <w:keepLines/>
              <w:spacing w:after="0"/>
              <w:rPr>
                <w:ins w:id="279" w:author="CATT" w:date="2023-08-24T09:59:00Z"/>
                <w:rFonts w:ascii="Arial" w:eastAsia="Times New Roman" w:hAnsi="Arial"/>
                <w:sz w:val="18"/>
                <w:lang w:val="en-US" w:eastAsia="zh-CN"/>
              </w:rPr>
            </w:pPr>
            <w:ins w:id="280" w:author="CATT" w:date="2023-08-24T09:59:00Z">
              <w:r>
                <w:rPr>
                  <w:rFonts w:ascii="Arial" w:hAnsi="Arial"/>
                  <w:sz w:val="18"/>
                  <w:lang w:val="en-US" w:eastAsia="zh-CN"/>
                </w:rPr>
                <w:t xml:space="preserve">First bit = 1Rx, </w:t>
              </w:r>
            </w:ins>
          </w:p>
          <w:p w14:paraId="3477F827" w14:textId="77777777" w:rsidR="00F326F6" w:rsidRDefault="00F326F6" w:rsidP="00F326F6">
            <w:pPr>
              <w:keepNext/>
              <w:keepLines/>
              <w:spacing w:after="0"/>
              <w:rPr>
                <w:ins w:id="281" w:author="CATT" w:date="2023-08-24T09:59:00Z"/>
                <w:rFonts w:ascii="Arial" w:hAnsi="Arial"/>
                <w:sz w:val="18"/>
                <w:lang w:val="en-US" w:eastAsia="zh-CN"/>
              </w:rPr>
            </w:pPr>
            <w:ins w:id="282" w:author="CATT" w:date="2023-08-24T09:59:00Z">
              <w:r>
                <w:rPr>
                  <w:rFonts w:ascii="Arial" w:hAnsi="Arial"/>
                  <w:sz w:val="18"/>
                  <w:lang w:val="en-US" w:eastAsia="zh-CN"/>
                </w:rPr>
                <w:t xml:space="preserve">second bit = 2Rx, </w:t>
              </w:r>
            </w:ins>
          </w:p>
          <w:p w14:paraId="7FEC219D" w14:textId="7977ACEE" w:rsidR="007C3CE0" w:rsidRPr="00845605" w:rsidRDefault="00F326F6" w:rsidP="00F326F6">
            <w:pPr>
              <w:pStyle w:val="TAL"/>
              <w:keepNext w:val="0"/>
              <w:keepLines w:val="0"/>
              <w:widowControl w:val="0"/>
              <w:rPr>
                <w:ins w:id="283" w:author="CATT" w:date="2023-08-23T10:19:00Z"/>
              </w:rPr>
            </w:pPr>
            <w:proofErr w:type="gramStart"/>
            <w:ins w:id="284" w:author="CATT" w:date="2023-08-24T09:59:00Z">
              <w:r>
                <w:rPr>
                  <w:lang w:val="en-US" w:eastAsia="zh-CN"/>
                </w:rPr>
                <w:t>other</w:t>
              </w:r>
              <w:proofErr w:type="gramEnd"/>
              <w:r>
                <w:rPr>
                  <w:lang w:val="en-US" w:eastAsia="zh-CN"/>
                </w:rPr>
                <w:t xml:space="preserve"> bits reserved for future use. Value '1' indicates 'access allowed'. Value '0' indicates 'access not allowed”.</w:t>
              </w:r>
            </w:ins>
          </w:p>
        </w:tc>
        <w:tc>
          <w:tcPr>
            <w:tcW w:w="1080" w:type="dxa"/>
            <w:tcBorders>
              <w:top w:val="single" w:sz="4" w:space="0" w:color="auto"/>
              <w:left w:val="single" w:sz="4" w:space="0" w:color="auto"/>
              <w:bottom w:val="single" w:sz="4" w:space="0" w:color="auto"/>
              <w:right w:val="single" w:sz="4" w:space="0" w:color="auto"/>
            </w:tcBorders>
          </w:tcPr>
          <w:p w14:paraId="20D28C7B" w14:textId="64ECFB61" w:rsidR="007C3CE0" w:rsidRPr="00845605" w:rsidRDefault="007C3CE0" w:rsidP="000552FF">
            <w:pPr>
              <w:pStyle w:val="TAC"/>
              <w:keepNext w:val="0"/>
              <w:keepLines w:val="0"/>
              <w:widowControl w:val="0"/>
              <w:rPr>
                <w:ins w:id="285" w:author="CATT" w:date="2023-08-23T10:19:00Z"/>
                <w:lang w:eastAsia="ja-JP"/>
              </w:rPr>
            </w:pPr>
            <w:ins w:id="286" w:author="CATT" w:date="2023-08-23T10:21:00Z">
              <w:r w:rsidRPr="0084560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641BAE" w14:textId="7274AD93" w:rsidR="007C3CE0" w:rsidRPr="00845605" w:rsidRDefault="007C3CE0" w:rsidP="000552FF">
            <w:pPr>
              <w:pStyle w:val="TAC"/>
              <w:keepNext w:val="0"/>
              <w:keepLines w:val="0"/>
              <w:widowControl w:val="0"/>
              <w:rPr>
                <w:ins w:id="287" w:author="CATT" w:date="2023-08-23T10:19:00Z"/>
                <w:lang w:eastAsia="ja-JP"/>
              </w:rPr>
            </w:pPr>
            <w:ins w:id="288" w:author="CATT" w:date="2023-08-23T10:21:00Z">
              <w:r w:rsidRPr="00845605">
                <w:rPr>
                  <w:lang w:eastAsia="ja-JP"/>
                </w:rPr>
                <w:t>ignore</w:t>
              </w:r>
            </w:ins>
          </w:p>
        </w:tc>
      </w:tr>
    </w:tbl>
    <w:p w14:paraId="1DFD1B94" w14:textId="7444B9BA" w:rsidR="00C26D26" w:rsidRPr="007C3CE0" w:rsidRDefault="007C3CE0" w:rsidP="00576DE6">
      <w:pPr>
        <w:spacing w:before="100" w:beforeAutospacing="1" w:after="100" w:afterAutospacing="1"/>
        <w:rPr>
          <w:rFonts w:eastAsia="等线"/>
          <w:sz w:val="22"/>
          <w:szCs w:val="22"/>
          <w:lang w:eastAsia="zh-CN"/>
        </w:rPr>
      </w:pPr>
      <w:ins w:id="289" w:author="CATT" w:date="2023-08-23T10:22:00Z">
        <w:r>
          <w:rPr>
            <w:rFonts w:eastAsia="等线"/>
            <w:sz w:val="22"/>
            <w:szCs w:val="22"/>
            <w:lang w:eastAsia="zh-CN"/>
          </w:rPr>
          <w:t>E</w:t>
        </w:r>
        <w:r>
          <w:rPr>
            <w:rFonts w:eastAsia="等线" w:hint="eastAsia"/>
            <w:sz w:val="22"/>
            <w:szCs w:val="22"/>
            <w:lang w:eastAsia="zh-CN"/>
          </w:rPr>
          <w:t>ditor</w:t>
        </w:r>
        <w:r>
          <w:rPr>
            <w:rFonts w:eastAsia="等线"/>
            <w:sz w:val="22"/>
            <w:szCs w:val="22"/>
            <w:lang w:eastAsia="zh-CN"/>
          </w:rPr>
          <w:t>’</w:t>
        </w:r>
        <w:r>
          <w:rPr>
            <w:rFonts w:eastAsia="等线" w:hint="eastAsia"/>
            <w:sz w:val="22"/>
            <w:szCs w:val="22"/>
            <w:lang w:eastAsia="zh-CN"/>
          </w:rPr>
          <w:t xml:space="preserve">s note: </w:t>
        </w:r>
      </w:ins>
      <w:ins w:id="290" w:author="CATT" w:date="2023-08-24T10:00:00Z">
        <w:r w:rsidR="00F326F6">
          <w:rPr>
            <w:rFonts w:eastAsia="等线" w:hint="eastAsia"/>
            <w:sz w:val="22"/>
            <w:szCs w:val="22"/>
            <w:lang w:eastAsia="zh-CN"/>
          </w:rPr>
          <w:t xml:space="preserve">it is </w:t>
        </w:r>
      </w:ins>
      <w:ins w:id="291" w:author="CATT" w:date="2023-08-23T10:22:00Z">
        <w:r w:rsidRPr="007C3CE0">
          <w:rPr>
            <w:rFonts w:eastAsia="等线"/>
            <w:sz w:val="22"/>
            <w:szCs w:val="22"/>
            <w:lang w:eastAsia="zh-CN"/>
          </w:rPr>
          <w:t xml:space="preserve">FFS </w:t>
        </w:r>
      </w:ins>
      <w:ins w:id="292" w:author="CATT" w:date="2023-08-24T10:00:00Z">
        <w:r w:rsidR="00F326F6">
          <w:rPr>
            <w:rFonts w:eastAsia="等线" w:hint="eastAsia"/>
            <w:sz w:val="22"/>
            <w:szCs w:val="22"/>
            <w:lang w:eastAsia="zh-CN"/>
          </w:rPr>
          <w:t xml:space="preserve">whether and </w:t>
        </w:r>
      </w:ins>
      <w:ins w:id="293" w:author="CATT" w:date="2023-08-23T10:22:00Z">
        <w:r w:rsidRPr="007C3CE0">
          <w:rPr>
            <w:rFonts w:eastAsia="等线"/>
            <w:sz w:val="22"/>
            <w:szCs w:val="22"/>
            <w:lang w:eastAsia="zh-CN"/>
          </w:rPr>
          <w:t>how to indicate HD-FDD allowed-bit indication for Rel-18 eRedCap UE</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3CE0" w:rsidRPr="00EA5FA7" w14:paraId="5377E54B" w14:textId="77777777" w:rsidTr="000552FF">
        <w:tc>
          <w:tcPr>
            <w:tcW w:w="3686" w:type="dxa"/>
          </w:tcPr>
          <w:p w14:paraId="40DB7E9C" w14:textId="77777777" w:rsidR="007C3CE0" w:rsidRPr="00EA5FA7" w:rsidRDefault="007C3CE0" w:rsidP="000552FF">
            <w:pPr>
              <w:pStyle w:val="TAH"/>
              <w:keepNext w:val="0"/>
              <w:keepLines w:val="0"/>
              <w:widowControl w:val="0"/>
              <w:rPr>
                <w:lang w:eastAsia="ja-JP"/>
              </w:rPr>
            </w:pPr>
            <w:r w:rsidRPr="00EA5FA7">
              <w:rPr>
                <w:lang w:eastAsia="ja-JP"/>
              </w:rPr>
              <w:t>Range bound</w:t>
            </w:r>
          </w:p>
        </w:tc>
        <w:tc>
          <w:tcPr>
            <w:tcW w:w="5670" w:type="dxa"/>
          </w:tcPr>
          <w:p w14:paraId="3F95089A" w14:textId="77777777" w:rsidR="007C3CE0" w:rsidRPr="00EA5FA7" w:rsidRDefault="007C3CE0" w:rsidP="000552FF">
            <w:pPr>
              <w:pStyle w:val="TAH"/>
              <w:keepNext w:val="0"/>
              <w:keepLines w:val="0"/>
              <w:widowControl w:val="0"/>
              <w:rPr>
                <w:lang w:eastAsia="ja-JP"/>
              </w:rPr>
            </w:pPr>
            <w:r w:rsidRPr="00EA5FA7">
              <w:rPr>
                <w:lang w:eastAsia="ja-JP"/>
              </w:rPr>
              <w:t>Explanation</w:t>
            </w:r>
          </w:p>
        </w:tc>
      </w:tr>
      <w:tr w:rsidR="007C3CE0" w:rsidRPr="00EA5FA7" w14:paraId="61E94A7F" w14:textId="77777777" w:rsidTr="000552FF">
        <w:tc>
          <w:tcPr>
            <w:tcW w:w="3686" w:type="dxa"/>
          </w:tcPr>
          <w:p w14:paraId="39A456EC" w14:textId="77777777" w:rsidR="007C3CE0" w:rsidRPr="00EA5FA7" w:rsidRDefault="007C3CE0" w:rsidP="000552FF">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70A76C0E" w14:textId="77777777" w:rsidR="007C3CE0" w:rsidRPr="00EA5FA7" w:rsidRDefault="007C3CE0" w:rsidP="000552FF">
            <w:pPr>
              <w:pStyle w:val="TAL"/>
              <w:keepNext w:val="0"/>
              <w:keepLines w:val="0"/>
              <w:widowControl w:val="0"/>
              <w:rPr>
                <w:lang w:eastAsia="ja-JP"/>
              </w:rPr>
            </w:pPr>
            <w:r w:rsidRPr="00EA5FA7">
              <w:rPr>
                <w:lang w:eastAsia="ja-JP"/>
              </w:rPr>
              <w:t>Maximum no. of Broadcast PLMN Ids. Value is 6.</w:t>
            </w:r>
          </w:p>
        </w:tc>
      </w:tr>
      <w:tr w:rsidR="007C3CE0" w:rsidRPr="00EA5FA7" w14:paraId="61B502BC" w14:textId="77777777" w:rsidTr="000552FF">
        <w:tc>
          <w:tcPr>
            <w:tcW w:w="3686" w:type="dxa"/>
          </w:tcPr>
          <w:p w14:paraId="4DDBDC41" w14:textId="77777777" w:rsidR="007C3CE0" w:rsidRPr="00EA5FA7" w:rsidRDefault="007C3CE0" w:rsidP="000552FF">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069D7598" w14:textId="77777777" w:rsidR="007C3CE0" w:rsidRPr="00EA5FA7" w:rsidRDefault="007C3CE0" w:rsidP="000552FF">
            <w:pPr>
              <w:pStyle w:val="TAL"/>
              <w:keepNext w:val="0"/>
              <w:keepLines w:val="0"/>
              <w:widowControl w:val="0"/>
              <w:rPr>
                <w:lang w:eastAsia="ja-JP"/>
              </w:rPr>
            </w:pPr>
            <w:r w:rsidRPr="00EA5FA7">
              <w:rPr>
                <w:lang w:eastAsia="ja-JP"/>
              </w:rPr>
              <w:t>Maximum no. of Extended Broadcast PLMN Ids. Value is 6.</w:t>
            </w:r>
          </w:p>
        </w:tc>
      </w:tr>
      <w:tr w:rsidR="007C3CE0" w:rsidRPr="00EA5FA7" w14:paraId="2514A937" w14:textId="77777777" w:rsidTr="000552FF">
        <w:tc>
          <w:tcPr>
            <w:tcW w:w="3686" w:type="dxa"/>
          </w:tcPr>
          <w:p w14:paraId="7836E12D" w14:textId="77777777" w:rsidR="007C3CE0" w:rsidRPr="00EA5FA7" w:rsidRDefault="007C3CE0" w:rsidP="000552FF">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6C69775A" w14:textId="77777777" w:rsidR="007C3CE0" w:rsidRPr="00EA5FA7" w:rsidRDefault="007C3CE0" w:rsidP="000552FF">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7C3CE0" w:rsidRPr="00EA5FA7" w14:paraId="01AB853F" w14:textId="77777777" w:rsidTr="000552FF">
        <w:tc>
          <w:tcPr>
            <w:tcW w:w="3686" w:type="dxa"/>
          </w:tcPr>
          <w:p w14:paraId="24AC5DA7" w14:textId="77777777" w:rsidR="007C3CE0" w:rsidRPr="00EA5FA7" w:rsidRDefault="007C3CE0" w:rsidP="000552FF">
            <w:pPr>
              <w:pStyle w:val="TAL"/>
              <w:keepNext w:val="0"/>
              <w:keepLines w:val="0"/>
              <w:widowControl w:val="0"/>
              <w:rPr>
                <w:lang w:eastAsia="ja-JP"/>
              </w:rPr>
            </w:pPr>
            <w:proofErr w:type="spellStart"/>
            <w:r w:rsidRPr="006A6F20">
              <w:t>maxnoofNR-UChannelIDs</w:t>
            </w:r>
            <w:proofErr w:type="spellEnd"/>
          </w:p>
        </w:tc>
        <w:tc>
          <w:tcPr>
            <w:tcW w:w="5670" w:type="dxa"/>
          </w:tcPr>
          <w:p w14:paraId="03918BC4" w14:textId="77777777" w:rsidR="007C3CE0" w:rsidRPr="00EA5FA7" w:rsidRDefault="007C3CE0" w:rsidP="000552FF">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7C3CE0" w:rsidRPr="006A6F20" w14:paraId="7F451957" w14:textId="77777777" w:rsidTr="000552FF">
        <w:tc>
          <w:tcPr>
            <w:tcW w:w="3686" w:type="dxa"/>
          </w:tcPr>
          <w:p w14:paraId="2C23675A" w14:textId="77777777" w:rsidR="007C3CE0" w:rsidRPr="006A6F20" w:rsidRDefault="007C3CE0" w:rsidP="000552FF">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6540BAA4" w14:textId="77777777" w:rsidR="007C3CE0" w:rsidRPr="006A6F20" w:rsidRDefault="007C3CE0" w:rsidP="000552FF">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40CC44CB" w14:textId="77777777" w:rsidR="000552FF" w:rsidRDefault="000552FF" w:rsidP="00CF3707">
      <w:pPr>
        <w:pStyle w:val="3"/>
        <w:sectPr w:rsidR="000552FF" w:rsidSect="006F6CA3">
          <w:headerReference w:type="default" r:id="rId14"/>
          <w:footnotePr>
            <w:numRestart w:val="eachSect"/>
          </w:footnotePr>
          <w:pgSz w:w="11907" w:h="16840" w:code="9"/>
          <w:pgMar w:top="1418" w:right="1134" w:bottom="1134" w:left="1134" w:header="680" w:footer="567" w:gutter="0"/>
          <w:cols w:space="720"/>
          <w:docGrid w:linePitch="272"/>
        </w:sectPr>
      </w:pPr>
      <w:bookmarkStart w:id="294" w:name="_Toc20956002"/>
      <w:bookmarkStart w:id="295" w:name="_Toc29893128"/>
      <w:bookmarkStart w:id="296" w:name="_Toc36557065"/>
      <w:bookmarkStart w:id="297" w:name="_Toc45832585"/>
      <w:bookmarkStart w:id="298" w:name="_Toc51763907"/>
      <w:bookmarkStart w:id="299" w:name="_Toc64449079"/>
      <w:bookmarkStart w:id="300" w:name="_Toc66289738"/>
      <w:bookmarkStart w:id="301" w:name="_Toc74154851"/>
      <w:bookmarkStart w:id="302" w:name="_Toc81383595"/>
      <w:bookmarkStart w:id="303" w:name="_Toc88658229"/>
      <w:bookmarkStart w:id="304" w:name="_Toc97911141"/>
      <w:bookmarkStart w:id="305" w:name="_Toc99038965"/>
      <w:bookmarkStart w:id="306" w:name="_Toc99731228"/>
      <w:bookmarkStart w:id="307" w:name="_Toc105511363"/>
      <w:bookmarkStart w:id="308" w:name="_Toc105927895"/>
      <w:bookmarkStart w:id="309" w:name="_Toc106110435"/>
      <w:bookmarkStart w:id="310" w:name="_Toc113835877"/>
      <w:bookmarkStart w:id="311" w:name="_Toc120124733"/>
      <w:bookmarkStart w:id="312" w:name="_Toc138796102"/>
    </w:p>
    <w:p w14:paraId="1002F045" w14:textId="0039B473" w:rsidR="00CF3707" w:rsidRPr="00EA5FA7" w:rsidRDefault="00CF3707" w:rsidP="00CF3707">
      <w:pPr>
        <w:pStyle w:val="3"/>
      </w:pPr>
      <w:r w:rsidRPr="00EA5FA7">
        <w:lastRenderedPageBreak/>
        <w:t>9.4.4</w:t>
      </w:r>
      <w:r w:rsidRPr="00EA5FA7">
        <w:tab/>
        <w:t>PDU Definitions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BC82DE1" w14:textId="77777777" w:rsidR="00CF3707" w:rsidRPr="00EA5FA7" w:rsidRDefault="00CF3707" w:rsidP="00CF3707">
      <w:pPr>
        <w:pStyle w:val="PL"/>
        <w:rPr>
          <w:noProof w:val="0"/>
          <w:snapToGrid w:val="0"/>
        </w:rPr>
      </w:pPr>
      <w:r w:rsidRPr="00EA5FA7">
        <w:rPr>
          <w:noProof w:val="0"/>
          <w:snapToGrid w:val="0"/>
        </w:rPr>
        <w:t xml:space="preserve">-- ASN1START </w:t>
      </w:r>
    </w:p>
    <w:p w14:paraId="2994EE07" w14:textId="77777777" w:rsidR="00CF3707" w:rsidRPr="00EA5FA7" w:rsidRDefault="00CF3707" w:rsidP="00CF3707">
      <w:pPr>
        <w:pStyle w:val="PL"/>
        <w:rPr>
          <w:noProof w:val="0"/>
          <w:snapToGrid w:val="0"/>
        </w:rPr>
      </w:pPr>
      <w:r w:rsidRPr="00EA5FA7">
        <w:rPr>
          <w:noProof w:val="0"/>
          <w:snapToGrid w:val="0"/>
        </w:rPr>
        <w:t>-- **************************************************************</w:t>
      </w:r>
    </w:p>
    <w:p w14:paraId="517C3B7D" w14:textId="77777777" w:rsidR="00CF3707" w:rsidRPr="00EA5FA7" w:rsidRDefault="00CF3707" w:rsidP="00CF3707">
      <w:pPr>
        <w:pStyle w:val="PL"/>
        <w:rPr>
          <w:noProof w:val="0"/>
          <w:snapToGrid w:val="0"/>
        </w:rPr>
      </w:pPr>
      <w:r w:rsidRPr="00EA5FA7">
        <w:rPr>
          <w:noProof w:val="0"/>
          <w:snapToGrid w:val="0"/>
        </w:rPr>
        <w:t>--</w:t>
      </w:r>
    </w:p>
    <w:p w14:paraId="2603060D" w14:textId="77777777" w:rsidR="00CF3707" w:rsidRPr="00EA5FA7" w:rsidRDefault="00CF3707" w:rsidP="00CF3707">
      <w:pPr>
        <w:pStyle w:val="PL"/>
        <w:rPr>
          <w:noProof w:val="0"/>
          <w:snapToGrid w:val="0"/>
        </w:rPr>
      </w:pPr>
      <w:r w:rsidRPr="00EA5FA7">
        <w:rPr>
          <w:noProof w:val="0"/>
          <w:snapToGrid w:val="0"/>
        </w:rPr>
        <w:t>-- PDU definitions for F1AP.</w:t>
      </w:r>
    </w:p>
    <w:p w14:paraId="5D0BD9D1" w14:textId="77777777" w:rsidR="00CF3707" w:rsidRPr="00EA5FA7" w:rsidRDefault="00CF3707" w:rsidP="00CF3707">
      <w:pPr>
        <w:pStyle w:val="PL"/>
        <w:rPr>
          <w:noProof w:val="0"/>
          <w:snapToGrid w:val="0"/>
        </w:rPr>
      </w:pPr>
      <w:r w:rsidRPr="00EA5FA7">
        <w:rPr>
          <w:noProof w:val="0"/>
          <w:snapToGrid w:val="0"/>
        </w:rPr>
        <w:t>--</w:t>
      </w:r>
    </w:p>
    <w:p w14:paraId="2AB01080" w14:textId="77777777" w:rsidR="00CF3707" w:rsidRPr="00EA5FA7" w:rsidRDefault="00CF3707" w:rsidP="00CF3707">
      <w:pPr>
        <w:pStyle w:val="PL"/>
        <w:rPr>
          <w:noProof w:val="0"/>
          <w:snapToGrid w:val="0"/>
        </w:rPr>
      </w:pPr>
      <w:r w:rsidRPr="00EA5FA7">
        <w:rPr>
          <w:noProof w:val="0"/>
          <w:snapToGrid w:val="0"/>
        </w:rPr>
        <w:t>-- **************************************************************</w:t>
      </w:r>
    </w:p>
    <w:p w14:paraId="3F75D5B8" w14:textId="77777777" w:rsidR="00CF3707" w:rsidRPr="00EA5FA7" w:rsidRDefault="00CF3707" w:rsidP="00CF3707">
      <w:pPr>
        <w:pStyle w:val="PL"/>
        <w:rPr>
          <w:noProof w:val="0"/>
          <w:snapToGrid w:val="0"/>
        </w:rPr>
      </w:pPr>
    </w:p>
    <w:p w14:paraId="2694B7CE" w14:textId="77777777" w:rsidR="00CF3707" w:rsidRPr="00EA5FA7" w:rsidRDefault="00CF3707" w:rsidP="00CF3707">
      <w:pPr>
        <w:pStyle w:val="PL"/>
        <w:rPr>
          <w:noProof w:val="0"/>
          <w:snapToGrid w:val="0"/>
        </w:rPr>
      </w:pPr>
      <w:r w:rsidRPr="00EA5FA7">
        <w:rPr>
          <w:noProof w:val="0"/>
          <w:snapToGrid w:val="0"/>
        </w:rPr>
        <w:t xml:space="preserve">F1AP-PDU-Contents { </w:t>
      </w:r>
    </w:p>
    <w:p w14:paraId="325C2A03" w14:textId="77777777" w:rsidR="00CF3707" w:rsidRPr="00EA5FA7" w:rsidRDefault="00CF3707" w:rsidP="00CF3707">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4C47635" w14:textId="77777777" w:rsidR="00CF3707" w:rsidRPr="00EA5FA7" w:rsidRDefault="00CF3707" w:rsidP="00CF3707">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f1ap-PDU-Contents (1) }</w:t>
      </w:r>
    </w:p>
    <w:p w14:paraId="4FF77CCF" w14:textId="77777777" w:rsidR="00CF3707" w:rsidRPr="00EA5FA7" w:rsidRDefault="00CF3707" w:rsidP="00CF3707">
      <w:pPr>
        <w:pStyle w:val="PL"/>
        <w:rPr>
          <w:noProof w:val="0"/>
          <w:snapToGrid w:val="0"/>
        </w:rPr>
      </w:pPr>
    </w:p>
    <w:p w14:paraId="647BFBD2" w14:textId="77777777" w:rsidR="00CF3707" w:rsidRPr="00EA5FA7" w:rsidRDefault="00CF3707" w:rsidP="00CF3707">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3789357" w14:textId="77777777" w:rsidR="00CF3707" w:rsidRPr="00EA5FA7" w:rsidRDefault="00CF3707" w:rsidP="00CF3707">
      <w:pPr>
        <w:pStyle w:val="PL"/>
        <w:rPr>
          <w:noProof w:val="0"/>
          <w:snapToGrid w:val="0"/>
        </w:rPr>
      </w:pPr>
    </w:p>
    <w:p w14:paraId="43B9213C" w14:textId="77777777" w:rsidR="00CF3707" w:rsidRPr="00EA5FA7" w:rsidRDefault="00CF3707" w:rsidP="00CF3707">
      <w:pPr>
        <w:pStyle w:val="PL"/>
        <w:rPr>
          <w:noProof w:val="0"/>
          <w:snapToGrid w:val="0"/>
        </w:rPr>
      </w:pPr>
      <w:r w:rsidRPr="00EA5FA7">
        <w:rPr>
          <w:noProof w:val="0"/>
          <w:snapToGrid w:val="0"/>
        </w:rPr>
        <w:t>BEGIN</w:t>
      </w:r>
    </w:p>
    <w:p w14:paraId="303CD037" w14:textId="77777777" w:rsidR="00CF3707" w:rsidRPr="00EA5FA7" w:rsidRDefault="00CF3707" w:rsidP="00CF3707">
      <w:pPr>
        <w:pStyle w:val="PL"/>
        <w:rPr>
          <w:noProof w:val="0"/>
          <w:snapToGrid w:val="0"/>
        </w:rPr>
      </w:pPr>
    </w:p>
    <w:p w14:paraId="280CAA85" w14:textId="77777777" w:rsidR="00CF3707" w:rsidRPr="00EA5FA7" w:rsidRDefault="00CF3707" w:rsidP="00CF3707">
      <w:pPr>
        <w:pStyle w:val="PL"/>
        <w:rPr>
          <w:noProof w:val="0"/>
          <w:snapToGrid w:val="0"/>
        </w:rPr>
      </w:pPr>
      <w:r w:rsidRPr="00EA5FA7">
        <w:rPr>
          <w:noProof w:val="0"/>
          <w:snapToGrid w:val="0"/>
        </w:rPr>
        <w:t>-- **************************************************************</w:t>
      </w:r>
    </w:p>
    <w:p w14:paraId="08F6704F" w14:textId="77777777" w:rsidR="00CF3707" w:rsidRPr="00EA5FA7" w:rsidRDefault="00CF3707" w:rsidP="00CF3707">
      <w:pPr>
        <w:pStyle w:val="PL"/>
        <w:rPr>
          <w:noProof w:val="0"/>
          <w:snapToGrid w:val="0"/>
        </w:rPr>
      </w:pPr>
      <w:r w:rsidRPr="00EA5FA7">
        <w:rPr>
          <w:noProof w:val="0"/>
          <w:snapToGrid w:val="0"/>
        </w:rPr>
        <w:t>--</w:t>
      </w:r>
    </w:p>
    <w:p w14:paraId="713F3ED1" w14:textId="77777777" w:rsidR="00CF3707" w:rsidRPr="00EA5FA7" w:rsidRDefault="00CF3707" w:rsidP="00CF3707">
      <w:pPr>
        <w:pStyle w:val="PL"/>
        <w:rPr>
          <w:noProof w:val="0"/>
          <w:snapToGrid w:val="0"/>
        </w:rPr>
      </w:pPr>
      <w:r w:rsidRPr="00EA5FA7">
        <w:rPr>
          <w:noProof w:val="0"/>
          <w:snapToGrid w:val="0"/>
        </w:rPr>
        <w:t>-- IE parameter types from other modules.</w:t>
      </w:r>
    </w:p>
    <w:p w14:paraId="2259DA01" w14:textId="77777777" w:rsidR="00CF3707" w:rsidRPr="00EA5FA7" w:rsidRDefault="00CF3707" w:rsidP="00CF3707">
      <w:pPr>
        <w:pStyle w:val="PL"/>
        <w:rPr>
          <w:noProof w:val="0"/>
          <w:snapToGrid w:val="0"/>
        </w:rPr>
      </w:pPr>
      <w:r w:rsidRPr="00EA5FA7">
        <w:rPr>
          <w:noProof w:val="0"/>
          <w:snapToGrid w:val="0"/>
        </w:rPr>
        <w:t>--</w:t>
      </w:r>
    </w:p>
    <w:p w14:paraId="6C0D186D" w14:textId="77777777" w:rsidR="00CF3707" w:rsidRPr="00EA5FA7" w:rsidRDefault="00CF3707" w:rsidP="00CF3707">
      <w:pPr>
        <w:pStyle w:val="PL"/>
        <w:rPr>
          <w:noProof w:val="0"/>
          <w:snapToGrid w:val="0"/>
        </w:rPr>
      </w:pPr>
      <w:r w:rsidRPr="00EA5FA7">
        <w:rPr>
          <w:noProof w:val="0"/>
          <w:snapToGrid w:val="0"/>
        </w:rPr>
        <w:t>-- **************************************************************</w:t>
      </w:r>
    </w:p>
    <w:p w14:paraId="4D6EF30D" w14:textId="77777777" w:rsidR="00CF3707" w:rsidRPr="00EA5FA7" w:rsidRDefault="00CF3707" w:rsidP="00CF3707">
      <w:pPr>
        <w:pStyle w:val="PL"/>
        <w:rPr>
          <w:noProof w:val="0"/>
          <w:snapToGrid w:val="0"/>
        </w:rPr>
      </w:pPr>
    </w:p>
    <w:p w14:paraId="346F1151" w14:textId="77777777" w:rsidR="00CF3707" w:rsidRPr="00EA5FA7" w:rsidRDefault="00CF3707" w:rsidP="00CF3707">
      <w:pPr>
        <w:pStyle w:val="PL"/>
        <w:rPr>
          <w:noProof w:val="0"/>
          <w:snapToGrid w:val="0"/>
        </w:rPr>
      </w:pPr>
      <w:r w:rsidRPr="00EA5FA7">
        <w:rPr>
          <w:noProof w:val="0"/>
          <w:snapToGrid w:val="0"/>
        </w:rPr>
        <w:t>IMPORTS</w:t>
      </w:r>
    </w:p>
    <w:p w14:paraId="23F810DE" w14:textId="77777777" w:rsidR="00CF3707" w:rsidRPr="00DA11D0" w:rsidRDefault="00CF3707" w:rsidP="00CF3707">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7EABD037" w14:textId="77777777" w:rsidR="00CF3707" w:rsidRPr="00DA11D0" w:rsidRDefault="00CF3707" w:rsidP="00CF3707">
      <w:pPr>
        <w:pStyle w:val="PL"/>
        <w:rPr>
          <w:rFonts w:eastAsia="宋体"/>
          <w:snapToGrid w:val="0"/>
        </w:rPr>
      </w:pPr>
      <w:r w:rsidRPr="00DA11D0">
        <w:tab/>
        <w:t>BroadcastMRBs</w:t>
      </w:r>
      <w:r w:rsidRPr="00DA11D0">
        <w:rPr>
          <w:rFonts w:eastAsia="宋体"/>
          <w:snapToGrid w:val="0"/>
        </w:rPr>
        <w:t>-FailedToBeSetup-Item,</w:t>
      </w:r>
    </w:p>
    <w:p w14:paraId="205FB755" w14:textId="77777777" w:rsidR="00CF3707" w:rsidRPr="00DA11D0" w:rsidRDefault="00CF3707" w:rsidP="00CF3707">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1308FA32" w14:textId="77777777" w:rsidR="00CF3707" w:rsidRPr="00DA11D0" w:rsidRDefault="00CF3707" w:rsidP="00CF3707">
      <w:pPr>
        <w:pStyle w:val="PL"/>
        <w:rPr>
          <w:rFonts w:eastAsia="宋体"/>
          <w:snapToGrid w:val="0"/>
        </w:rPr>
      </w:pPr>
      <w:r w:rsidRPr="00DA11D0">
        <w:tab/>
        <w:t>BroadcastMRBs</w:t>
      </w:r>
      <w:r w:rsidRPr="00DA11D0">
        <w:rPr>
          <w:rFonts w:eastAsia="宋体"/>
          <w:snapToGrid w:val="0"/>
        </w:rPr>
        <w:t>-Modified-Item,</w:t>
      </w:r>
    </w:p>
    <w:p w14:paraId="5A72FA1F" w14:textId="77777777" w:rsidR="00CF3707" w:rsidRPr="00DA11D0" w:rsidRDefault="00CF3707" w:rsidP="00CF3707">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07F26CAE" w14:textId="77777777" w:rsidR="00CF3707" w:rsidRPr="00DA11D0" w:rsidRDefault="00CF3707" w:rsidP="00CF3707">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7A3FF486" w14:textId="77777777" w:rsidR="00CF3707" w:rsidRPr="00DA11D0" w:rsidRDefault="00CF3707" w:rsidP="00CF3707">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0294A40E" w14:textId="77777777" w:rsidR="00CF3707" w:rsidRPr="00DA11D0" w:rsidRDefault="00CF3707" w:rsidP="00CF3707">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1B666BCE" w14:textId="77777777" w:rsidR="00CF3707" w:rsidRPr="00DA11D0" w:rsidRDefault="00CF3707" w:rsidP="00CF3707">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43427297" w14:textId="77777777" w:rsidR="00CF3707" w:rsidRPr="00DA11D0" w:rsidRDefault="00CF3707" w:rsidP="00CF3707">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6732D089" w14:textId="77777777" w:rsidR="00CF3707" w:rsidRPr="00EA5FA7" w:rsidRDefault="00CF3707" w:rsidP="00CF3707">
      <w:pPr>
        <w:pStyle w:val="PL"/>
        <w:rPr>
          <w:rFonts w:eastAsia="宋体"/>
          <w:snapToGrid w:val="0"/>
        </w:rPr>
      </w:pPr>
      <w:r w:rsidRPr="00EA5FA7">
        <w:rPr>
          <w:rFonts w:eastAsia="宋体"/>
          <w:snapToGrid w:val="0"/>
        </w:rPr>
        <w:tab/>
        <w:t>Candidate-SpCell-Item,</w:t>
      </w:r>
    </w:p>
    <w:p w14:paraId="23771520" w14:textId="77777777" w:rsidR="00CF3707" w:rsidRPr="00EA5FA7" w:rsidRDefault="00CF3707" w:rsidP="00CF3707">
      <w:pPr>
        <w:pStyle w:val="PL"/>
        <w:rPr>
          <w:rFonts w:eastAsia="宋体"/>
          <w:snapToGrid w:val="0"/>
        </w:rPr>
      </w:pPr>
      <w:r w:rsidRPr="00EA5FA7">
        <w:rPr>
          <w:rFonts w:eastAsia="宋体"/>
          <w:snapToGrid w:val="0"/>
        </w:rPr>
        <w:tab/>
        <w:t>Cause,</w:t>
      </w:r>
    </w:p>
    <w:p w14:paraId="2A72420B" w14:textId="77777777" w:rsidR="00CF3707" w:rsidRPr="00EA5FA7" w:rsidRDefault="00CF3707" w:rsidP="00CF3707">
      <w:pPr>
        <w:pStyle w:val="PL"/>
        <w:rPr>
          <w:rFonts w:eastAsia="宋体"/>
          <w:snapToGrid w:val="0"/>
        </w:rPr>
      </w:pPr>
      <w:r w:rsidRPr="00EA5FA7">
        <w:rPr>
          <w:rFonts w:eastAsia="宋体"/>
          <w:snapToGrid w:val="0"/>
        </w:rPr>
        <w:tab/>
        <w:t>Cells-Failed-to-be-Activated-List-Item,</w:t>
      </w:r>
    </w:p>
    <w:p w14:paraId="7C5C7C87" w14:textId="77777777" w:rsidR="00CF3707" w:rsidRPr="00EA5FA7" w:rsidRDefault="00CF3707" w:rsidP="00CF3707">
      <w:pPr>
        <w:pStyle w:val="PL"/>
        <w:rPr>
          <w:rFonts w:eastAsia="宋体"/>
          <w:snapToGrid w:val="0"/>
        </w:rPr>
      </w:pPr>
      <w:r w:rsidRPr="00EA5FA7">
        <w:rPr>
          <w:rFonts w:eastAsia="宋体"/>
          <w:snapToGrid w:val="0"/>
        </w:rPr>
        <w:tab/>
        <w:t>Cells-Status-Item,</w:t>
      </w:r>
    </w:p>
    <w:p w14:paraId="032253C3" w14:textId="77777777" w:rsidR="00CF3707" w:rsidRPr="00EA5FA7" w:rsidRDefault="00CF3707" w:rsidP="00CF3707">
      <w:pPr>
        <w:pStyle w:val="PL"/>
        <w:rPr>
          <w:rFonts w:eastAsia="宋体"/>
          <w:snapToGrid w:val="0"/>
        </w:rPr>
      </w:pPr>
      <w:r w:rsidRPr="00EA5FA7">
        <w:rPr>
          <w:rFonts w:eastAsia="宋体"/>
          <w:snapToGrid w:val="0"/>
        </w:rPr>
        <w:tab/>
        <w:t>Cells-to-be-Activated-List-Item,</w:t>
      </w:r>
    </w:p>
    <w:p w14:paraId="56F417F6" w14:textId="77777777" w:rsidR="00CF3707" w:rsidRPr="00EA5FA7" w:rsidRDefault="00CF3707" w:rsidP="00CF3707">
      <w:pPr>
        <w:pStyle w:val="PL"/>
        <w:rPr>
          <w:rFonts w:eastAsia="宋体"/>
          <w:snapToGrid w:val="0"/>
        </w:rPr>
      </w:pPr>
      <w:r w:rsidRPr="00EA5FA7">
        <w:rPr>
          <w:rFonts w:eastAsia="宋体"/>
          <w:snapToGrid w:val="0"/>
        </w:rPr>
        <w:tab/>
        <w:t>Cells-to-be-Deactivated-List-Item,</w:t>
      </w:r>
      <w:r w:rsidRPr="00EA5FA7">
        <w:t xml:space="preserve"> </w:t>
      </w:r>
    </w:p>
    <w:p w14:paraId="6D481414" w14:textId="77777777" w:rsidR="00CF3707" w:rsidRPr="00EA5FA7" w:rsidRDefault="00CF3707" w:rsidP="00CF3707">
      <w:pPr>
        <w:pStyle w:val="PL"/>
        <w:rPr>
          <w:rFonts w:eastAsia="宋体"/>
          <w:snapToGrid w:val="0"/>
        </w:rPr>
      </w:pPr>
      <w:r w:rsidRPr="00EA5FA7">
        <w:rPr>
          <w:rFonts w:eastAsia="宋体"/>
          <w:snapToGrid w:val="0"/>
        </w:rPr>
        <w:tab/>
        <w:t>CellULConfigured,</w:t>
      </w:r>
    </w:p>
    <w:p w14:paraId="013740B3" w14:textId="77777777" w:rsidR="00CF3707" w:rsidRPr="00EA5FA7" w:rsidRDefault="00CF3707" w:rsidP="00CF3707">
      <w:pPr>
        <w:pStyle w:val="PL"/>
        <w:rPr>
          <w:rFonts w:eastAsia="宋体"/>
          <w:snapToGrid w:val="0"/>
        </w:rPr>
      </w:pPr>
      <w:r w:rsidRPr="00EA5FA7">
        <w:rPr>
          <w:rFonts w:eastAsia="宋体"/>
          <w:snapToGrid w:val="0"/>
        </w:rPr>
        <w:tab/>
        <w:t>CriticalityDiagnostics,</w:t>
      </w:r>
      <w:r w:rsidRPr="00EA5FA7">
        <w:t xml:space="preserve"> </w:t>
      </w:r>
    </w:p>
    <w:p w14:paraId="3FB9C90D" w14:textId="77777777" w:rsidR="00CF3707" w:rsidRPr="00EA5FA7" w:rsidRDefault="00CF3707" w:rsidP="00CF3707">
      <w:pPr>
        <w:pStyle w:val="PL"/>
        <w:rPr>
          <w:rFonts w:eastAsia="宋体"/>
          <w:snapToGrid w:val="0"/>
        </w:rPr>
      </w:pPr>
      <w:r w:rsidRPr="00EA5FA7">
        <w:rPr>
          <w:rFonts w:eastAsia="宋体"/>
          <w:snapToGrid w:val="0"/>
        </w:rPr>
        <w:tab/>
        <w:t>C-RNTI,</w:t>
      </w:r>
    </w:p>
    <w:p w14:paraId="5562D023" w14:textId="77777777" w:rsidR="00CF3707" w:rsidRPr="00EA5FA7" w:rsidRDefault="00CF3707" w:rsidP="00CF3707">
      <w:pPr>
        <w:pStyle w:val="PL"/>
        <w:rPr>
          <w:rFonts w:eastAsia="宋体"/>
          <w:snapToGrid w:val="0"/>
        </w:rPr>
      </w:pPr>
      <w:r w:rsidRPr="00EA5FA7">
        <w:rPr>
          <w:rFonts w:eastAsia="宋体"/>
          <w:snapToGrid w:val="0"/>
        </w:rPr>
        <w:tab/>
        <w:t>CUtoDURRCInformation,</w:t>
      </w:r>
      <w:r w:rsidRPr="00EA5FA7">
        <w:t xml:space="preserve"> </w:t>
      </w:r>
    </w:p>
    <w:p w14:paraId="4AD7C0E8" w14:textId="77777777" w:rsidR="00CF3707" w:rsidRPr="00EA5FA7" w:rsidRDefault="00CF3707" w:rsidP="00CF3707">
      <w:pPr>
        <w:pStyle w:val="PL"/>
        <w:rPr>
          <w:rFonts w:eastAsia="宋体"/>
          <w:snapToGrid w:val="0"/>
        </w:rPr>
      </w:pPr>
      <w:r w:rsidRPr="00EA5FA7">
        <w:rPr>
          <w:rFonts w:eastAsia="宋体"/>
          <w:snapToGrid w:val="0"/>
        </w:rPr>
        <w:tab/>
        <w:t>DRB-Activity-Item,</w:t>
      </w:r>
    </w:p>
    <w:p w14:paraId="5210573A" w14:textId="77777777" w:rsidR="00CF3707" w:rsidRPr="00EA5FA7" w:rsidRDefault="00CF3707" w:rsidP="00CF3707">
      <w:pPr>
        <w:pStyle w:val="PL"/>
        <w:rPr>
          <w:rFonts w:eastAsia="宋体"/>
          <w:snapToGrid w:val="0"/>
        </w:rPr>
      </w:pPr>
      <w:r w:rsidRPr="00EA5FA7">
        <w:rPr>
          <w:rFonts w:eastAsia="宋体"/>
          <w:snapToGrid w:val="0"/>
        </w:rPr>
        <w:tab/>
        <w:t>DRBID,</w:t>
      </w:r>
    </w:p>
    <w:p w14:paraId="57EF28D5" w14:textId="77777777" w:rsidR="00CF3707" w:rsidRPr="00EA5FA7" w:rsidRDefault="00CF3707" w:rsidP="00CF3707">
      <w:pPr>
        <w:pStyle w:val="PL"/>
        <w:rPr>
          <w:rFonts w:eastAsia="宋体"/>
          <w:snapToGrid w:val="0"/>
        </w:rPr>
      </w:pPr>
      <w:r w:rsidRPr="00EA5FA7">
        <w:rPr>
          <w:rFonts w:eastAsia="宋体"/>
          <w:snapToGrid w:val="0"/>
        </w:rPr>
        <w:tab/>
        <w:t>DRBs-FailedToBeModified-Item,</w:t>
      </w:r>
    </w:p>
    <w:p w14:paraId="0CFE4847" w14:textId="77777777" w:rsidR="00CF3707" w:rsidRPr="00EA5FA7" w:rsidRDefault="00CF3707" w:rsidP="00CF3707">
      <w:pPr>
        <w:pStyle w:val="PL"/>
        <w:rPr>
          <w:rFonts w:eastAsia="宋体"/>
          <w:snapToGrid w:val="0"/>
        </w:rPr>
      </w:pPr>
      <w:r w:rsidRPr="00EA5FA7">
        <w:rPr>
          <w:rFonts w:eastAsia="宋体"/>
          <w:snapToGrid w:val="0"/>
        </w:rPr>
        <w:tab/>
        <w:t>DRBs-FailedToBeSetup-Item,</w:t>
      </w:r>
    </w:p>
    <w:p w14:paraId="1227778E" w14:textId="77777777" w:rsidR="00CF3707" w:rsidRPr="00EA5FA7" w:rsidRDefault="00CF3707" w:rsidP="00CF3707">
      <w:pPr>
        <w:pStyle w:val="PL"/>
        <w:rPr>
          <w:rFonts w:eastAsia="宋体"/>
          <w:snapToGrid w:val="0"/>
        </w:rPr>
      </w:pPr>
      <w:r w:rsidRPr="00EA5FA7">
        <w:rPr>
          <w:rFonts w:eastAsia="宋体"/>
          <w:snapToGrid w:val="0"/>
        </w:rPr>
        <w:tab/>
        <w:t>DRBs-FailedToBeSetupMod-Item,</w:t>
      </w:r>
    </w:p>
    <w:p w14:paraId="0F223910" w14:textId="77777777" w:rsidR="00CF3707" w:rsidRPr="00EA5FA7" w:rsidRDefault="00CF3707" w:rsidP="00CF3707">
      <w:pPr>
        <w:pStyle w:val="PL"/>
        <w:rPr>
          <w:rFonts w:eastAsia="宋体"/>
          <w:snapToGrid w:val="0"/>
        </w:rPr>
      </w:pPr>
      <w:r w:rsidRPr="00EA5FA7">
        <w:rPr>
          <w:rFonts w:eastAsia="宋体"/>
          <w:snapToGrid w:val="0"/>
        </w:rPr>
        <w:tab/>
        <w:t>DRB-Notify-Item,</w:t>
      </w:r>
    </w:p>
    <w:p w14:paraId="2EF3D050" w14:textId="77777777" w:rsidR="00CF3707" w:rsidRPr="00EA5FA7" w:rsidRDefault="00CF3707" w:rsidP="00CF3707">
      <w:pPr>
        <w:pStyle w:val="PL"/>
        <w:rPr>
          <w:rFonts w:eastAsia="宋体"/>
          <w:snapToGrid w:val="0"/>
        </w:rPr>
      </w:pPr>
      <w:r w:rsidRPr="00EA5FA7">
        <w:rPr>
          <w:rFonts w:eastAsia="宋体"/>
          <w:snapToGrid w:val="0"/>
        </w:rPr>
        <w:tab/>
        <w:t>DRBs-ModifiedConf-Item,</w:t>
      </w:r>
    </w:p>
    <w:p w14:paraId="5A8B5B10" w14:textId="77777777" w:rsidR="00CF3707" w:rsidRPr="00EA5FA7" w:rsidRDefault="00CF3707" w:rsidP="00CF3707">
      <w:pPr>
        <w:pStyle w:val="PL"/>
        <w:rPr>
          <w:rFonts w:eastAsia="宋体"/>
          <w:snapToGrid w:val="0"/>
        </w:rPr>
      </w:pPr>
      <w:r w:rsidRPr="00EA5FA7">
        <w:rPr>
          <w:rFonts w:eastAsia="宋体"/>
          <w:snapToGrid w:val="0"/>
        </w:rPr>
        <w:tab/>
        <w:t>DRBs-Modified-Item,</w:t>
      </w:r>
    </w:p>
    <w:p w14:paraId="2F315206" w14:textId="77777777" w:rsidR="00CF3707" w:rsidRPr="00EA5FA7" w:rsidRDefault="00CF3707" w:rsidP="00CF3707">
      <w:pPr>
        <w:pStyle w:val="PL"/>
        <w:rPr>
          <w:rFonts w:eastAsia="宋体"/>
          <w:snapToGrid w:val="0"/>
        </w:rPr>
      </w:pPr>
      <w:r w:rsidRPr="00EA5FA7">
        <w:rPr>
          <w:rFonts w:eastAsia="宋体"/>
          <w:snapToGrid w:val="0"/>
        </w:rPr>
        <w:lastRenderedPageBreak/>
        <w:tab/>
        <w:t>DRBs-Required-ToBeModified-Item,</w:t>
      </w:r>
    </w:p>
    <w:p w14:paraId="12248886" w14:textId="77777777" w:rsidR="00CF3707" w:rsidRPr="00EA5FA7" w:rsidRDefault="00CF3707" w:rsidP="00CF3707">
      <w:pPr>
        <w:pStyle w:val="PL"/>
        <w:rPr>
          <w:rFonts w:eastAsia="宋体"/>
          <w:snapToGrid w:val="0"/>
        </w:rPr>
      </w:pPr>
      <w:r w:rsidRPr="00EA5FA7">
        <w:rPr>
          <w:rFonts w:eastAsia="宋体"/>
          <w:snapToGrid w:val="0"/>
        </w:rPr>
        <w:tab/>
        <w:t>DRBs-Required-ToBeReleased-Item,</w:t>
      </w:r>
    </w:p>
    <w:p w14:paraId="1E963614" w14:textId="77777777" w:rsidR="00CF3707" w:rsidRPr="00EA5FA7" w:rsidRDefault="00CF3707" w:rsidP="00CF3707">
      <w:pPr>
        <w:pStyle w:val="PL"/>
        <w:rPr>
          <w:rFonts w:eastAsia="宋体"/>
          <w:snapToGrid w:val="0"/>
        </w:rPr>
      </w:pPr>
      <w:r w:rsidRPr="00EA5FA7">
        <w:rPr>
          <w:rFonts w:eastAsia="宋体"/>
          <w:snapToGrid w:val="0"/>
        </w:rPr>
        <w:tab/>
        <w:t>DRBs-Setup-Item,</w:t>
      </w:r>
    </w:p>
    <w:p w14:paraId="03A555FE" w14:textId="77777777" w:rsidR="00CF3707" w:rsidRPr="00EA5FA7" w:rsidRDefault="00CF3707" w:rsidP="00CF3707">
      <w:pPr>
        <w:pStyle w:val="PL"/>
        <w:rPr>
          <w:rFonts w:eastAsia="宋体"/>
          <w:snapToGrid w:val="0"/>
        </w:rPr>
      </w:pPr>
      <w:r w:rsidRPr="00EA5FA7">
        <w:rPr>
          <w:rFonts w:eastAsia="宋体"/>
          <w:snapToGrid w:val="0"/>
        </w:rPr>
        <w:tab/>
        <w:t>DRBs-SetupMod-Item,</w:t>
      </w:r>
    </w:p>
    <w:p w14:paraId="78E091A4" w14:textId="77777777" w:rsidR="00CF3707" w:rsidRPr="00EA5FA7" w:rsidRDefault="00CF3707" w:rsidP="00CF3707">
      <w:pPr>
        <w:pStyle w:val="PL"/>
        <w:rPr>
          <w:rFonts w:eastAsia="宋体"/>
          <w:snapToGrid w:val="0"/>
        </w:rPr>
      </w:pPr>
      <w:r w:rsidRPr="00EA5FA7">
        <w:rPr>
          <w:rFonts w:eastAsia="宋体"/>
          <w:snapToGrid w:val="0"/>
        </w:rPr>
        <w:tab/>
        <w:t>DRBs-ToBeModified-Item,</w:t>
      </w:r>
    </w:p>
    <w:p w14:paraId="5A402C66" w14:textId="77777777" w:rsidR="00CF3707" w:rsidRPr="00EA5FA7" w:rsidRDefault="00CF3707" w:rsidP="00CF3707">
      <w:pPr>
        <w:pStyle w:val="PL"/>
        <w:rPr>
          <w:rFonts w:eastAsia="宋体"/>
          <w:snapToGrid w:val="0"/>
        </w:rPr>
      </w:pPr>
      <w:r w:rsidRPr="00EA5FA7">
        <w:rPr>
          <w:rFonts w:eastAsia="宋体"/>
          <w:snapToGrid w:val="0"/>
        </w:rPr>
        <w:tab/>
        <w:t>DRBs-ToBeReleased-Item,</w:t>
      </w:r>
    </w:p>
    <w:p w14:paraId="6AF42D94" w14:textId="77777777" w:rsidR="00CF3707" w:rsidRPr="00EA5FA7" w:rsidRDefault="00CF3707" w:rsidP="00CF3707">
      <w:pPr>
        <w:pStyle w:val="PL"/>
        <w:rPr>
          <w:rFonts w:eastAsia="宋体"/>
          <w:snapToGrid w:val="0"/>
        </w:rPr>
      </w:pPr>
      <w:r w:rsidRPr="00EA5FA7">
        <w:rPr>
          <w:rFonts w:eastAsia="宋体"/>
          <w:snapToGrid w:val="0"/>
        </w:rPr>
        <w:tab/>
        <w:t>DRBs-ToBeSetup-Item,</w:t>
      </w:r>
    </w:p>
    <w:p w14:paraId="34856F84" w14:textId="77777777" w:rsidR="00CF3707" w:rsidRPr="00EA5FA7" w:rsidRDefault="00CF3707" w:rsidP="00CF3707">
      <w:pPr>
        <w:pStyle w:val="PL"/>
        <w:rPr>
          <w:rFonts w:eastAsia="宋体"/>
          <w:snapToGrid w:val="0"/>
        </w:rPr>
      </w:pPr>
      <w:r w:rsidRPr="00EA5FA7">
        <w:rPr>
          <w:rFonts w:eastAsia="宋体"/>
          <w:snapToGrid w:val="0"/>
        </w:rPr>
        <w:tab/>
        <w:t>DRBs-ToBeSetupMod-Item,</w:t>
      </w:r>
    </w:p>
    <w:p w14:paraId="7E13F23E" w14:textId="77777777" w:rsidR="00CF3707" w:rsidRPr="00EA5FA7" w:rsidRDefault="00CF3707" w:rsidP="00CF3707">
      <w:pPr>
        <w:pStyle w:val="PL"/>
        <w:rPr>
          <w:rFonts w:eastAsia="宋体"/>
          <w:snapToGrid w:val="0"/>
        </w:rPr>
      </w:pPr>
      <w:r w:rsidRPr="00EA5FA7">
        <w:rPr>
          <w:rFonts w:eastAsia="宋体"/>
          <w:snapToGrid w:val="0"/>
        </w:rPr>
        <w:tab/>
        <w:t>DRXCycle,</w:t>
      </w:r>
    </w:p>
    <w:p w14:paraId="5E4125D0" w14:textId="77777777" w:rsidR="00CF3707" w:rsidRPr="00EA5FA7" w:rsidRDefault="00CF3707" w:rsidP="00CF3707">
      <w:pPr>
        <w:pStyle w:val="PL"/>
        <w:rPr>
          <w:snapToGrid w:val="0"/>
        </w:rPr>
      </w:pPr>
      <w:r w:rsidRPr="00EA5FA7">
        <w:rPr>
          <w:snapToGrid w:val="0"/>
        </w:rPr>
        <w:tab/>
        <w:t>DRXConfigurationIndicator,</w:t>
      </w:r>
    </w:p>
    <w:p w14:paraId="04548EFB" w14:textId="77777777" w:rsidR="00CF3707" w:rsidRPr="00EA5FA7" w:rsidRDefault="00CF3707" w:rsidP="00CF3707">
      <w:pPr>
        <w:pStyle w:val="PL"/>
        <w:rPr>
          <w:rFonts w:eastAsia="宋体"/>
          <w:snapToGrid w:val="0"/>
        </w:rPr>
      </w:pPr>
      <w:r w:rsidRPr="00EA5FA7">
        <w:rPr>
          <w:rFonts w:eastAsia="宋体"/>
          <w:snapToGrid w:val="0"/>
        </w:rPr>
        <w:tab/>
        <w:t>DUtoCURRCInformation,</w:t>
      </w:r>
    </w:p>
    <w:p w14:paraId="3AFDF4AC" w14:textId="77777777" w:rsidR="00CF3707" w:rsidRPr="00EA5FA7" w:rsidRDefault="00CF3707" w:rsidP="00CF3707">
      <w:pPr>
        <w:pStyle w:val="PL"/>
        <w:rPr>
          <w:rFonts w:eastAsia="宋体"/>
          <w:snapToGrid w:val="0"/>
        </w:rPr>
      </w:pPr>
      <w:r w:rsidRPr="00EA5FA7">
        <w:rPr>
          <w:rFonts w:eastAsia="宋体"/>
          <w:snapToGrid w:val="0"/>
        </w:rPr>
        <w:tab/>
        <w:t>EUTRANQoS,</w:t>
      </w:r>
    </w:p>
    <w:p w14:paraId="3BA03AE2" w14:textId="77777777" w:rsidR="00CF3707" w:rsidRPr="00EA5FA7" w:rsidRDefault="00CF3707" w:rsidP="00CF3707">
      <w:pPr>
        <w:pStyle w:val="PL"/>
        <w:rPr>
          <w:rFonts w:eastAsia="宋体"/>
          <w:snapToGrid w:val="0"/>
        </w:rPr>
      </w:pPr>
      <w:r w:rsidRPr="00EA5FA7">
        <w:rPr>
          <w:rFonts w:eastAsia="宋体"/>
          <w:snapToGrid w:val="0"/>
        </w:rPr>
        <w:tab/>
        <w:t>ExecuteDuplication,</w:t>
      </w:r>
    </w:p>
    <w:p w14:paraId="0CFFC61F" w14:textId="77777777" w:rsidR="00CF3707" w:rsidRPr="00EA5FA7" w:rsidRDefault="00CF3707" w:rsidP="00CF3707">
      <w:pPr>
        <w:pStyle w:val="PL"/>
        <w:rPr>
          <w:rFonts w:eastAsia="宋体"/>
          <w:snapToGrid w:val="0"/>
        </w:rPr>
      </w:pPr>
      <w:r w:rsidRPr="00EA5FA7">
        <w:rPr>
          <w:rFonts w:eastAsia="宋体"/>
          <w:snapToGrid w:val="0"/>
        </w:rPr>
        <w:tab/>
        <w:t>FullConfiguration,</w:t>
      </w:r>
    </w:p>
    <w:p w14:paraId="4B605AD1" w14:textId="77777777" w:rsidR="00CF3707" w:rsidRPr="00DA11D0" w:rsidRDefault="00CF3707" w:rsidP="00CF3707">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4A88EFAC" w14:textId="77777777" w:rsidR="00CF3707" w:rsidRPr="00EA5FA7" w:rsidRDefault="00CF3707" w:rsidP="00CF3707">
      <w:pPr>
        <w:pStyle w:val="PL"/>
        <w:rPr>
          <w:rFonts w:eastAsia="宋体"/>
          <w:snapToGrid w:val="0"/>
        </w:rPr>
      </w:pPr>
      <w:r w:rsidRPr="00EA5FA7">
        <w:rPr>
          <w:rFonts w:eastAsia="宋体"/>
          <w:snapToGrid w:val="0"/>
        </w:rPr>
        <w:tab/>
        <w:t>GNB-CU-UE-F1AP-ID,</w:t>
      </w:r>
    </w:p>
    <w:p w14:paraId="025F7AF8" w14:textId="77777777" w:rsidR="00CF3707" w:rsidRPr="009A1425" w:rsidRDefault="00CF3707" w:rsidP="00CF3707">
      <w:pPr>
        <w:pStyle w:val="PL"/>
        <w:rPr>
          <w:rFonts w:eastAsia="MS Gothic"/>
          <w:snapToGrid w:val="0"/>
        </w:rPr>
      </w:pPr>
      <w:r w:rsidRPr="00DA11D0">
        <w:rPr>
          <w:rFonts w:eastAsia="宋体"/>
          <w:snapToGrid w:val="0"/>
        </w:rPr>
        <w:tab/>
      </w:r>
      <w:r w:rsidRPr="009A1425">
        <w:rPr>
          <w:noProof w:val="0"/>
        </w:rPr>
        <w:t>GNB-DU-</w:t>
      </w:r>
      <w:r w:rsidRPr="009A1425">
        <w:rPr>
          <w:rFonts w:eastAsia="宋体"/>
        </w:rPr>
        <w:t>MBS-</w:t>
      </w:r>
      <w:r w:rsidRPr="009A1425">
        <w:rPr>
          <w:noProof w:val="0"/>
        </w:rPr>
        <w:t>F1AP-ID,</w:t>
      </w:r>
    </w:p>
    <w:p w14:paraId="23FD3BA3" w14:textId="77777777" w:rsidR="00CF3707" w:rsidRPr="0009701E" w:rsidRDefault="00CF3707" w:rsidP="00CF3707">
      <w:pPr>
        <w:pStyle w:val="PL"/>
        <w:rPr>
          <w:rFonts w:eastAsia="宋体"/>
          <w:lang w:val="fr-FR"/>
        </w:rPr>
      </w:pPr>
      <w:r w:rsidRPr="009A1425">
        <w:rPr>
          <w:rFonts w:eastAsia="宋体"/>
          <w:snapToGrid w:val="0"/>
        </w:rPr>
        <w:tab/>
      </w:r>
      <w:r w:rsidRPr="0009701E">
        <w:rPr>
          <w:rFonts w:eastAsia="宋体"/>
          <w:lang w:val="fr-FR"/>
        </w:rPr>
        <w:t>GNB-DU-UE-F1AP-ID,</w:t>
      </w:r>
    </w:p>
    <w:p w14:paraId="44E590E4" w14:textId="77777777" w:rsidR="00CF3707" w:rsidRPr="0009701E" w:rsidRDefault="00CF3707" w:rsidP="00CF3707">
      <w:pPr>
        <w:pStyle w:val="PL"/>
        <w:rPr>
          <w:rFonts w:eastAsia="宋体"/>
          <w:lang w:val="fr-FR"/>
        </w:rPr>
      </w:pPr>
      <w:r w:rsidRPr="0009701E">
        <w:rPr>
          <w:rFonts w:eastAsia="宋体"/>
          <w:lang w:val="fr-FR"/>
        </w:rPr>
        <w:tab/>
        <w:t>GNB-DU-ID,</w:t>
      </w:r>
    </w:p>
    <w:p w14:paraId="35F45FE8" w14:textId="77777777" w:rsidR="00CF3707" w:rsidRPr="0009701E" w:rsidRDefault="00CF3707" w:rsidP="00CF3707">
      <w:pPr>
        <w:pStyle w:val="PL"/>
        <w:rPr>
          <w:rFonts w:eastAsia="宋体"/>
          <w:lang w:val="fr-FR"/>
        </w:rPr>
      </w:pPr>
      <w:r w:rsidRPr="0009701E">
        <w:rPr>
          <w:rFonts w:eastAsia="宋体"/>
          <w:lang w:val="fr-FR"/>
        </w:rPr>
        <w:tab/>
        <w:t>GNB-DU-Served-Cells-Item,</w:t>
      </w:r>
    </w:p>
    <w:p w14:paraId="7B102264" w14:textId="77777777" w:rsidR="00CF3707" w:rsidRPr="0009701E" w:rsidRDefault="00CF3707" w:rsidP="00CF3707">
      <w:pPr>
        <w:pStyle w:val="PL"/>
        <w:rPr>
          <w:rFonts w:eastAsia="宋体"/>
          <w:lang w:val="fr-FR"/>
        </w:rPr>
      </w:pPr>
      <w:r w:rsidRPr="0009701E">
        <w:rPr>
          <w:rFonts w:eastAsia="宋体"/>
          <w:lang w:val="fr-FR"/>
        </w:rPr>
        <w:tab/>
        <w:t>GNB-DU-System-Information,</w:t>
      </w:r>
      <w:r w:rsidRPr="0009701E">
        <w:rPr>
          <w:lang w:val="fr-FR"/>
        </w:rPr>
        <w:t xml:space="preserve"> </w:t>
      </w:r>
    </w:p>
    <w:p w14:paraId="350451BC" w14:textId="77777777" w:rsidR="00CF3707" w:rsidRPr="0009701E" w:rsidRDefault="00CF3707" w:rsidP="00CF3707">
      <w:pPr>
        <w:pStyle w:val="PL"/>
        <w:rPr>
          <w:rFonts w:eastAsia="宋体"/>
          <w:snapToGrid w:val="0"/>
          <w:lang w:val="fr-FR"/>
        </w:rPr>
      </w:pPr>
      <w:r w:rsidRPr="0009701E">
        <w:rPr>
          <w:rFonts w:eastAsia="宋体"/>
          <w:lang w:val="fr-FR"/>
        </w:rPr>
        <w:tab/>
      </w:r>
      <w:r w:rsidRPr="0009701E">
        <w:rPr>
          <w:rFonts w:eastAsia="宋体"/>
          <w:snapToGrid w:val="0"/>
          <w:lang w:val="fr-FR"/>
        </w:rPr>
        <w:t>GNB-CU-Name,</w:t>
      </w:r>
    </w:p>
    <w:p w14:paraId="01C0796F" w14:textId="77777777" w:rsidR="00CF3707" w:rsidRPr="0009701E" w:rsidRDefault="00CF3707" w:rsidP="00CF3707">
      <w:pPr>
        <w:pStyle w:val="PL"/>
        <w:rPr>
          <w:rFonts w:eastAsia="宋体"/>
          <w:snapToGrid w:val="0"/>
          <w:lang w:val="fr-FR"/>
        </w:rPr>
      </w:pPr>
      <w:r w:rsidRPr="0009701E">
        <w:rPr>
          <w:rFonts w:eastAsia="宋体"/>
          <w:snapToGrid w:val="0"/>
          <w:lang w:val="fr-FR"/>
        </w:rPr>
        <w:tab/>
        <w:t>GNB-DU-Name,</w:t>
      </w:r>
    </w:p>
    <w:p w14:paraId="4FFF4C86" w14:textId="77777777" w:rsidR="00CF3707" w:rsidRPr="0009701E" w:rsidRDefault="00CF3707" w:rsidP="00CF3707">
      <w:pPr>
        <w:pStyle w:val="PL"/>
        <w:rPr>
          <w:rFonts w:eastAsia="宋体"/>
          <w:snapToGrid w:val="0"/>
          <w:lang w:val="fr-FR"/>
        </w:rPr>
      </w:pPr>
      <w:r w:rsidRPr="0009701E">
        <w:rPr>
          <w:rFonts w:eastAsia="宋体"/>
          <w:snapToGrid w:val="0"/>
          <w:lang w:val="fr-FR"/>
        </w:rPr>
        <w:tab/>
        <w:t>InactivityMonitoringRequest,</w:t>
      </w:r>
    </w:p>
    <w:p w14:paraId="1027892D" w14:textId="77777777" w:rsidR="00CF3707" w:rsidRPr="0009701E" w:rsidRDefault="00CF3707" w:rsidP="00CF3707">
      <w:pPr>
        <w:pStyle w:val="PL"/>
        <w:rPr>
          <w:rFonts w:eastAsia="宋体"/>
          <w:snapToGrid w:val="0"/>
          <w:lang w:val="fr-FR"/>
        </w:rPr>
      </w:pPr>
      <w:r w:rsidRPr="0009701E">
        <w:rPr>
          <w:rFonts w:eastAsia="宋体"/>
          <w:snapToGrid w:val="0"/>
          <w:lang w:val="fr-FR"/>
        </w:rPr>
        <w:tab/>
        <w:t>InactivityMonitoringResponse,</w:t>
      </w:r>
    </w:p>
    <w:p w14:paraId="57C63B51" w14:textId="77777777" w:rsidR="00CF3707" w:rsidRPr="00EA5FA7" w:rsidRDefault="00CF3707" w:rsidP="00CF3707">
      <w:pPr>
        <w:pStyle w:val="PL"/>
        <w:rPr>
          <w:rFonts w:eastAsia="宋体"/>
          <w:snapToGrid w:val="0"/>
        </w:rPr>
      </w:pPr>
      <w:r w:rsidRPr="0009701E">
        <w:rPr>
          <w:rFonts w:eastAsia="宋体"/>
          <w:snapToGrid w:val="0"/>
          <w:lang w:val="fr-FR"/>
        </w:rPr>
        <w:tab/>
      </w:r>
      <w:r w:rsidRPr="00EA5FA7">
        <w:rPr>
          <w:rFonts w:eastAsia="宋体"/>
          <w:snapToGrid w:val="0"/>
        </w:rPr>
        <w:t>LowerLayerPresenceStatusChange,</w:t>
      </w:r>
    </w:p>
    <w:p w14:paraId="6ADE8690" w14:textId="77777777" w:rsidR="00CF3707" w:rsidRPr="00DA11D0" w:rsidRDefault="00CF3707" w:rsidP="00CF3707">
      <w:pPr>
        <w:pStyle w:val="PL"/>
      </w:pPr>
      <w:r w:rsidRPr="00DA11D0">
        <w:rPr>
          <w:rFonts w:eastAsia="宋体"/>
          <w:snapToGrid w:val="0"/>
        </w:rPr>
        <w:tab/>
      </w:r>
      <w:r w:rsidRPr="00DA11D0">
        <w:t>MBS-Area-Session-ID,</w:t>
      </w:r>
    </w:p>
    <w:p w14:paraId="75DD30FB" w14:textId="77777777" w:rsidR="00CF3707" w:rsidRPr="00DA11D0" w:rsidRDefault="00CF3707" w:rsidP="00CF3707">
      <w:pPr>
        <w:pStyle w:val="PL"/>
        <w:rPr>
          <w:noProof w:val="0"/>
        </w:rPr>
      </w:pPr>
      <w:r w:rsidRPr="00DA11D0">
        <w:tab/>
        <w:t>MBS-</w:t>
      </w:r>
      <w:proofErr w:type="spellStart"/>
      <w:r w:rsidRPr="00DA11D0">
        <w:rPr>
          <w:noProof w:val="0"/>
        </w:rPr>
        <w:t>CUtoDURRCInformation</w:t>
      </w:r>
      <w:proofErr w:type="spellEnd"/>
      <w:r w:rsidRPr="00DA11D0">
        <w:rPr>
          <w:noProof w:val="0"/>
        </w:rPr>
        <w:t>,</w:t>
      </w:r>
    </w:p>
    <w:p w14:paraId="41ACF1F6" w14:textId="77777777" w:rsidR="00CF3707" w:rsidRPr="00F85EA2" w:rsidRDefault="00CF3707" w:rsidP="00CF3707">
      <w:pPr>
        <w:pStyle w:val="PL"/>
        <w:rPr>
          <w:rFonts w:eastAsia="Yu Mincho"/>
          <w:snapToGrid w:val="0"/>
        </w:rPr>
      </w:pPr>
      <w:r w:rsidRPr="00DA11D0">
        <w:rPr>
          <w:noProof w:val="0"/>
        </w:rPr>
        <w:tab/>
      </w:r>
      <w:r w:rsidRPr="00F85EA2">
        <w:rPr>
          <w:noProof w:val="0"/>
        </w:rPr>
        <w:t>MBSMulticastF1UContextDescriptor,</w:t>
      </w:r>
    </w:p>
    <w:p w14:paraId="22CB500C" w14:textId="77777777" w:rsidR="00CF3707" w:rsidRPr="00DA11D0" w:rsidRDefault="00CF3707" w:rsidP="00CF3707">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6CCAA27D" w14:textId="77777777" w:rsidR="00CF3707" w:rsidRDefault="00CF3707" w:rsidP="00CF3707">
      <w:pPr>
        <w:pStyle w:val="PL"/>
        <w:rPr>
          <w:rFonts w:eastAsia="宋体"/>
          <w:snapToGrid w:val="0"/>
        </w:rPr>
      </w:pPr>
      <w:r w:rsidRPr="00DA11D0">
        <w:rPr>
          <w:rFonts w:eastAsia="宋体"/>
          <w:snapToGrid w:val="0"/>
        </w:rPr>
        <w:tab/>
      </w:r>
      <w:r w:rsidRPr="00F85EA2">
        <w:rPr>
          <w:rFonts w:eastAsia="宋体"/>
          <w:snapToGrid w:val="0"/>
        </w:rPr>
        <w:t>MBS-ServiceArea,</w:t>
      </w:r>
    </w:p>
    <w:p w14:paraId="34C89637" w14:textId="77777777" w:rsidR="00CF3707" w:rsidRPr="00F85EA2" w:rsidRDefault="00CF3707" w:rsidP="00CF3707">
      <w:pPr>
        <w:pStyle w:val="PL"/>
        <w:rPr>
          <w:rFonts w:eastAsia="宋体"/>
          <w:snapToGrid w:val="0"/>
        </w:rPr>
      </w:pPr>
      <w:r>
        <w:rPr>
          <w:rFonts w:eastAsia="宋体"/>
          <w:snapToGrid w:val="0"/>
        </w:rPr>
        <w:tab/>
      </w:r>
      <w:r w:rsidRPr="00F85EA2">
        <w:rPr>
          <w:noProof w:val="0"/>
        </w:rPr>
        <w:t>MulticastF1UContext</w:t>
      </w:r>
      <w:r>
        <w:rPr>
          <w:noProof w:val="0"/>
        </w:rPr>
        <w:t>ReferenceCU,</w:t>
      </w:r>
    </w:p>
    <w:p w14:paraId="0E3778C0" w14:textId="77777777" w:rsidR="00CF3707" w:rsidRPr="00F85EA2" w:rsidRDefault="00CF3707" w:rsidP="00CF3707">
      <w:pPr>
        <w:pStyle w:val="PL"/>
        <w:rPr>
          <w:noProof w:val="0"/>
        </w:rPr>
      </w:pPr>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p>
    <w:p w14:paraId="01201D25" w14:textId="77777777" w:rsidR="00CF3707" w:rsidRPr="00F85EA2" w:rsidRDefault="00CF3707" w:rsidP="00CF3707">
      <w:pPr>
        <w:pStyle w:val="PL"/>
        <w:rPr>
          <w:rFonts w:eastAsia="宋体"/>
        </w:rPr>
      </w:pPr>
      <w:r w:rsidRPr="00F85EA2">
        <w:rPr>
          <w:noProof w:val="0"/>
        </w:rPr>
        <w:tab/>
        <w:t>MulticastF1UContext-Setup</w:t>
      </w:r>
      <w:r w:rsidRPr="00F85EA2">
        <w:rPr>
          <w:rFonts w:eastAsia="宋体"/>
        </w:rPr>
        <w:t>-Item,</w:t>
      </w:r>
    </w:p>
    <w:p w14:paraId="480ABB2E" w14:textId="77777777" w:rsidR="00CF3707" w:rsidRPr="00F85EA2" w:rsidRDefault="00CF3707" w:rsidP="00CF3707">
      <w:pPr>
        <w:pStyle w:val="PL"/>
        <w:rPr>
          <w:rFonts w:eastAsia="宋体"/>
        </w:rPr>
      </w:pPr>
      <w:r w:rsidRPr="00F85EA2">
        <w:rPr>
          <w:rFonts w:eastAsia="宋体"/>
        </w:rPr>
        <w:tab/>
      </w:r>
      <w:r w:rsidRPr="00F85EA2">
        <w:rPr>
          <w:noProof w:val="0"/>
        </w:rPr>
        <w:t>MulticastF1UContext-FailedToBeSetup</w:t>
      </w:r>
      <w:r w:rsidRPr="00F85EA2">
        <w:rPr>
          <w:rFonts w:eastAsia="宋体"/>
        </w:rPr>
        <w:t>-Item,</w:t>
      </w:r>
    </w:p>
    <w:p w14:paraId="5EBBAA07" w14:textId="77777777" w:rsidR="00CF3707" w:rsidRPr="00F85EA2" w:rsidRDefault="00CF3707" w:rsidP="00CF3707">
      <w:pPr>
        <w:pStyle w:val="PL"/>
      </w:pPr>
      <w:r>
        <w:tab/>
        <w:t>MulticastMBSSessionList,</w:t>
      </w:r>
    </w:p>
    <w:p w14:paraId="6076BD6F" w14:textId="77777777" w:rsidR="00CF3707" w:rsidRPr="00F85EA2" w:rsidRDefault="00CF3707" w:rsidP="00CF370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w:t>
      </w:r>
      <w:proofErr w:type="spellEnd"/>
      <w:r w:rsidRPr="00F85EA2">
        <w:rPr>
          <w:noProof w:val="0"/>
        </w:rPr>
        <w:t>-Item,</w:t>
      </w:r>
    </w:p>
    <w:p w14:paraId="464E44EF" w14:textId="77777777" w:rsidR="00CF3707" w:rsidRPr="00F85EA2" w:rsidRDefault="00CF3707" w:rsidP="00CF3707">
      <w:pPr>
        <w:pStyle w:val="PL"/>
        <w:rPr>
          <w:noProof w:val="0"/>
        </w:rPr>
      </w:pPr>
      <w:r w:rsidRPr="00F85EA2">
        <w:rPr>
          <w:noProof w:val="0"/>
        </w:rPr>
        <w:tab/>
      </w:r>
      <w:proofErr w:type="spellStart"/>
      <w:r w:rsidRPr="00F85EA2">
        <w:rPr>
          <w:noProof w:val="0"/>
        </w:rPr>
        <w:t>MulticastMRBs</w:t>
      </w:r>
      <w:proofErr w:type="spellEnd"/>
      <w:r w:rsidRPr="00F85EA2">
        <w:rPr>
          <w:noProof w:val="0"/>
        </w:rPr>
        <w:t>-Setup-Item,</w:t>
      </w:r>
    </w:p>
    <w:p w14:paraId="43B75718" w14:textId="77777777" w:rsidR="00CF3707" w:rsidRPr="00F85EA2" w:rsidRDefault="00CF3707" w:rsidP="00CF370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FailedToBeSetup</w:t>
      </w:r>
      <w:proofErr w:type="spellEnd"/>
      <w:r w:rsidRPr="00F85EA2">
        <w:rPr>
          <w:noProof w:val="0"/>
        </w:rPr>
        <w:t>-Item,</w:t>
      </w:r>
    </w:p>
    <w:p w14:paraId="6B951E7D" w14:textId="77777777" w:rsidR="00CF3707" w:rsidRPr="00F85EA2" w:rsidRDefault="00CF3707" w:rsidP="00CF370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ToBeSetupMod</w:t>
      </w:r>
      <w:proofErr w:type="spellEnd"/>
      <w:r w:rsidRPr="00F85EA2">
        <w:rPr>
          <w:noProof w:val="0"/>
        </w:rPr>
        <w:t>-Item,</w:t>
      </w:r>
    </w:p>
    <w:p w14:paraId="52BF9B65" w14:textId="77777777" w:rsidR="00CF3707" w:rsidRPr="00F85EA2" w:rsidRDefault="00CF3707" w:rsidP="00CF370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-Item,</w:t>
      </w:r>
    </w:p>
    <w:p w14:paraId="1BB94072" w14:textId="77777777" w:rsidR="00CF3707" w:rsidRPr="00F85EA2" w:rsidRDefault="00CF3707" w:rsidP="00CF370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-Item,</w:t>
      </w:r>
    </w:p>
    <w:p w14:paraId="2CEA0538" w14:textId="77777777" w:rsidR="00CF3707" w:rsidRPr="00F85EA2" w:rsidRDefault="00CF3707" w:rsidP="00CF370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SetupMod</w:t>
      </w:r>
      <w:proofErr w:type="spellEnd"/>
      <w:r w:rsidRPr="00F85EA2">
        <w:rPr>
          <w:noProof w:val="0"/>
        </w:rPr>
        <w:t>-Item,</w:t>
      </w:r>
    </w:p>
    <w:p w14:paraId="28D70AD7" w14:textId="77777777" w:rsidR="00CF3707" w:rsidRPr="00F85EA2" w:rsidRDefault="00CF3707" w:rsidP="00CF370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FailedToBeSetupMod</w:t>
      </w:r>
      <w:proofErr w:type="spellEnd"/>
      <w:r w:rsidRPr="00F85EA2">
        <w:rPr>
          <w:noProof w:val="0"/>
        </w:rPr>
        <w:t>-Item,</w:t>
      </w:r>
    </w:p>
    <w:p w14:paraId="5CC7973F" w14:textId="77777777" w:rsidR="00CF3707" w:rsidRPr="00F85EA2" w:rsidRDefault="00CF3707" w:rsidP="00CF3707">
      <w:pPr>
        <w:pStyle w:val="PL"/>
        <w:rPr>
          <w:noProof w:val="0"/>
        </w:rPr>
      </w:pPr>
      <w:r w:rsidRPr="00F85EA2">
        <w:rPr>
          <w:noProof w:val="0"/>
        </w:rPr>
        <w:tab/>
      </w:r>
      <w:proofErr w:type="spellStart"/>
      <w:r w:rsidRPr="00F85EA2">
        <w:rPr>
          <w:noProof w:val="0"/>
        </w:rPr>
        <w:t>MulticastMRBs</w:t>
      </w:r>
      <w:proofErr w:type="spellEnd"/>
      <w:r w:rsidRPr="00F85EA2">
        <w:rPr>
          <w:noProof w:val="0"/>
        </w:rPr>
        <w:t>-Modified-Item,</w:t>
      </w:r>
    </w:p>
    <w:p w14:paraId="70022E1D" w14:textId="77777777" w:rsidR="00CF3707" w:rsidRPr="00F85EA2" w:rsidRDefault="00CF3707" w:rsidP="00CF3707">
      <w:pPr>
        <w:pStyle w:val="PL"/>
        <w:rPr>
          <w:rFonts w:eastAsia="Yu Mincho"/>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FailedToBeModified</w:t>
      </w:r>
      <w:proofErr w:type="spellEnd"/>
      <w:r w:rsidRPr="00F85EA2">
        <w:rPr>
          <w:noProof w:val="0"/>
        </w:rPr>
        <w:t>-Item,</w:t>
      </w:r>
    </w:p>
    <w:p w14:paraId="1EB013C3" w14:textId="77777777" w:rsidR="00CF3707" w:rsidRPr="0072303B" w:rsidRDefault="00CF3707" w:rsidP="00CF3707">
      <w:pPr>
        <w:pStyle w:val="PL"/>
        <w:rPr>
          <w:noProof w:val="0"/>
        </w:rPr>
      </w:pPr>
      <w:bookmarkStart w:id="313" w:name="OLE_LINK85"/>
      <w:bookmarkStart w:id="314" w:name="OLE_LINK86"/>
      <w:r>
        <w:rPr>
          <w:rFonts w:hint="eastAsia"/>
          <w:noProof w:val="0"/>
          <w:lang w:eastAsia="zh-CN"/>
        </w:rPr>
        <w:tab/>
      </w:r>
      <w:proofErr w:type="spellStart"/>
      <w:r>
        <w:rPr>
          <w:rFonts w:hint="eastAsia"/>
          <w:noProof w:val="0"/>
        </w:rPr>
        <w:t>BroadcastAreaScope</w:t>
      </w:r>
      <w:proofErr w:type="spellEnd"/>
      <w:r>
        <w:rPr>
          <w:rFonts w:hint="eastAsia"/>
          <w:noProof w:val="0"/>
        </w:rPr>
        <w:t>,</w:t>
      </w:r>
    </w:p>
    <w:bookmarkEnd w:id="313"/>
    <w:bookmarkEnd w:id="314"/>
    <w:p w14:paraId="63F2D1AA" w14:textId="77777777" w:rsidR="00CF3707" w:rsidRPr="00EA5FA7" w:rsidRDefault="00CF3707" w:rsidP="00CF3707">
      <w:pPr>
        <w:pStyle w:val="PL"/>
        <w:rPr>
          <w:rFonts w:eastAsia="宋体"/>
          <w:snapToGrid w:val="0"/>
        </w:rPr>
      </w:pPr>
      <w:r w:rsidRPr="00EA5FA7">
        <w:rPr>
          <w:rFonts w:eastAsia="宋体"/>
          <w:snapToGrid w:val="0"/>
        </w:rPr>
        <w:tab/>
        <w:t>NotificationControl,</w:t>
      </w:r>
    </w:p>
    <w:p w14:paraId="75625EF1" w14:textId="77777777" w:rsidR="00CF3707" w:rsidRPr="00EA5FA7" w:rsidRDefault="00CF3707" w:rsidP="00CF3707">
      <w:pPr>
        <w:pStyle w:val="PL"/>
        <w:rPr>
          <w:rFonts w:eastAsia="宋体"/>
          <w:snapToGrid w:val="0"/>
        </w:rPr>
      </w:pPr>
      <w:r w:rsidRPr="00EA5FA7">
        <w:rPr>
          <w:rFonts w:eastAsia="宋体"/>
          <w:snapToGrid w:val="0"/>
        </w:rPr>
        <w:tab/>
        <w:t>NRCGI,</w:t>
      </w:r>
    </w:p>
    <w:p w14:paraId="59E12AE0" w14:textId="77777777" w:rsidR="00CF3707" w:rsidRPr="00EA5FA7" w:rsidRDefault="00CF3707" w:rsidP="00CF3707">
      <w:pPr>
        <w:pStyle w:val="PL"/>
        <w:rPr>
          <w:rFonts w:eastAsia="宋体"/>
          <w:snapToGrid w:val="0"/>
        </w:rPr>
      </w:pPr>
      <w:r w:rsidRPr="00EA5FA7">
        <w:rPr>
          <w:rFonts w:eastAsia="宋体"/>
          <w:snapToGrid w:val="0"/>
        </w:rPr>
        <w:tab/>
        <w:t>NRPCI,</w:t>
      </w:r>
    </w:p>
    <w:p w14:paraId="2E36BFCC" w14:textId="77777777" w:rsidR="00CF3707" w:rsidRPr="00EA5FA7" w:rsidRDefault="00CF3707" w:rsidP="00CF3707">
      <w:pPr>
        <w:pStyle w:val="PL"/>
        <w:rPr>
          <w:rFonts w:eastAsia="宋体"/>
          <w:snapToGrid w:val="0"/>
        </w:rPr>
      </w:pPr>
      <w:r w:rsidRPr="00EA5FA7">
        <w:tab/>
        <w:t>UEContextNotRetrievable,</w:t>
      </w:r>
    </w:p>
    <w:p w14:paraId="0568C895" w14:textId="77777777" w:rsidR="00CF3707" w:rsidRPr="00EA5FA7" w:rsidRDefault="00CF3707" w:rsidP="00CF3707">
      <w:pPr>
        <w:pStyle w:val="PL"/>
        <w:rPr>
          <w:rFonts w:eastAsia="宋体"/>
          <w:snapToGrid w:val="0"/>
        </w:rPr>
      </w:pPr>
      <w:r w:rsidRPr="00EA5FA7">
        <w:rPr>
          <w:rFonts w:eastAsia="宋体"/>
          <w:snapToGrid w:val="0"/>
        </w:rPr>
        <w:tab/>
        <w:t>Potential-SpCell-Item,</w:t>
      </w:r>
    </w:p>
    <w:p w14:paraId="1FE3BCF2" w14:textId="77777777" w:rsidR="00CF3707" w:rsidRDefault="00CF3707" w:rsidP="00CF3707">
      <w:pPr>
        <w:pStyle w:val="PL"/>
        <w:rPr>
          <w:rFonts w:eastAsia="宋体"/>
          <w:snapToGrid w:val="0"/>
        </w:rPr>
      </w:pPr>
      <w:r w:rsidRPr="00EA5FA7">
        <w:rPr>
          <w:rFonts w:eastAsia="宋体"/>
          <w:snapToGrid w:val="0"/>
        </w:rPr>
        <w:tab/>
        <w:t>RAT-FrequencyPriorityInformation,</w:t>
      </w:r>
    </w:p>
    <w:p w14:paraId="7ED447F5" w14:textId="77777777" w:rsidR="00CF3707" w:rsidRPr="00EA5FA7" w:rsidRDefault="00CF3707" w:rsidP="00CF3707">
      <w:pPr>
        <w:pStyle w:val="PL"/>
        <w:rPr>
          <w:rFonts w:eastAsia="宋体"/>
          <w:snapToGrid w:val="0"/>
        </w:rPr>
      </w:pPr>
      <w:r>
        <w:rPr>
          <w:rFonts w:eastAsia="宋体"/>
          <w:snapToGrid w:val="0"/>
        </w:rPr>
        <w:lastRenderedPageBreak/>
        <w:tab/>
        <w:t>RequestedSRSTransmissionCharacteristics,</w:t>
      </w:r>
    </w:p>
    <w:p w14:paraId="30D97D1D" w14:textId="77777777" w:rsidR="00CF3707" w:rsidRPr="00EA5FA7" w:rsidRDefault="00CF3707" w:rsidP="00CF3707">
      <w:pPr>
        <w:pStyle w:val="PL"/>
        <w:rPr>
          <w:rFonts w:eastAsia="宋体"/>
          <w:snapToGrid w:val="0"/>
        </w:rPr>
      </w:pPr>
      <w:r w:rsidRPr="00EA5FA7">
        <w:rPr>
          <w:rFonts w:eastAsia="宋体"/>
          <w:snapToGrid w:val="0"/>
        </w:rPr>
        <w:tab/>
        <w:t>ResourceCoordinationTransferContainer,</w:t>
      </w:r>
    </w:p>
    <w:p w14:paraId="22A185CC" w14:textId="77777777" w:rsidR="00CF3707" w:rsidRPr="00EA5FA7" w:rsidRDefault="00CF3707" w:rsidP="00CF3707">
      <w:pPr>
        <w:pStyle w:val="PL"/>
        <w:rPr>
          <w:rFonts w:eastAsia="宋体"/>
          <w:snapToGrid w:val="0"/>
        </w:rPr>
      </w:pPr>
      <w:r w:rsidRPr="00EA5FA7">
        <w:rPr>
          <w:rFonts w:eastAsia="宋体"/>
          <w:snapToGrid w:val="0"/>
        </w:rPr>
        <w:tab/>
        <w:t>RRCContainer,</w:t>
      </w:r>
    </w:p>
    <w:p w14:paraId="2996A8CB" w14:textId="77777777" w:rsidR="00CF3707" w:rsidRPr="00EA5FA7" w:rsidRDefault="00CF3707" w:rsidP="00CF3707">
      <w:pPr>
        <w:pStyle w:val="PL"/>
        <w:rPr>
          <w:rFonts w:eastAsia="宋体"/>
          <w:snapToGrid w:val="0"/>
        </w:rPr>
      </w:pPr>
      <w:r w:rsidRPr="00EA5FA7">
        <w:rPr>
          <w:rFonts w:eastAsia="宋体"/>
          <w:snapToGrid w:val="0"/>
        </w:rPr>
        <w:tab/>
        <w:t>RRCContainer-RRCSetupComplete,</w:t>
      </w:r>
    </w:p>
    <w:p w14:paraId="13D64ABE" w14:textId="77777777" w:rsidR="00CF3707" w:rsidRPr="00EA5FA7" w:rsidRDefault="00CF3707" w:rsidP="00CF3707">
      <w:pPr>
        <w:pStyle w:val="PL"/>
        <w:rPr>
          <w:rFonts w:eastAsia="宋体"/>
          <w:snapToGrid w:val="0"/>
        </w:rPr>
      </w:pPr>
      <w:r w:rsidRPr="00EA5FA7">
        <w:rPr>
          <w:rFonts w:eastAsia="宋体"/>
          <w:snapToGrid w:val="0"/>
        </w:rPr>
        <w:tab/>
        <w:t>RRCReconfigurationCompleteIndicator,</w:t>
      </w:r>
    </w:p>
    <w:p w14:paraId="1EFE0A15" w14:textId="77777777" w:rsidR="00CF3707" w:rsidRPr="00EA5FA7" w:rsidRDefault="00CF3707" w:rsidP="00CF3707">
      <w:pPr>
        <w:pStyle w:val="PL"/>
        <w:rPr>
          <w:rFonts w:eastAsia="宋体"/>
          <w:snapToGrid w:val="0"/>
        </w:rPr>
      </w:pPr>
      <w:r w:rsidRPr="00EA5FA7">
        <w:rPr>
          <w:rFonts w:eastAsia="宋体"/>
          <w:snapToGrid w:val="0"/>
        </w:rPr>
        <w:tab/>
        <w:t>SCellIndex,</w:t>
      </w:r>
    </w:p>
    <w:p w14:paraId="12D57DCE" w14:textId="77777777" w:rsidR="00CF3707" w:rsidRPr="00EA5FA7" w:rsidRDefault="00CF3707" w:rsidP="00CF3707">
      <w:pPr>
        <w:pStyle w:val="PL"/>
        <w:rPr>
          <w:rFonts w:eastAsia="宋体"/>
          <w:snapToGrid w:val="0"/>
        </w:rPr>
      </w:pPr>
      <w:r w:rsidRPr="00EA5FA7">
        <w:rPr>
          <w:rFonts w:eastAsia="宋体"/>
          <w:snapToGrid w:val="0"/>
        </w:rPr>
        <w:tab/>
        <w:t>SCell-ToBeRemoved-Item,</w:t>
      </w:r>
    </w:p>
    <w:p w14:paraId="234807D4" w14:textId="77777777" w:rsidR="00CF3707" w:rsidRPr="00EA5FA7" w:rsidRDefault="00CF3707" w:rsidP="00CF3707">
      <w:pPr>
        <w:pStyle w:val="PL"/>
        <w:rPr>
          <w:rFonts w:eastAsia="宋体"/>
          <w:snapToGrid w:val="0"/>
        </w:rPr>
      </w:pPr>
      <w:r w:rsidRPr="00EA5FA7">
        <w:rPr>
          <w:rFonts w:eastAsia="宋体"/>
          <w:snapToGrid w:val="0"/>
        </w:rPr>
        <w:tab/>
        <w:t>SCell-ToBeSetup-Item,</w:t>
      </w:r>
    </w:p>
    <w:p w14:paraId="1D610824" w14:textId="77777777" w:rsidR="00CF3707" w:rsidRPr="00EA5FA7" w:rsidRDefault="00CF3707" w:rsidP="00CF3707">
      <w:pPr>
        <w:pStyle w:val="PL"/>
        <w:rPr>
          <w:rFonts w:eastAsia="宋体"/>
          <w:snapToGrid w:val="0"/>
        </w:rPr>
      </w:pPr>
      <w:r w:rsidRPr="00EA5FA7">
        <w:rPr>
          <w:rFonts w:eastAsia="宋体"/>
          <w:snapToGrid w:val="0"/>
        </w:rPr>
        <w:tab/>
        <w:t>SCell-ToBeSetupMod-Item,</w:t>
      </w:r>
    </w:p>
    <w:p w14:paraId="2E82026E" w14:textId="77777777" w:rsidR="00CF3707" w:rsidRPr="00EA5FA7" w:rsidRDefault="00CF3707" w:rsidP="00CF3707">
      <w:pPr>
        <w:pStyle w:val="PL"/>
        <w:rPr>
          <w:rFonts w:eastAsia="宋体"/>
          <w:snapToGrid w:val="0"/>
        </w:rPr>
      </w:pPr>
      <w:r w:rsidRPr="00EA5FA7">
        <w:rPr>
          <w:rFonts w:eastAsia="宋体"/>
          <w:snapToGrid w:val="0"/>
        </w:rPr>
        <w:tab/>
        <w:t>SCell-FailedtoSetup-Item,</w:t>
      </w:r>
    </w:p>
    <w:p w14:paraId="4CA3F606" w14:textId="77777777" w:rsidR="00CF3707" w:rsidRPr="00EA5FA7" w:rsidRDefault="00CF3707" w:rsidP="00CF3707">
      <w:pPr>
        <w:pStyle w:val="PL"/>
        <w:rPr>
          <w:rFonts w:eastAsia="宋体"/>
          <w:snapToGrid w:val="0"/>
        </w:rPr>
      </w:pPr>
      <w:r w:rsidRPr="00EA5FA7">
        <w:rPr>
          <w:rFonts w:eastAsia="宋体"/>
          <w:snapToGrid w:val="0"/>
        </w:rPr>
        <w:tab/>
        <w:t>SCell-FailedtoSetupMod-Item,</w:t>
      </w:r>
      <w:r w:rsidRPr="00EA5FA7">
        <w:t xml:space="preserve"> </w:t>
      </w:r>
    </w:p>
    <w:p w14:paraId="492229A2" w14:textId="77777777" w:rsidR="00CF3707" w:rsidRPr="00EA5FA7" w:rsidRDefault="00CF3707" w:rsidP="00CF3707">
      <w:pPr>
        <w:pStyle w:val="PL"/>
        <w:rPr>
          <w:rFonts w:eastAsia="宋体"/>
          <w:snapToGrid w:val="0"/>
        </w:rPr>
      </w:pPr>
      <w:r w:rsidRPr="00EA5FA7">
        <w:rPr>
          <w:rFonts w:eastAsia="宋体"/>
          <w:snapToGrid w:val="0"/>
        </w:rPr>
        <w:tab/>
        <w:t>ServCellIndex,</w:t>
      </w:r>
    </w:p>
    <w:p w14:paraId="3EA40371" w14:textId="77777777" w:rsidR="00CF3707" w:rsidRPr="00EA5FA7" w:rsidRDefault="00CF3707" w:rsidP="00CF3707">
      <w:pPr>
        <w:pStyle w:val="PL"/>
        <w:rPr>
          <w:rFonts w:eastAsia="宋体"/>
          <w:snapToGrid w:val="0"/>
        </w:rPr>
      </w:pPr>
      <w:r w:rsidRPr="00EA5FA7">
        <w:rPr>
          <w:rFonts w:eastAsia="宋体"/>
          <w:snapToGrid w:val="0"/>
        </w:rPr>
        <w:tab/>
        <w:t>Served-Cell-Information,</w:t>
      </w:r>
    </w:p>
    <w:p w14:paraId="3524ECDA" w14:textId="77777777" w:rsidR="00CF3707" w:rsidRPr="00EA5FA7" w:rsidRDefault="00CF3707" w:rsidP="00CF3707">
      <w:pPr>
        <w:pStyle w:val="PL"/>
        <w:rPr>
          <w:rFonts w:eastAsia="宋体"/>
          <w:snapToGrid w:val="0"/>
        </w:rPr>
      </w:pPr>
      <w:r w:rsidRPr="00EA5FA7">
        <w:rPr>
          <w:rFonts w:eastAsia="宋体"/>
          <w:snapToGrid w:val="0"/>
        </w:rPr>
        <w:tab/>
        <w:t>Served-Cells-To-Add-Item,</w:t>
      </w:r>
    </w:p>
    <w:p w14:paraId="649F4920" w14:textId="77777777" w:rsidR="00CF3707" w:rsidRPr="00EA5FA7" w:rsidRDefault="00CF3707" w:rsidP="00CF3707">
      <w:pPr>
        <w:pStyle w:val="PL"/>
        <w:rPr>
          <w:rFonts w:eastAsia="宋体"/>
          <w:snapToGrid w:val="0"/>
        </w:rPr>
      </w:pPr>
      <w:r w:rsidRPr="00EA5FA7">
        <w:rPr>
          <w:rFonts w:eastAsia="宋体"/>
          <w:snapToGrid w:val="0"/>
        </w:rPr>
        <w:tab/>
        <w:t>Served-Cells-To-Delete-Item,</w:t>
      </w:r>
    </w:p>
    <w:p w14:paraId="4DC539F9" w14:textId="77777777" w:rsidR="00CF3707" w:rsidRPr="00EA5FA7" w:rsidRDefault="00CF3707" w:rsidP="00CF3707">
      <w:pPr>
        <w:pStyle w:val="PL"/>
        <w:rPr>
          <w:snapToGrid w:val="0"/>
        </w:rPr>
      </w:pPr>
      <w:r w:rsidRPr="00EA5FA7">
        <w:rPr>
          <w:rFonts w:eastAsia="宋体"/>
          <w:snapToGrid w:val="0"/>
        </w:rPr>
        <w:tab/>
        <w:t>Served-Cells-To-Modify-Item,</w:t>
      </w:r>
    </w:p>
    <w:p w14:paraId="224DEE22" w14:textId="77777777" w:rsidR="00CF3707" w:rsidRPr="00EA5FA7" w:rsidRDefault="00CF3707" w:rsidP="00CF3707">
      <w:pPr>
        <w:pStyle w:val="PL"/>
        <w:rPr>
          <w:rFonts w:eastAsia="宋体"/>
          <w:snapToGrid w:val="0"/>
        </w:rPr>
      </w:pPr>
      <w:r w:rsidRPr="00EA5FA7">
        <w:rPr>
          <w:snapToGrid w:val="0"/>
        </w:rPr>
        <w:tab/>
        <w:t>ServingCellMO,</w:t>
      </w:r>
    </w:p>
    <w:p w14:paraId="22B55EAD" w14:textId="77777777" w:rsidR="00CF3707" w:rsidRPr="00DA11D0" w:rsidRDefault="00CF3707" w:rsidP="00CF3707">
      <w:pPr>
        <w:pStyle w:val="PL"/>
        <w:rPr>
          <w:rFonts w:eastAsia="MS Gothic"/>
          <w:snapToGrid w:val="0"/>
        </w:rPr>
      </w:pPr>
      <w:r w:rsidRPr="00DA11D0">
        <w:rPr>
          <w:snapToGrid w:val="0"/>
        </w:rPr>
        <w:tab/>
        <w:t>SNSSAI,</w:t>
      </w:r>
    </w:p>
    <w:p w14:paraId="22FDE1E6" w14:textId="77777777" w:rsidR="00CF3707" w:rsidRPr="00EA5FA7" w:rsidRDefault="00CF3707" w:rsidP="00CF3707">
      <w:pPr>
        <w:pStyle w:val="PL"/>
        <w:rPr>
          <w:rFonts w:eastAsia="宋体"/>
          <w:snapToGrid w:val="0"/>
        </w:rPr>
      </w:pPr>
      <w:r w:rsidRPr="00EA5FA7">
        <w:rPr>
          <w:rFonts w:eastAsia="宋体"/>
          <w:snapToGrid w:val="0"/>
        </w:rPr>
        <w:tab/>
        <w:t>SRBID,</w:t>
      </w:r>
    </w:p>
    <w:p w14:paraId="00D0003D" w14:textId="77777777" w:rsidR="00CF3707" w:rsidRPr="00EA5FA7" w:rsidRDefault="00CF3707" w:rsidP="00CF3707">
      <w:pPr>
        <w:pStyle w:val="PL"/>
        <w:rPr>
          <w:rFonts w:eastAsia="宋体"/>
          <w:snapToGrid w:val="0"/>
        </w:rPr>
      </w:pPr>
      <w:r w:rsidRPr="00EA5FA7">
        <w:rPr>
          <w:rFonts w:eastAsia="宋体"/>
          <w:snapToGrid w:val="0"/>
        </w:rPr>
        <w:tab/>
        <w:t>SRBs-FailedToBeSetup-Item,</w:t>
      </w:r>
    </w:p>
    <w:p w14:paraId="46A5C2CE" w14:textId="77777777" w:rsidR="00CF3707" w:rsidRPr="00EA5FA7" w:rsidRDefault="00CF3707" w:rsidP="00CF3707">
      <w:pPr>
        <w:pStyle w:val="PL"/>
        <w:rPr>
          <w:rFonts w:eastAsia="宋体"/>
          <w:snapToGrid w:val="0"/>
        </w:rPr>
      </w:pPr>
      <w:r w:rsidRPr="00EA5FA7">
        <w:rPr>
          <w:rFonts w:eastAsia="宋体"/>
          <w:snapToGrid w:val="0"/>
        </w:rPr>
        <w:tab/>
        <w:t>SRBs-FailedToBeSetupMod-Item,</w:t>
      </w:r>
    </w:p>
    <w:p w14:paraId="602F3DD7" w14:textId="77777777" w:rsidR="00CF3707" w:rsidRPr="00EA5FA7" w:rsidRDefault="00CF3707" w:rsidP="00CF3707">
      <w:pPr>
        <w:pStyle w:val="PL"/>
        <w:rPr>
          <w:rFonts w:eastAsia="宋体"/>
          <w:snapToGrid w:val="0"/>
        </w:rPr>
      </w:pPr>
      <w:r w:rsidRPr="00EA5FA7">
        <w:rPr>
          <w:rFonts w:eastAsia="宋体"/>
          <w:snapToGrid w:val="0"/>
        </w:rPr>
        <w:tab/>
        <w:t>SRBs-Required-ToBeReleased-Item,</w:t>
      </w:r>
    </w:p>
    <w:p w14:paraId="0F6440B8" w14:textId="77777777" w:rsidR="00CF3707" w:rsidRPr="00EA5FA7" w:rsidRDefault="00CF3707" w:rsidP="00CF3707">
      <w:pPr>
        <w:pStyle w:val="PL"/>
        <w:rPr>
          <w:rFonts w:eastAsia="宋体"/>
          <w:snapToGrid w:val="0"/>
        </w:rPr>
      </w:pPr>
      <w:r w:rsidRPr="00EA5FA7">
        <w:rPr>
          <w:rFonts w:eastAsia="宋体"/>
          <w:snapToGrid w:val="0"/>
        </w:rPr>
        <w:tab/>
        <w:t>SRBs-ToBeReleased-Item,</w:t>
      </w:r>
    </w:p>
    <w:p w14:paraId="14137DA1" w14:textId="77777777" w:rsidR="00CF3707" w:rsidRPr="00EA5FA7" w:rsidRDefault="00CF3707" w:rsidP="00CF3707">
      <w:pPr>
        <w:pStyle w:val="PL"/>
        <w:rPr>
          <w:rFonts w:eastAsia="宋体"/>
          <w:snapToGrid w:val="0"/>
        </w:rPr>
      </w:pPr>
      <w:r w:rsidRPr="00EA5FA7">
        <w:rPr>
          <w:rFonts w:eastAsia="宋体"/>
          <w:snapToGrid w:val="0"/>
        </w:rPr>
        <w:tab/>
        <w:t>SRBs-ToBeSetup-Item,</w:t>
      </w:r>
    </w:p>
    <w:p w14:paraId="4AC75876" w14:textId="77777777" w:rsidR="00CF3707" w:rsidRPr="00EA5FA7" w:rsidRDefault="00CF3707" w:rsidP="00CF3707">
      <w:pPr>
        <w:pStyle w:val="PL"/>
        <w:rPr>
          <w:rFonts w:eastAsia="宋体"/>
          <w:snapToGrid w:val="0"/>
        </w:rPr>
      </w:pPr>
      <w:r w:rsidRPr="00EA5FA7">
        <w:rPr>
          <w:rFonts w:eastAsia="宋体"/>
          <w:snapToGrid w:val="0"/>
        </w:rPr>
        <w:tab/>
        <w:t>SRBs-ToBeSetupMod-Item,</w:t>
      </w:r>
    </w:p>
    <w:p w14:paraId="5C9991F0" w14:textId="77777777" w:rsidR="00CF3707" w:rsidRPr="00EA5FA7" w:rsidRDefault="00CF3707" w:rsidP="00CF3707">
      <w:pPr>
        <w:pStyle w:val="PL"/>
        <w:rPr>
          <w:rFonts w:eastAsia="宋体"/>
          <w:snapToGrid w:val="0"/>
        </w:rPr>
      </w:pPr>
      <w:r w:rsidRPr="00EA5FA7">
        <w:rPr>
          <w:rFonts w:eastAsia="宋体"/>
          <w:snapToGrid w:val="0"/>
        </w:rPr>
        <w:tab/>
        <w:t>SRBs-Modified-Item,</w:t>
      </w:r>
    </w:p>
    <w:p w14:paraId="0A8093AF" w14:textId="77777777" w:rsidR="00CF3707" w:rsidRPr="00EA5FA7" w:rsidRDefault="00CF3707" w:rsidP="00CF3707">
      <w:pPr>
        <w:pStyle w:val="PL"/>
        <w:rPr>
          <w:rFonts w:eastAsia="宋体"/>
          <w:snapToGrid w:val="0"/>
        </w:rPr>
      </w:pPr>
      <w:r w:rsidRPr="00EA5FA7">
        <w:rPr>
          <w:rFonts w:eastAsia="宋体"/>
          <w:snapToGrid w:val="0"/>
        </w:rPr>
        <w:tab/>
        <w:t>SRBs-Setup-Item,</w:t>
      </w:r>
    </w:p>
    <w:p w14:paraId="01AE5ED8" w14:textId="77777777" w:rsidR="00CF3707" w:rsidRPr="00EA5FA7" w:rsidRDefault="00CF3707" w:rsidP="00CF3707">
      <w:pPr>
        <w:pStyle w:val="PL"/>
        <w:rPr>
          <w:rFonts w:eastAsia="宋体"/>
          <w:snapToGrid w:val="0"/>
        </w:rPr>
      </w:pPr>
      <w:r w:rsidRPr="00EA5FA7">
        <w:rPr>
          <w:rFonts w:eastAsia="宋体"/>
          <w:snapToGrid w:val="0"/>
        </w:rPr>
        <w:tab/>
        <w:t>SRBs-SetupMod-Item,</w:t>
      </w:r>
    </w:p>
    <w:p w14:paraId="197935C6" w14:textId="77777777" w:rsidR="00CF3707" w:rsidRPr="00EA5FA7" w:rsidRDefault="00CF3707" w:rsidP="00CF3707">
      <w:pPr>
        <w:pStyle w:val="PL"/>
        <w:rPr>
          <w:rFonts w:eastAsia="宋体"/>
          <w:snapToGrid w:val="0"/>
        </w:rPr>
      </w:pPr>
      <w:r w:rsidRPr="00EA5FA7">
        <w:rPr>
          <w:rFonts w:eastAsia="宋体"/>
          <w:snapToGrid w:val="0"/>
        </w:rPr>
        <w:tab/>
        <w:t>TimeToWait,</w:t>
      </w:r>
    </w:p>
    <w:p w14:paraId="5A10B456" w14:textId="77777777" w:rsidR="00CF3707" w:rsidRPr="00EA5FA7" w:rsidRDefault="00CF3707" w:rsidP="00CF3707">
      <w:pPr>
        <w:pStyle w:val="PL"/>
        <w:rPr>
          <w:rFonts w:eastAsia="宋体"/>
          <w:snapToGrid w:val="0"/>
        </w:rPr>
      </w:pPr>
      <w:r w:rsidRPr="00EA5FA7">
        <w:rPr>
          <w:rFonts w:eastAsia="宋体"/>
          <w:snapToGrid w:val="0"/>
        </w:rPr>
        <w:tab/>
        <w:t>TransactionID,</w:t>
      </w:r>
    </w:p>
    <w:p w14:paraId="4DE33C0E" w14:textId="77777777" w:rsidR="00CF3707" w:rsidRPr="00EA5FA7" w:rsidRDefault="00CF3707" w:rsidP="00CF3707">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2183C5BF" w14:textId="77777777" w:rsidR="00CF3707" w:rsidRPr="00EA5FA7" w:rsidRDefault="00CF3707" w:rsidP="00CF3707">
      <w:pPr>
        <w:pStyle w:val="PL"/>
        <w:rPr>
          <w:rFonts w:eastAsia="宋体"/>
          <w:snapToGrid w:val="0"/>
        </w:rPr>
      </w:pPr>
      <w:r w:rsidRPr="00EA5FA7">
        <w:rPr>
          <w:rFonts w:eastAsia="宋体"/>
          <w:snapToGrid w:val="0"/>
        </w:rPr>
        <w:tab/>
        <w:t>UE-associatedLogicalF1-ConnectionItem,</w:t>
      </w:r>
    </w:p>
    <w:p w14:paraId="5745F000" w14:textId="77777777" w:rsidR="00CF3707" w:rsidRPr="00DA11D0" w:rsidRDefault="00CF3707" w:rsidP="00CF3707">
      <w:pPr>
        <w:pStyle w:val="PL"/>
        <w:rPr>
          <w:rFonts w:eastAsia="宋体"/>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31151202" w14:textId="77777777" w:rsidR="00CF3707" w:rsidRPr="00EA5FA7" w:rsidRDefault="00CF3707" w:rsidP="00CF3707">
      <w:pPr>
        <w:pStyle w:val="PL"/>
        <w:rPr>
          <w:rFonts w:eastAsia="宋体"/>
          <w:snapToGrid w:val="0"/>
        </w:rPr>
      </w:pPr>
      <w:r w:rsidRPr="00EA5FA7">
        <w:rPr>
          <w:rFonts w:eastAsia="宋体"/>
          <w:snapToGrid w:val="0"/>
        </w:rPr>
        <w:tab/>
        <w:t>DUtoCURRCContainer,</w:t>
      </w:r>
    </w:p>
    <w:p w14:paraId="1060A0AF" w14:textId="77777777" w:rsidR="00CF3707" w:rsidRPr="00EA5FA7" w:rsidRDefault="00CF3707" w:rsidP="00CF3707">
      <w:pPr>
        <w:pStyle w:val="PL"/>
        <w:rPr>
          <w:rFonts w:eastAsia="宋体"/>
          <w:snapToGrid w:val="0"/>
        </w:rPr>
      </w:pPr>
      <w:r w:rsidRPr="00EA5FA7">
        <w:rPr>
          <w:rFonts w:eastAsia="宋体"/>
          <w:snapToGrid w:val="0"/>
        </w:rPr>
        <w:tab/>
        <w:t xml:space="preserve">PagingCell-Item, </w:t>
      </w:r>
    </w:p>
    <w:p w14:paraId="660117C3" w14:textId="77777777" w:rsidR="00CF3707" w:rsidRPr="00EA5FA7" w:rsidRDefault="00CF3707" w:rsidP="00CF3707">
      <w:pPr>
        <w:pStyle w:val="PL"/>
        <w:rPr>
          <w:rFonts w:eastAsia="宋体"/>
          <w:snapToGrid w:val="0"/>
        </w:rPr>
      </w:pPr>
      <w:r w:rsidRPr="00EA5FA7">
        <w:rPr>
          <w:snapToGrid w:val="0"/>
        </w:rPr>
        <w:tab/>
        <w:t>SItype-List,</w:t>
      </w:r>
    </w:p>
    <w:p w14:paraId="52F98AE6" w14:textId="77777777" w:rsidR="00CF3707" w:rsidRPr="00EA5FA7" w:rsidRDefault="00CF3707" w:rsidP="00CF3707">
      <w:pPr>
        <w:pStyle w:val="PL"/>
        <w:rPr>
          <w:rFonts w:eastAsia="宋体"/>
          <w:snapToGrid w:val="0"/>
        </w:rPr>
      </w:pPr>
      <w:r w:rsidRPr="00EA5FA7">
        <w:rPr>
          <w:rFonts w:eastAsia="宋体"/>
          <w:snapToGrid w:val="0"/>
        </w:rPr>
        <w:tab/>
        <w:t>UEIdentityIndexValue,</w:t>
      </w:r>
    </w:p>
    <w:p w14:paraId="4A528B72" w14:textId="77777777" w:rsidR="00CF3707" w:rsidRPr="00EA5FA7" w:rsidRDefault="00CF3707" w:rsidP="00CF3707">
      <w:pPr>
        <w:pStyle w:val="PL"/>
        <w:rPr>
          <w:rFonts w:eastAsia="宋体"/>
          <w:snapToGrid w:val="0"/>
        </w:rPr>
      </w:pPr>
      <w:r w:rsidRPr="00EA5FA7">
        <w:rPr>
          <w:rFonts w:eastAsia="宋体"/>
          <w:snapToGrid w:val="0"/>
        </w:rPr>
        <w:tab/>
        <w:t>GNB-CU-TNL-Association-Setup-Item,</w:t>
      </w:r>
    </w:p>
    <w:p w14:paraId="5BBC71D9" w14:textId="77777777" w:rsidR="00CF3707" w:rsidRPr="00EA5FA7" w:rsidRDefault="00CF3707" w:rsidP="00CF3707">
      <w:pPr>
        <w:pStyle w:val="PL"/>
        <w:rPr>
          <w:rFonts w:eastAsia="宋体"/>
          <w:snapToGrid w:val="0"/>
        </w:rPr>
      </w:pPr>
      <w:r w:rsidRPr="00EA5FA7">
        <w:rPr>
          <w:rFonts w:eastAsia="宋体"/>
          <w:snapToGrid w:val="0"/>
        </w:rPr>
        <w:tab/>
        <w:t>GNB-CU-TNL-Association-Failed-To-Setup-Item,</w:t>
      </w:r>
    </w:p>
    <w:p w14:paraId="67687F13" w14:textId="77777777" w:rsidR="00CF3707" w:rsidRPr="00EA5FA7" w:rsidRDefault="00CF3707" w:rsidP="00CF3707">
      <w:pPr>
        <w:pStyle w:val="PL"/>
        <w:rPr>
          <w:rFonts w:eastAsia="宋体"/>
          <w:snapToGrid w:val="0"/>
        </w:rPr>
      </w:pPr>
      <w:r w:rsidRPr="00EA5FA7">
        <w:rPr>
          <w:rFonts w:eastAsia="宋体"/>
          <w:snapToGrid w:val="0"/>
        </w:rPr>
        <w:tab/>
        <w:t>GNB-CU-TNL-Association-To-Add-Item,</w:t>
      </w:r>
    </w:p>
    <w:p w14:paraId="2EDFF5AA" w14:textId="77777777" w:rsidR="00CF3707" w:rsidRPr="00EA5FA7" w:rsidRDefault="00CF3707" w:rsidP="00CF3707">
      <w:pPr>
        <w:pStyle w:val="PL"/>
        <w:rPr>
          <w:rFonts w:eastAsia="宋体"/>
          <w:snapToGrid w:val="0"/>
        </w:rPr>
      </w:pPr>
      <w:r w:rsidRPr="00EA5FA7">
        <w:rPr>
          <w:rFonts w:eastAsia="宋体"/>
          <w:snapToGrid w:val="0"/>
        </w:rPr>
        <w:tab/>
        <w:t>GNB-CU-TNL-Association-To-Remove-Item,</w:t>
      </w:r>
    </w:p>
    <w:p w14:paraId="60E0349A" w14:textId="77777777" w:rsidR="00CF3707" w:rsidRPr="00EA5FA7" w:rsidRDefault="00CF3707" w:rsidP="00CF3707">
      <w:pPr>
        <w:pStyle w:val="PL"/>
        <w:rPr>
          <w:rFonts w:eastAsia="宋体"/>
          <w:snapToGrid w:val="0"/>
        </w:rPr>
      </w:pPr>
      <w:r w:rsidRPr="00EA5FA7">
        <w:rPr>
          <w:rFonts w:eastAsia="宋体"/>
          <w:snapToGrid w:val="0"/>
        </w:rPr>
        <w:tab/>
        <w:t>GNB-CU-TNL-Association-To-Update-Item,</w:t>
      </w:r>
    </w:p>
    <w:p w14:paraId="144EDA7B" w14:textId="77777777" w:rsidR="00CF3707" w:rsidRPr="00EA5FA7" w:rsidRDefault="00CF3707" w:rsidP="00CF3707">
      <w:pPr>
        <w:pStyle w:val="PL"/>
        <w:rPr>
          <w:rFonts w:eastAsia="宋体"/>
          <w:snapToGrid w:val="0"/>
        </w:rPr>
      </w:pPr>
      <w:r w:rsidRPr="00EA5FA7">
        <w:rPr>
          <w:rFonts w:eastAsia="宋体"/>
          <w:snapToGrid w:val="0"/>
        </w:rPr>
        <w:tab/>
        <w:t>MaskedIMEISV,</w:t>
      </w:r>
    </w:p>
    <w:p w14:paraId="30204EB1" w14:textId="77777777" w:rsidR="00CF3707" w:rsidRPr="00EA5FA7" w:rsidRDefault="00CF3707" w:rsidP="00CF3707">
      <w:pPr>
        <w:pStyle w:val="PL"/>
        <w:rPr>
          <w:rFonts w:eastAsia="宋体"/>
          <w:snapToGrid w:val="0"/>
        </w:rPr>
      </w:pPr>
      <w:r w:rsidRPr="00EA5FA7">
        <w:rPr>
          <w:rFonts w:eastAsia="宋体"/>
          <w:snapToGrid w:val="0"/>
        </w:rPr>
        <w:tab/>
        <w:t>PagingDRX,</w:t>
      </w:r>
    </w:p>
    <w:p w14:paraId="6277A401" w14:textId="77777777" w:rsidR="00CF3707" w:rsidRPr="00EA5FA7" w:rsidRDefault="00CF3707" w:rsidP="00CF3707">
      <w:pPr>
        <w:pStyle w:val="PL"/>
        <w:rPr>
          <w:rFonts w:eastAsia="宋体"/>
          <w:snapToGrid w:val="0"/>
        </w:rPr>
      </w:pPr>
      <w:r w:rsidRPr="00EA5FA7">
        <w:rPr>
          <w:rFonts w:eastAsia="宋体"/>
          <w:snapToGrid w:val="0"/>
        </w:rPr>
        <w:tab/>
        <w:t>PagingPriority,</w:t>
      </w:r>
    </w:p>
    <w:p w14:paraId="22DBB40D" w14:textId="77777777" w:rsidR="00CF3707" w:rsidRPr="00EA5FA7" w:rsidRDefault="00CF3707" w:rsidP="00CF3707">
      <w:pPr>
        <w:pStyle w:val="PL"/>
        <w:rPr>
          <w:rFonts w:eastAsia="宋体"/>
          <w:snapToGrid w:val="0"/>
        </w:rPr>
      </w:pPr>
      <w:r w:rsidRPr="00EA5FA7">
        <w:rPr>
          <w:rFonts w:eastAsia="宋体"/>
          <w:snapToGrid w:val="0"/>
        </w:rPr>
        <w:tab/>
        <w:t>PagingIdentity,</w:t>
      </w:r>
    </w:p>
    <w:p w14:paraId="61970999" w14:textId="77777777" w:rsidR="00CF3707" w:rsidRPr="00EA5FA7" w:rsidRDefault="00CF3707" w:rsidP="00CF3707">
      <w:pPr>
        <w:pStyle w:val="PL"/>
        <w:rPr>
          <w:rFonts w:eastAsia="宋体"/>
          <w:snapToGrid w:val="0"/>
        </w:rPr>
      </w:pPr>
      <w:r w:rsidRPr="00EA5FA7">
        <w:rPr>
          <w:rFonts w:eastAsia="宋体"/>
          <w:snapToGrid w:val="0"/>
        </w:rPr>
        <w:tab/>
        <w:t>Cells-to-be-Barred-Item,</w:t>
      </w:r>
    </w:p>
    <w:p w14:paraId="7A58193B" w14:textId="77777777" w:rsidR="00CF3707" w:rsidRPr="00EA5FA7" w:rsidRDefault="00CF3707" w:rsidP="00CF3707">
      <w:pPr>
        <w:pStyle w:val="PL"/>
        <w:rPr>
          <w:rFonts w:eastAsia="宋体"/>
          <w:snapToGrid w:val="0"/>
        </w:rPr>
      </w:pPr>
      <w:r w:rsidRPr="00EA5FA7">
        <w:rPr>
          <w:rFonts w:eastAsia="宋体"/>
          <w:snapToGrid w:val="0"/>
        </w:rPr>
        <w:tab/>
        <w:t>PWSSystemInformation,</w:t>
      </w:r>
    </w:p>
    <w:p w14:paraId="20CCE6CB" w14:textId="77777777" w:rsidR="00CF3707" w:rsidRPr="00EA5FA7" w:rsidRDefault="00CF3707" w:rsidP="00CF3707">
      <w:pPr>
        <w:pStyle w:val="PL"/>
        <w:rPr>
          <w:rFonts w:eastAsia="宋体"/>
          <w:snapToGrid w:val="0"/>
        </w:rPr>
      </w:pPr>
      <w:r w:rsidRPr="00EA5FA7">
        <w:rPr>
          <w:rFonts w:eastAsia="宋体"/>
          <w:snapToGrid w:val="0"/>
        </w:rPr>
        <w:tab/>
        <w:t>Broadcast-To-Be-Cancelled-Item,</w:t>
      </w:r>
    </w:p>
    <w:p w14:paraId="6FBEC50C" w14:textId="77777777" w:rsidR="00CF3707" w:rsidRPr="00EA5FA7" w:rsidRDefault="00CF3707" w:rsidP="00CF3707">
      <w:pPr>
        <w:pStyle w:val="PL"/>
        <w:rPr>
          <w:rFonts w:eastAsia="宋体"/>
          <w:snapToGrid w:val="0"/>
        </w:rPr>
      </w:pPr>
      <w:r w:rsidRPr="00EA5FA7">
        <w:rPr>
          <w:rFonts w:eastAsia="宋体"/>
          <w:snapToGrid w:val="0"/>
        </w:rPr>
        <w:tab/>
        <w:t>Cells-Broadcast-Cancelled-Item,</w:t>
      </w:r>
    </w:p>
    <w:p w14:paraId="049A4C42" w14:textId="77777777" w:rsidR="00CF3707" w:rsidRPr="00EA5FA7" w:rsidRDefault="00CF3707" w:rsidP="00CF3707">
      <w:pPr>
        <w:pStyle w:val="PL"/>
        <w:rPr>
          <w:rFonts w:eastAsia="宋体"/>
          <w:snapToGrid w:val="0"/>
        </w:rPr>
      </w:pPr>
      <w:r w:rsidRPr="00EA5FA7">
        <w:rPr>
          <w:rFonts w:eastAsia="宋体"/>
          <w:snapToGrid w:val="0"/>
        </w:rPr>
        <w:tab/>
        <w:t>NR-CGI-List-For-Restart-Item,</w:t>
      </w:r>
    </w:p>
    <w:p w14:paraId="2E6C2CDC" w14:textId="77777777" w:rsidR="00CF3707" w:rsidRPr="00EA5FA7" w:rsidRDefault="00CF3707" w:rsidP="00CF3707">
      <w:pPr>
        <w:pStyle w:val="PL"/>
        <w:rPr>
          <w:rFonts w:eastAsia="宋体"/>
          <w:snapToGrid w:val="0"/>
        </w:rPr>
      </w:pPr>
      <w:r w:rsidRPr="00EA5FA7">
        <w:rPr>
          <w:rFonts w:eastAsia="宋体"/>
          <w:snapToGrid w:val="0"/>
        </w:rPr>
        <w:tab/>
        <w:t>PWS-Failed-NR-CGI-Item,</w:t>
      </w:r>
    </w:p>
    <w:p w14:paraId="0701C632" w14:textId="77777777" w:rsidR="00CF3707" w:rsidRPr="00EA5FA7" w:rsidRDefault="00CF3707" w:rsidP="00CF3707">
      <w:pPr>
        <w:pStyle w:val="PL"/>
        <w:rPr>
          <w:rFonts w:eastAsia="宋体"/>
          <w:snapToGrid w:val="0"/>
        </w:rPr>
      </w:pPr>
      <w:r w:rsidRPr="00EA5FA7">
        <w:rPr>
          <w:rFonts w:eastAsia="宋体"/>
          <w:snapToGrid w:val="0"/>
        </w:rPr>
        <w:tab/>
        <w:t>RepetitionPeriod,</w:t>
      </w:r>
    </w:p>
    <w:p w14:paraId="6A1D3092" w14:textId="77777777" w:rsidR="00CF3707" w:rsidRPr="00EA5FA7" w:rsidRDefault="00CF3707" w:rsidP="00CF3707">
      <w:pPr>
        <w:pStyle w:val="PL"/>
        <w:rPr>
          <w:rFonts w:eastAsia="宋体"/>
          <w:snapToGrid w:val="0"/>
        </w:rPr>
      </w:pPr>
      <w:r w:rsidRPr="00EA5FA7">
        <w:rPr>
          <w:rFonts w:eastAsia="宋体"/>
          <w:snapToGrid w:val="0"/>
        </w:rPr>
        <w:lastRenderedPageBreak/>
        <w:tab/>
        <w:t>NumberofBroadcastRequest,</w:t>
      </w:r>
    </w:p>
    <w:p w14:paraId="7CDD4B05" w14:textId="77777777" w:rsidR="00CF3707" w:rsidRPr="00EA5FA7" w:rsidRDefault="00CF3707" w:rsidP="00CF3707">
      <w:pPr>
        <w:pStyle w:val="PL"/>
        <w:rPr>
          <w:rFonts w:eastAsia="宋体"/>
          <w:snapToGrid w:val="0"/>
        </w:rPr>
      </w:pPr>
      <w:r w:rsidRPr="00EA5FA7">
        <w:rPr>
          <w:rFonts w:eastAsia="宋体"/>
          <w:snapToGrid w:val="0"/>
        </w:rPr>
        <w:tab/>
        <w:t>Cells-To-Be-Broadcast-Item,</w:t>
      </w:r>
    </w:p>
    <w:p w14:paraId="5093F3EE" w14:textId="77777777" w:rsidR="00CF3707" w:rsidRPr="00EA5FA7" w:rsidRDefault="00CF3707" w:rsidP="00CF3707">
      <w:pPr>
        <w:pStyle w:val="PL"/>
        <w:rPr>
          <w:rFonts w:eastAsia="宋体"/>
          <w:snapToGrid w:val="0"/>
        </w:rPr>
      </w:pPr>
      <w:r w:rsidRPr="00EA5FA7">
        <w:rPr>
          <w:rFonts w:eastAsia="宋体"/>
          <w:snapToGrid w:val="0"/>
        </w:rPr>
        <w:tab/>
        <w:t>Cells-Broadcast-Completed-Item,</w:t>
      </w:r>
    </w:p>
    <w:p w14:paraId="5701C7B4" w14:textId="77777777" w:rsidR="00CF3707" w:rsidRPr="00EA5FA7" w:rsidRDefault="00CF3707" w:rsidP="00CF3707">
      <w:pPr>
        <w:pStyle w:val="PL"/>
        <w:rPr>
          <w:snapToGrid w:val="0"/>
        </w:rPr>
      </w:pPr>
      <w:r w:rsidRPr="00EA5FA7">
        <w:rPr>
          <w:rFonts w:eastAsia="宋体"/>
          <w:snapToGrid w:val="0"/>
        </w:rPr>
        <w:tab/>
        <w:t>Cancel-all-Warning-Messages-Indicator</w:t>
      </w:r>
      <w:r w:rsidRPr="00EA5FA7">
        <w:rPr>
          <w:snapToGrid w:val="0"/>
        </w:rPr>
        <w:t>,</w:t>
      </w:r>
    </w:p>
    <w:p w14:paraId="7A5720D9" w14:textId="77777777" w:rsidR="00CF3707" w:rsidRPr="00EA5FA7" w:rsidRDefault="00CF3707" w:rsidP="00CF3707">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B942A93" w14:textId="77777777" w:rsidR="00CF3707" w:rsidRPr="00EA5FA7" w:rsidRDefault="00CF3707" w:rsidP="00CF3707">
      <w:pPr>
        <w:pStyle w:val="PL"/>
        <w:rPr>
          <w:snapToGrid w:val="0"/>
        </w:rPr>
      </w:pPr>
      <w:r w:rsidRPr="00EA5FA7">
        <w:rPr>
          <w:rFonts w:ascii="Courier" w:hAnsi="Courier" w:cs="Courier"/>
          <w:sz w:val="17"/>
          <w:szCs w:val="17"/>
          <w:lang w:eastAsia="zh-CN"/>
        </w:rPr>
        <w:tab/>
        <w:t>EUTRA-NR-CellResourceCoordinationReqAck-Container,</w:t>
      </w:r>
    </w:p>
    <w:p w14:paraId="7E325271" w14:textId="77777777" w:rsidR="00CF3707" w:rsidRPr="00EA5FA7" w:rsidRDefault="00CF3707" w:rsidP="00CF3707">
      <w:pPr>
        <w:pStyle w:val="PL"/>
        <w:rPr>
          <w:snapToGrid w:val="0"/>
        </w:rPr>
      </w:pPr>
      <w:r w:rsidRPr="00EA5FA7">
        <w:rPr>
          <w:snapToGrid w:val="0"/>
        </w:rPr>
        <w:tab/>
        <w:t>RequestType,</w:t>
      </w:r>
    </w:p>
    <w:p w14:paraId="6B91C1CB" w14:textId="77777777" w:rsidR="00CF3707" w:rsidRPr="00EA5FA7" w:rsidRDefault="00CF3707" w:rsidP="00CF3707">
      <w:pPr>
        <w:pStyle w:val="PL"/>
        <w:rPr>
          <w:snapToGrid w:val="0"/>
        </w:rPr>
      </w:pPr>
      <w:r w:rsidRPr="00EA5FA7">
        <w:rPr>
          <w:snapToGrid w:val="0"/>
        </w:rPr>
        <w:tab/>
        <w:t>PLMN-Identity,</w:t>
      </w:r>
    </w:p>
    <w:p w14:paraId="51C4759E" w14:textId="77777777" w:rsidR="00CF3707" w:rsidRPr="00EA5FA7" w:rsidRDefault="00CF3707" w:rsidP="00CF3707">
      <w:pPr>
        <w:pStyle w:val="PL"/>
        <w:rPr>
          <w:snapToGrid w:val="0"/>
        </w:rPr>
      </w:pPr>
      <w:r w:rsidRPr="00EA5FA7">
        <w:rPr>
          <w:snapToGrid w:val="0"/>
        </w:rPr>
        <w:tab/>
        <w:t xml:space="preserve">RLCFailureIndication, </w:t>
      </w:r>
    </w:p>
    <w:p w14:paraId="78E10563" w14:textId="77777777" w:rsidR="00CF3707" w:rsidRPr="00EA5FA7" w:rsidRDefault="00CF3707" w:rsidP="00CF3707">
      <w:pPr>
        <w:pStyle w:val="PL"/>
        <w:rPr>
          <w:snapToGrid w:val="0"/>
        </w:rPr>
      </w:pPr>
      <w:r w:rsidRPr="00EA5FA7">
        <w:rPr>
          <w:snapToGrid w:val="0"/>
        </w:rPr>
        <w:tab/>
        <w:t>UplinkTxDirectCurrentListInformation,</w:t>
      </w:r>
    </w:p>
    <w:p w14:paraId="6B98A2BE" w14:textId="77777777" w:rsidR="00CF3707" w:rsidRPr="00EA5FA7" w:rsidRDefault="00CF3707" w:rsidP="00CF3707">
      <w:pPr>
        <w:pStyle w:val="PL"/>
        <w:rPr>
          <w:snapToGrid w:val="0"/>
        </w:rPr>
      </w:pPr>
      <w:r w:rsidRPr="00EA5FA7">
        <w:rPr>
          <w:snapToGrid w:val="0"/>
        </w:rPr>
        <w:tab/>
        <w:t>SULAccessIndication,</w:t>
      </w:r>
    </w:p>
    <w:p w14:paraId="59A855EC" w14:textId="77777777" w:rsidR="00CF3707" w:rsidRPr="00EA5FA7" w:rsidRDefault="00CF3707" w:rsidP="00CF3707">
      <w:pPr>
        <w:pStyle w:val="PL"/>
        <w:rPr>
          <w:snapToGrid w:val="0"/>
        </w:rPr>
      </w:pPr>
      <w:r w:rsidRPr="00EA5FA7">
        <w:rPr>
          <w:snapToGrid w:val="0"/>
        </w:rPr>
        <w:tab/>
        <w:t>Protected-EUTRA-Resources-Item,</w:t>
      </w:r>
    </w:p>
    <w:p w14:paraId="29F5252A" w14:textId="77777777" w:rsidR="00CF3707" w:rsidRPr="00EA5FA7" w:rsidRDefault="00CF3707" w:rsidP="00CF3707">
      <w:pPr>
        <w:pStyle w:val="PL"/>
        <w:rPr>
          <w:snapToGrid w:val="0"/>
        </w:rPr>
      </w:pPr>
      <w:r w:rsidRPr="00EA5FA7">
        <w:rPr>
          <w:snapToGrid w:val="0"/>
        </w:rPr>
        <w:tab/>
        <w:t>GNB-DUConfigurationQuery,</w:t>
      </w:r>
    </w:p>
    <w:p w14:paraId="3C9F7B59" w14:textId="77777777" w:rsidR="00CF3707" w:rsidRPr="00EA5FA7" w:rsidRDefault="00CF3707" w:rsidP="00CF3707">
      <w:pPr>
        <w:pStyle w:val="PL"/>
        <w:rPr>
          <w:snapToGrid w:val="0"/>
        </w:rPr>
      </w:pPr>
      <w:r w:rsidRPr="00EA5FA7">
        <w:rPr>
          <w:snapToGrid w:val="0"/>
        </w:rPr>
        <w:tab/>
        <w:t>BitRate,</w:t>
      </w:r>
    </w:p>
    <w:p w14:paraId="4D4BDCEC" w14:textId="77777777" w:rsidR="00CF3707" w:rsidRPr="00EA5FA7" w:rsidRDefault="00CF3707" w:rsidP="00CF3707">
      <w:pPr>
        <w:pStyle w:val="PL"/>
        <w:rPr>
          <w:noProof w:val="0"/>
          <w:snapToGrid w:val="0"/>
        </w:rPr>
      </w:pPr>
      <w:r w:rsidRPr="00EA5FA7">
        <w:rPr>
          <w:noProof w:val="0"/>
          <w:snapToGrid w:val="0"/>
        </w:rPr>
        <w:tab/>
        <w:t>RRC-Version,</w:t>
      </w:r>
    </w:p>
    <w:p w14:paraId="72673089" w14:textId="77777777" w:rsidR="00CF3707" w:rsidRPr="00EA5FA7" w:rsidRDefault="00CF3707" w:rsidP="00CF3707">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7BBDD9B3" w14:textId="77777777" w:rsidR="00CF3707" w:rsidRPr="00EA5FA7" w:rsidRDefault="00CF3707" w:rsidP="00CF3707">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3D559174" w14:textId="77777777" w:rsidR="00CF3707" w:rsidRPr="00EA5FA7" w:rsidRDefault="00CF3707" w:rsidP="00CF3707">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16B9D880" w14:textId="77777777" w:rsidR="00CF3707" w:rsidRPr="00EA5FA7" w:rsidRDefault="00CF3707" w:rsidP="00CF3707">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72B3534E" w14:textId="77777777" w:rsidR="00CF3707" w:rsidRPr="00EA5FA7" w:rsidRDefault="00CF3707" w:rsidP="00CF3707">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648FC900" w14:textId="77777777" w:rsidR="00CF3707" w:rsidRPr="00EA5FA7" w:rsidRDefault="00CF3707" w:rsidP="00CF3707">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7B1EF3F7" w14:textId="77777777" w:rsidR="00CF3707" w:rsidRPr="00EA5FA7" w:rsidRDefault="00CF3707" w:rsidP="00CF3707">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6D824B4E" w14:textId="77777777" w:rsidR="00CF3707" w:rsidRPr="00EA5FA7" w:rsidRDefault="00CF3707" w:rsidP="00CF3707">
      <w:pPr>
        <w:pStyle w:val="PL"/>
        <w:rPr>
          <w:snapToGrid w:val="0"/>
          <w:lang w:eastAsia="zh-CN"/>
        </w:rPr>
      </w:pPr>
      <w:r w:rsidRPr="00EA5FA7">
        <w:rPr>
          <w:snapToGrid w:val="0"/>
          <w:lang w:eastAsia="zh-CN"/>
        </w:rPr>
        <w:tab/>
        <w:t>IgnoreResourceCoordinationContainer,</w:t>
      </w:r>
    </w:p>
    <w:p w14:paraId="3A8FE3DA" w14:textId="77777777" w:rsidR="00CF3707" w:rsidRPr="00EA5FA7" w:rsidRDefault="00CF3707" w:rsidP="00CF3707">
      <w:pPr>
        <w:pStyle w:val="PL"/>
        <w:rPr>
          <w:snapToGrid w:val="0"/>
          <w:lang w:eastAsia="zh-CN"/>
        </w:rPr>
      </w:pPr>
      <w:r w:rsidRPr="00EA5FA7">
        <w:rPr>
          <w:snapToGrid w:val="0"/>
          <w:lang w:eastAsia="zh-CN"/>
        </w:rPr>
        <w:tab/>
        <w:t>PagingOrigin,</w:t>
      </w:r>
    </w:p>
    <w:p w14:paraId="3D24E70E" w14:textId="77777777" w:rsidR="00CF3707" w:rsidRPr="00EA5FA7" w:rsidRDefault="00CF3707" w:rsidP="00CF3707">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BC0DB27" w14:textId="77777777" w:rsidR="00CF3707" w:rsidRPr="00EA5FA7" w:rsidRDefault="00CF3707" w:rsidP="00CF3707">
      <w:pPr>
        <w:pStyle w:val="PL"/>
        <w:rPr>
          <w:noProof w:val="0"/>
          <w:snapToGrid w:val="0"/>
        </w:rPr>
      </w:pPr>
      <w:r w:rsidRPr="00EA5FA7">
        <w:rPr>
          <w:noProof w:val="0"/>
          <w:snapToGrid w:val="0"/>
        </w:rPr>
        <w:tab/>
        <w:t>RANUEID,</w:t>
      </w:r>
    </w:p>
    <w:p w14:paraId="40A4438E" w14:textId="77777777" w:rsidR="00CF3707" w:rsidRPr="00EA5FA7" w:rsidRDefault="00CF3707" w:rsidP="00CF3707">
      <w:pPr>
        <w:pStyle w:val="PL"/>
        <w:rPr>
          <w:noProof w:val="0"/>
          <w:snapToGrid w:val="0"/>
        </w:rPr>
      </w:pPr>
      <w:r w:rsidRPr="00EA5FA7">
        <w:rPr>
          <w:noProof w:val="0"/>
          <w:snapToGrid w:val="0"/>
        </w:rPr>
        <w:tab/>
        <w:t>GNB-DU-TNL-Association-To-Remove-Item,</w:t>
      </w:r>
    </w:p>
    <w:p w14:paraId="78C07700" w14:textId="77777777" w:rsidR="00CF3707" w:rsidRPr="00EA5FA7" w:rsidRDefault="00CF3707" w:rsidP="00CF3707">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0AA221BB" w14:textId="77777777" w:rsidR="00CF3707" w:rsidRPr="00EA5FA7" w:rsidRDefault="00CF3707" w:rsidP="00CF3707">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08F4B79D" w14:textId="77777777" w:rsidR="00CF3707" w:rsidRPr="00EA5FA7" w:rsidRDefault="00CF3707" w:rsidP="00CF3707">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2F34A9C0" w14:textId="77777777" w:rsidR="00CF3707" w:rsidRPr="00EA5FA7" w:rsidRDefault="00CF3707" w:rsidP="00CF3707">
      <w:pPr>
        <w:pStyle w:val="PL"/>
        <w:rPr>
          <w:noProof w:val="0"/>
          <w:snapToGrid w:val="0"/>
        </w:rPr>
      </w:pPr>
      <w:r w:rsidRPr="00EA5FA7">
        <w:rPr>
          <w:noProof w:val="0"/>
          <w:snapToGrid w:val="0"/>
        </w:rPr>
        <w:tab/>
        <w:t>Neighbour-Cell-Information-Item,</w:t>
      </w:r>
    </w:p>
    <w:p w14:paraId="1260E892" w14:textId="77777777" w:rsidR="00CF3707" w:rsidRPr="00EA5FA7" w:rsidRDefault="00CF3707" w:rsidP="00CF3707">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2AC6D6E6" w14:textId="77777777" w:rsidR="00CF3707" w:rsidRPr="00EA5FA7" w:rsidRDefault="00CF3707" w:rsidP="00CF3707">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292EEF53" w14:textId="77777777" w:rsidR="00CF3707" w:rsidRPr="00EA5FA7" w:rsidRDefault="00CF3707" w:rsidP="00CF3707">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08A01EB8" w14:textId="77777777" w:rsidR="00CF3707" w:rsidRPr="00EA5FA7" w:rsidRDefault="00CF3707" w:rsidP="00CF3707">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01C72AFA" w14:textId="77777777" w:rsidR="00CF3707" w:rsidRPr="00EA5FA7" w:rsidRDefault="00CF3707" w:rsidP="00CF3707">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50C859CA" w14:textId="77777777" w:rsidR="00CF3707" w:rsidRPr="00FF7A2B" w:rsidRDefault="00CF3707" w:rsidP="00CF3707">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3129713A"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1DE99C8F"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-Setup-Item,</w:t>
      </w:r>
    </w:p>
    <w:p w14:paraId="2627CF4D"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60487D09"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57F1A7B9"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6CBC3BCC"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0C4EE7EA"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4A23B793"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57466BC0"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-Modified-Item,</w:t>
      </w:r>
    </w:p>
    <w:p w14:paraId="43A08D6D"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015E5EED"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1C6C52C9"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BAPAddress</w:t>
      </w:r>
      <w:proofErr w:type="spellEnd"/>
      <w:r w:rsidRPr="00FF7A2B">
        <w:rPr>
          <w:noProof w:val="0"/>
          <w:snapToGrid w:val="0"/>
        </w:rPr>
        <w:t>,</w:t>
      </w:r>
    </w:p>
    <w:p w14:paraId="02B0B4B4"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BAPPathID</w:t>
      </w:r>
      <w:proofErr w:type="spellEnd"/>
      <w:r w:rsidRPr="00FF7A2B">
        <w:rPr>
          <w:noProof w:val="0"/>
          <w:snapToGrid w:val="0"/>
        </w:rPr>
        <w:t>,</w:t>
      </w:r>
    </w:p>
    <w:p w14:paraId="5011078A"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BAPRoutingID</w:t>
      </w:r>
      <w:proofErr w:type="spellEnd"/>
      <w:r w:rsidRPr="00FF7A2B">
        <w:rPr>
          <w:noProof w:val="0"/>
          <w:snapToGrid w:val="0"/>
        </w:rPr>
        <w:t>,</w:t>
      </w:r>
    </w:p>
    <w:p w14:paraId="385B066D" w14:textId="77777777" w:rsidR="00CF3707" w:rsidRPr="00FF7A2B" w:rsidRDefault="00CF3707" w:rsidP="00CF3707">
      <w:pPr>
        <w:pStyle w:val="PL"/>
        <w:rPr>
          <w:noProof w:val="0"/>
          <w:snapToGrid w:val="0"/>
        </w:rPr>
      </w:pPr>
      <w:r w:rsidRPr="00FF7A2B">
        <w:rPr>
          <w:noProof w:val="0"/>
          <w:snapToGrid w:val="0"/>
        </w:rPr>
        <w:tab/>
        <w:t>BH-Routing-Information-Added-List-Item,</w:t>
      </w:r>
    </w:p>
    <w:p w14:paraId="171248C2" w14:textId="77777777" w:rsidR="00CF3707" w:rsidRPr="00FF7A2B" w:rsidRDefault="00CF3707" w:rsidP="00CF3707">
      <w:pPr>
        <w:pStyle w:val="PL"/>
        <w:rPr>
          <w:noProof w:val="0"/>
          <w:snapToGrid w:val="0"/>
        </w:rPr>
      </w:pPr>
      <w:r w:rsidRPr="00FF7A2B">
        <w:rPr>
          <w:noProof w:val="0"/>
          <w:snapToGrid w:val="0"/>
        </w:rPr>
        <w:tab/>
        <w:t>BH-Routing-Information-Removed-List-Item,</w:t>
      </w:r>
    </w:p>
    <w:p w14:paraId="337E070E" w14:textId="77777777" w:rsidR="00CF3707" w:rsidRPr="00FF7A2B" w:rsidRDefault="00CF3707" w:rsidP="00CF3707">
      <w:pPr>
        <w:pStyle w:val="PL"/>
        <w:rPr>
          <w:noProof w:val="0"/>
          <w:snapToGrid w:val="0"/>
        </w:rPr>
      </w:pPr>
      <w:r w:rsidRPr="00FF7A2B">
        <w:rPr>
          <w:noProof w:val="0"/>
          <w:snapToGrid w:val="0"/>
        </w:rPr>
        <w:lastRenderedPageBreak/>
        <w:tab/>
        <w:t>Child-Nodes-List,</w:t>
      </w:r>
    </w:p>
    <w:p w14:paraId="04E16FFE" w14:textId="77777777" w:rsidR="00CF3707" w:rsidRPr="00FF7A2B" w:rsidRDefault="00CF3707" w:rsidP="00CF3707">
      <w:pPr>
        <w:pStyle w:val="PL"/>
        <w:rPr>
          <w:noProof w:val="0"/>
          <w:snapToGrid w:val="0"/>
        </w:rPr>
      </w:pPr>
      <w:r w:rsidRPr="00FF7A2B">
        <w:rPr>
          <w:noProof w:val="0"/>
          <w:snapToGrid w:val="0"/>
        </w:rPr>
        <w:tab/>
        <w:t>Child-Nodes-List-Item,</w:t>
      </w:r>
    </w:p>
    <w:p w14:paraId="579216D3" w14:textId="77777777" w:rsidR="00CF3707" w:rsidRPr="00FF7A2B" w:rsidRDefault="00CF3707" w:rsidP="00CF3707">
      <w:pPr>
        <w:pStyle w:val="PL"/>
        <w:rPr>
          <w:noProof w:val="0"/>
          <w:snapToGrid w:val="0"/>
        </w:rPr>
      </w:pPr>
      <w:r w:rsidRPr="00FF7A2B">
        <w:rPr>
          <w:noProof w:val="0"/>
          <w:snapToGrid w:val="0"/>
        </w:rPr>
        <w:tab/>
        <w:t>Child-Node-Cells-List,</w:t>
      </w:r>
    </w:p>
    <w:p w14:paraId="1A82754C" w14:textId="77777777" w:rsidR="00CF3707" w:rsidRPr="00FF7A2B" w:rsidRDefault="00CF3707" w:rsidP="00CF3707">
      <w:pPr>
        <w:pStyle w:val="PL"/>
        <w:rPr>
          <w:noProof w:val="0"/>
          <w:snapToGrid w:val="0"/>
        </w:rPr>
      </w:pPr>
      <w:r w:rsidRPr="00FF7A2B">
        <w:rPr>
          <w:noProof w:val="0"/>
          <w:snapToGrid w:val="0"/>
        </w:rPr>
        <w:tab/>
        <w:t>Child-Node-Cells-List-Item,</w:t>
      </w:r>
    </w:p>
    <w:p w14:paraId="19DA9384" w14:textId="77777777" w:rsidR="00CF3707" w:rsidRPr="00FF7A2B" w:rsidRDefault="00CF3707" w:rsidP="00CF3707">
      <w:pPr>
        <w:pStyle w:val="PL"/>
        <w:rPr>
          <w:noProof w:val="0"/>
          <w:snapToGrid w:val="0"/>
        </w:rPr>
      </w:pPr>
      <w:r w:rsidRPr="00FF7A2B">
        <w:rPr>
          <w:noProof w:val="0"/>
          <w:snapToGrid w:val="0"/>
        </w:rPr>
        <w:tab/>
        <w:t>Activated-Cells-to-be-Updated-List,</w:t>
      </w:r>
    </w:p>
    <w:p w14:paraId="7159FD8D" w14:textId="77777777" w:rsidR="00CF3707" w:rsidRPr="00FF7A2B" w:rsidRDefault="00CF3707" w:rsidP="00CF3707">
      <w:pPr>
        <w:pStyle w:val="PL"/>
        <w:rPr>
          <w:noProof w:val="0"/>
          <w:snapToGrid w:val="0"/>
        </w:rPr>
      </w:pPr>
      <w:r w:rsidRPr="00FF7A2B">
        <w:rPr>
          <w:noProof w:val="0"/>
          <w:snapToGrid w:val="0"/>
        </w:rPr>
        <w:tab/>
        <w:t>Activated-Cells-to-be-Updated-List-Item,</w:t>
      </w:r>
    </w:p>
    <w:p w14:paraId="2460F8D2" w14:textId="77777777" w:rsidR="00CF3707" w:rsidRPr="00FF7A2B" w:rsidRDefault="00CF3707" w:rsidP="00CF3707">
      <w:pPr>
        <w:pStyle w:val="PL"/>
        <w:rPr>
          <w:noProof w:val="0"/>
          <w:snapToGrid w:val="0"/>
        </w:rPr>
      </w:pPr>
      <w:r w:rsidRPr="00FF7A2B">
        <w:rPr>
          <w:noProof w:val="0"/>
          <w:snapToGrid w:val="0"/>
        </w:rPr>
        <w:tab/>
        <w:t>UL-BH-Non-UP-Traffic-Mapping,</w:t>
      </w:r>
    </w:p>
    <w:p w14:paraId="373647A9"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IABTNLAddressesRequested</w:t>
      </w:r>
      <w:proofErr w:type="spellEnd"/>
      <w:r w:rsidRPr="00FF7A2B">
        <w:rPr>
          <w:noProof w:val="0"/>
          <w:snapToGrid w:val="0"/>
        </w:rPr>
        <w:t>,</w:t>
      </w:r>
    </w:p>
    <w:p w14:paraId="38680127" w14:textId="77777777" w:rsidR="00CF3707" w:rsidRPr="00FF7A2B" w:rsidRDefault="00CF3707" w:rsidP="00CF3707">
      <w:pPr>
        <w:pStyle w:val="PL"/>
        <w:rPr>
          <w:noProof w:val="0"/>
          <w:snapToGrid w:val="0"/>
        </w:rPr>
      </w:pPr>
      <w:r w:rsidRPr="00FF7A2B">
        <w:rPr>
          <w:noProof w:val="0"/>
          <w:snapToGrid w:val="0"/>
        </w:rPr>
        <w:tab/>
        <w:t>IABIPv6RequestType,</w:t>
      </w:r>
    </w:p>
    <w:p w14:paraId="0900F815" w14:textId="77777777" w:rsidR="00CF3707" w:rsidRPr="00FF7A2B" w:rsidRDefault="00CF3707" w:rsidP="00CF3707">
      <w:pPr>
        <w:pStyle w:val="PL"/>
        <w:rPr>
          <w:noProof w:val="0"/>
          <w:snapToGrid w:val="0"/>
        </w:rPr>
      </w:pPr>
      <w:r w:rsidRPr="00FF7A2B">
        <w:rPr>
          <w:noProof w:val="0"/>
          <w:snapToGrid w:val="0"/>
        </w:rPr>
        <w:tab/>
        <w:t>IAB-TNL-Addresses-To-Remove-Item,</w:t>
      </w:r>
    </w:p>
    <w:p w14:paraId="0539F8FA"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IABTNLAddress</w:t>
      </w:r>
      <w:proofErr w:type="spellEnd"/>
      <w:r w:rsidRPr="00FF7A2B">
        <w:rPr>
          <w:noProof w:val="0"/>
          <w:snapToGrid w:val="0"/>
        </w:rPr>
        <w:t>,</w:t>
      </w:r>
    </w:p>
    <w:p w14:paraId="1C113CE7" w14:textId="77777777" w:rsidR="00CF3707" w:rsidRPr="00FF7A2B" w:rsidRDefault="00CF3707" w:rsidP="00CF3707">
      <w:pPr>
        <w:pStyle w:val="PL"/>
        <w:rPr>
          <w:noProof w:val="0"/>
          <w:snapToGrid w:val="0"/>
        </w:rPr>
      </w:pPr>
      <w:r w:rsidRPr="00FF7A2B">
        <w:rPr>
          <w:noProof w:val="0"/>
          <w:snapToGrid w:val="0"/>
        </w:rPr>
        <w:tab/>
        <w:t>IAB-Allocated-TNL-Address-Item,</w:t>
      </w:r>
    </w:p>
    <w:p w14:paraId="5C5A3897" w14:textId="77777777" w:rsidR="00CF3707" w:rsidRPr="00FF7A2B" w:rsidRDefault="00CF3707" w:rsidP="00CF3707">
      <w:pPr>
        <w:pStyle w:val="PL"/>
        <w:rPr>
          <w:noProof w:val="0"/>
          <w:snapToGrid w:val="0"/>
        </w:rPr>
      </w:pPr>
      <w:r w:rsidRPr="00FF7A2B">
        <w:rPr>
          <w:noProof w:val="0"/>
          <w:snapToGrid w:val="0"/>
        </w:rPr>
        <w:tab/>
        <w:t>IABv4AddressesRequested,</w:t>
      </w:r>
    </w:p>
    <w:p w14:paraId="0C39EE6C" w14:textId="77777777" w:rsidR="00CF3707" w:rsidRPr="00FF7A2B" w:rsidRDefault="00CF3707" w:rsidP="00CF3707">
      <w:pPr>
        <w:pStyle w:val="PL"/>
        <w:rPr>
          <w:noProof w:val="0"/>
          <w:snapToGrid w:val="0"/>
        </w:rPr>
      </w:pPr>
      <w:r w:rsidRPr="00FF7A2B">
        <w:rPr>
          <w:noProof w:val="0"/>
          <w:snapToGrid w:val="0"/>
        </w:rPr>
        <w:tab/>
      </w:r>
      <w:proofErr w:type="spellStart"/>
      <w:r w:rsidRPr="00FF7A2B">
        <w:rPr>
          <w:noProof w:val="0"/>
          <w:snapToGrid w:val="0"/>
        </w:rPr>
        <w:t>TrafficMappingInfo</w:t>
      </w:r>
      <w:proofErr w:type="spellEnd"/>
      <w:r w:rsidRPr="00FF7A2B">
        <w:rPr>
          <w:noProof w:val="0"/>
          <w:snapToGrid w:val="0"/>
        </w:rPr>
        <w:t>,</w:t>
      </w:r>
    </w:p>
    <w:p w14:paraId="257C587D" w14:textId="77777777" w:rsidR="00CF3707" w:rsidRPr="00FF7A2B" w:rsidRDefault="00CF3707" w:rsidP="00CF3707">
      <w:pPr>
        <w:pStyle w:val="PL"/>
        <w:rPr>
          <w:noProof w:val="0"/>
          <w:snapToGrid w:val="0"/>
        </w:rPr>
      </w:pPr>
      <w:r w:rsidRPr="00FF7A2B">
        <w:rPr>
          <w:noProof w:val="0"/>
          <w:snapToGrid w:val="0"/>
        </w:rPr>
        <w:tab/>
        <w:t>UL-UP-TNL-Information-to-Update-List-Item,</w:t>
      </w:r>
    </w:p>
    <w:p w14:paraId="2E5B702E" w14:textId="77777777" w:rsidR="00CF3707" w:rsidRPr="00FF7A2B" w:rsidRDefault="00CF3707" w:rsidP="00CF3707">
      <w:pPr>
        <w:pStyle w:val="PL"/>
        <w:rPr>
          <w:noProof w:val="0"/>
          <w:snapToGrid w:val="0"/>
        </w:rPr>
      </w:pPr>
      <w:r w:rsidRPr="00FF7A2B">
        <w:rPr>
          <w:noProof w:val="0"/>
          <w:snapToGrid w:val="0"/>
        </w:rPr>
        <w:tab/>
        <w:t>UL-UP-TNL-Address-to-Update-List-Item,</w:t>
      </w:r>
    </w:p>
    <w:p w14:paraId="04EB541B" w14:textId="77777777" w:rsidR="00CF3707" w:rsidRPr="001B6276" w:rsidRDefault="00CF3707" w:rsidP="00CF3707">
      <w:pPr>
        <w:pStyle w:val="PL"/>
        <w:rPr>
          <w:noProof w:val="0"/>
          <w:snapToGrid w:val="0"/>
        </w:rPr>
      </w:pPr>
      <w:r w:rsidRPr="00FF7A2B">
        <w:rPr>
          <w:noProof w:val="0"/>
          <w:snapToGrid w:val="0"/>
        </w:rPr>
        <w:tab/>
        <w:t>DL-UP-TNL-Address-to-Update-List-Item</w:t>
      </w:r>
      <w:r w:rsidRPr="001B6276">
        <w:rPr>
          <w:noProof w:val="0"/>
          <w:snapToGrid w:val="0"/>
        </w:rPr>
        <w:t>,</w:t>
      </w:r>
    </w:p>
    <w:p w14:paraId="5306368C" w14:textId="77777777" w:rsidR="00CF3707" w:rsidRPr="001B6276" w:rsidRDefault="00CF3707" w:rsidP="00CF3707">
      <w:pPr>
        <w:pStyle w:val="PL"/>
        <w:rPr>
          <w:noProof w:val="0"/>
          <w:snapToGrid w:val="0"/>
        </w:rPr>
      </w:pPr>
      <w:r w:rsidRPr="001B6276">
        <w:rPr>
          <w:noProof w:val="0"/>
          <w:snapToGrid w:val="0"/>
        </w:rPr>
        <w:tab/>
        <w:t>NRV2XServicesAuthorized,</w:t>
      </w:r>
    </w:p>
    <w:p w14:paraId="30676F2E" w14:textId="77777777" w:rsidR="00CF3707" w:rsidRPr="001B6276" w:rsidRDefault="00CF3707" w:rsidP="00CF3707">
      <w:pPr>
        <w:pStyle w:val="PL"/>
        <w:rPr>
          <w:noProof w:val="0"/>
          <w:snapToGrid w:val="0"/>
        </w:rPr>
      </w:pPr>
      <w:r w:rsidRPr="001B6276">
        <w:rPr>
          <w:noProof w:val="0"/>
          <w:snapToGrid w:val="0"/>
        </w:rPr>
        <w:tab/>
        <w:t>LTEV2XServicesAuthorized,</w:t>
      </w:r>
    </w:p>
    <w:p w14:paraId="0B20F4C8" w14:textId="77777777" w:rsidR="00CF3707" w:rsidRPr="001B6276" w:rsidRDefault="00CF3707" w:rsidP="00CF3707">
      <w:pPr>
        <w:pStyle w:val="PL"/>
        <w:rPr>
          <w:noProof w:val="0"/>
          <w:snapToGrid w:val="0"/>
        </w:rPr>
      </w:pPr>
      <w:r w:rsidRPr="001B6276">
        <w:rPr>
          <w:noProof w:val="0"/>
          <w:snapToGrid w:val="0"/>
        </w:rPr>
        <w:tab/>
      </w:r>
      <w:proofErr w:type="spellStart"/>
      <w:r w:rsidRPr="001B6276">
        <w:rPr>
          <w:noProof w:val="0"/>
          <w:snapToGrid w:val="0"/>
        </w:rPr>
        <w:t>NRUESidelinkAggregateMaximumBitrate</w:t>
      </w:r>
      <w:proofErr w:type="spellEnd"/>
      <w:r w:rsidRPr="001B6276">
        <w:rPr>
          <w:noProof w:val="0"/>
          <w:snapToGrid w:val="0"/>
        </w:rPr>
        <w:t>,</w:t>
      </w:r>
    </w:p>
    <w:p w14:paraId="0A5B518F" w14:textId="77777777" w:rsidR="00CF3707" w:rsidRPr="001B6276" w:rsidRDefault="00CF3707" w:rsidP="00CF3707">
      <w:pPr>
        <w:pStyle w:val="PL"/>
        <w:rPr>
          <w:noProof w:val="0"/>
          <w:snapToGrid w:val="0"/>
        </w:rPr>
      </w:pPr>
      <w:r w:rsidRPr="001B6276">
        <w:rPr>
          <w:noProof w:val="0"/>
          <w:snapToGrid w:val="0"/>
        </w:rPr>
        <w:tab/>
      </w:r>
      <w:proofErr w:type="spellStart"/>
      <w:r w:rsidRPr="001B6276">
        <w:rPr>
          <w:noProof w:val="0"/>
          <w:snapToGrid w:val="0"/>
        </w:rPr>
        <w:t>LTEUESidelinkAggregateMaximumBitrate</w:t>
      </w:r>
      <w:proofErr w:type="spellEnd"/>
      <w:r w:rsidRPr="001B6276">
        <w:rPr>
          <w:noProof w:val="0"/>
          <w:snapToGrid w:val="0"/>
        </w:rPr>
        <w:t>,</w:t>
      </w:r>
    </w:p>
    <w:p w14:paraId="6C549790" w14:textId="77777777" w:rsidR="00CF3707" w:rsidRPr="001B6276" w:rsidRDefault="00CF3707" w:rsidP="00CF3707">
      <w:pPr>
        <w:pStyle w:val="PL"/>
        <w:rPr>
          <w:noProof w:val="0"/>
          <w:snapToGrid w:val="0"/>
        </w:rPr>
      </w:pPr>
      <w:r w:rsidRPr="001B6276">
        <w:rPr>
          <w:noProof w:val="0"/>
          <w:snapToGrid w:val="0"/>
        </w:rPr>
        <w:tab/>
        <w:t>SLDRBs-</w:t>
      </w:r>
      <w:proofErr w:type="spellStart"/>
      <w:r w:rsidRPr="001B6276">
        <w:rPr>
          <w:noProof w:val="0"/>
          <w:snapToGrid w:val="0"/>
        </w:rPr>
        <w:t>SetupMod</w:t>
      </w:r>
      <w:proofErr w:type="spellEnd"/>
      <w:r w:rsidRPr="001B6276">
        <w:rPr>
          <w:noProof w:val="0"/>
          <w:snapToGrid w:val="0"/>
        </w:rPr>
        <w:t>-Item,</w:t>
      </w:r>
    </w:p>
    <w:p w14:paraId="04476D7F" w14:textId="77777777" w:rsidR="00CF3707" w:rsidRPr="001B6276" w:rsidRDefault="00CF3707" w:rsidP="00CF3707">
      <w:pPr>
        <w:pStyle w:val="PL"/>
        <w:rPr>
          <w:noProof w:val="0"/>
          <w:snapToGrid w:val="0"/>
        </w:rPr>
      </w:pPr>
      <w:r w:rsidRPr="001B6276">
        <w:rPr>
          <w:noProof w:val="0"/>
          <w:snapToGrid w:val="0"/>
        </w:rPr>
        <w:tab/>
        <w:t>SLDRBs-</w:t>
      </w:r>
      <w:proofErr w:type="spellStart"/>
      <w:r w:rsidRPr="001B6276">
        <w:rPr>
          <w:noProof w:val="0"/>
          <w:snapToGrid w:val="0"/>
        </w:rPr>
        <w:t>ModifiedConf</w:t>
      </w:r>
      <w:proofErr w:type="spellEnd"/>
      <w:r w:rsidRPr="001B6276">
        <w:rPr>
          <w:noProof w:val="0"/>
          <w:snapToGrid w:val="0"/>
        </w:rPr>
        <w:t>-Item,</w:t>
      </w:r>
    </w:p>
    <w:p w14:paraId="4340501E" w14:textId="77777777" w:rsidR="00CF3707" w:rsidRPr="001B6276" w:rsidRDefault="00CF3707" w:rsidP="00CF3707">
      <w:pPr>
        <w:pStyle w:val="PL"/>
        <w:rPr>
          <w:noProof w:val="0"/>
          <w:snapToGrid w:val="0"/>
        </w:rPr>
      </w:pPr>
      <w:r w:rsidRPr="001B6276">
        <w:rPr>
          <w:noProof w:val="0"/>
          <w:snapToGrid w:val="0"/>
        </w:rPr>
        <w:tab/>
        <w:t>SLDRBID,</w:t>
      </w:r>
    </w:p>
    <w:p w14:paraId="154E6478" w14:textId="77777777" w:rsidR="00CF3707" w:rsidRPr="001B6276" w:rsidRDefault="00CF3707" w:rsidP="00CF3707">
      <w:pPr>
        <w:pStyle w:val="PL"/>
        <w:rPr>
          <w:noProof w:val="0"/>
          <w:snapToGrid w:val="0"/>
        </w:rPr>
      </w:pPr>
      <w:r w:rsidRPr="001B6276">
        <w:rPr>
          <w:noProof w:val="0"/>
          <w:snapToGrid w:val="0"/>
        </w:rPr>
        <w:tab/>
        <w:t>SLDRBs-</w:t>
      </w:r>
      <w:proofErr w:type="spellStart"/>
      <w:r w:rsidRPr="001B6276">
        <w:rPr>
          <w:noProof w:val="0"/>
          <w:snapToGrid w:val="0"/>
        </w:rPr>
        <w:t>FailedToBeModified</w:t>
      </w:r>
      <w:proofErr w:type="spellEnd"/>
      <w:r w:rsidRPr="001B6276">
        <w:rPr>
          <w:noProof w:val="0"/>
          <w:snapToGrid w:val="0"/>
        </w:rPr>
        <w:t>-Item,</w:t>
      </w:r>
    </w:p>
    <w:p w14:paraId="7B7113B3" w14:textId="77777777" w:rsidR="00CF3707" w:rsidRPr="001B6276" w:rsidRDefault="00CF3707" w:rsidP="00CF3707">
      <w:pPr>
        <w:pStyle w:val="PL"/>
        <w:rPr>
          <w:noProof w:val="0"/>
          <w:snapToGrid w:val="0"/>
        </w:rPr>
      </w:pPr>
      <w:r w:rsidRPr="001B6276">
        <w:rPr>
          <w:noProof w:val="0"/>
          <w:snapToGrid w:val="0"/>
        </w:rPr>
        <w:tab/>
        <w:t>SLDRBs-</w:t>
      </w:r>
      <w:proofErr w:type="spellStart"/>
      <w:r w:rsidRPr="001B6276">
        <w:rPr>
          <w:noProof w:val="0"/>
          <w:snapToGrid w:val="0"/>
        </w:rPr>
        <w:t>FailedToBeSetup</w:t>
      </w:r>
      <w:proofErr w:type="spellEnd"/>
      <w:r w:rsidRPr="001B6276">
        <w:rPr>
          <w:noProof w:val="0"/>
          <w:snapToGrid w:val="0"/>
        </w:rPr>
        <w:t>-Item,</w:t>
      </w:r>
    </w:p>
    <w:p w14:paraId="3C0DBE80" w14:textId="77777777" w:rsidR="00CF3707" w:rsidRPr="001B6276" w:rsidRDefault="00CF3707" w:rsidP="00CF3707">
      <w:pPr>
        <w:pStyle w:val="PL"/>
        <w:rPr>
          <w:noProof w:val="0"/>
          <w:snapToGrid w:val="0"/>
        </w:rPr>
      </w:pPr>
      <w:r w:rsidRPr="001B6276">
        <w:rPr>
          <w:noProof w:val="0"/>
          <w:snapToGrid w:val="0"/>
        </w:rPr>
        <w:tab/>
        <w:t>SLDRBs-</w:t>
      </w:r>
      <w:proofErr w:type="spellStart"/>
      <w:r w:rsidRPr="001B6276">
        <w:rPr>
          <w:noProof w:val="0"/>
          <w:snapToGrid w:val="0"/>
        </w:rPr>
        <w:t>FailedToBeSetupMod</w:t>
      </w:r>
      <w:proofErr w:type="spellEnd"/>
      <w:r w:rsidRPr="001B6276">
        <w:rPr>
          <w:noProof w:val="0"/>
          <w:snapToGrid w:val="0"/>
        </w:rPr>
        <w:t>-Item,</w:t>
      </w:r>
    </w:p>
    <w:p w14:paraId="765213BB" w14:textId="77777777" w:rsidR="00CF3707" w:rsidRPr="001B6276" w:rsidRDefault="00CF3707" w:rsidP="00CF3707">
      <w:pPr>
        <w:pStyle w:val="PL"/>
        <w:rPr>
          <w:noProof w:val="0"/>
          <w:snapToGrid w:val="0"/>
        </w:rPr>
      </w:pPr>
      <w:r w:rsidRPr="001B6276">
        <w:rPr>
          <w:noProof w:val="0"/>
          <w:snapToGrid w:val="0"/>
        </w:rPr>
        <w:tab/>
        <w:t>SLDRBs-Modified-Item,</w:t>
      </w:r>
    </w:p>
    <w:p w14:paraId="45CBE7F7" w14:textId="77777777" w:rsidR="00CF3707" w:rsidRPr="001B6276" w:rsidRDefault="00CF3707" w:rsidP="00CF3707">
      <w:pPr>
        <w:pStyle w:val="PL"/>
        <w:rPr>
          <w:noProof w:val="0"/>
          <w:snapToGrid w:val="0"/>
        </w:rPr>
      </w:pPr>
      <w:r w:rsidRPr="001B6276">
        <w:rPr>
          <w:noProof w:val="0"/>
          <w:snapToGrid w:val="0"/>
        </w:rPr>
        <w:tab/>
        <w:t>SLDRBs-Required-</w:t>
      </w:r>
      <w:proofErr w:type="spellStart"/>
      <w:r w:rsidRPr="001B6276">
        <w:rPr>
          <w:noProof w:val="0"/>
          <w:snapToGrid w:val="0"/>
        </w:rPr>
        <w:t>ToBeModified</w:t>
      </w:r>
      <w:proofErr w:type="spellEnd"/>
      <w:r w:rsidRPr="001B6276">
        <w:rPr>
          <w:noProof w:val="0"/>
          <w:snapToGrid w:val="0"/>
        </w:rPr>
        <w:t>-Item,</w:t>
      </w:r>
    </w:p>
    <w:p w14:paraId="3A8ED250" w14:textId="77777777" w:rsidR="00CF3707" w:rsidRPr="001B6276" w:rsidRDefault="00CF3707" w:rsidP="00CF3707">
      <w:pPr>
        <w:pStyle w:val="PL"/>
        <w:rPr>
          <w:noProof w:val="0"/>
          <w:snapToGrid w:val="0"/>
        </w:rPr>
      </w:pPr>
      <w:r w:rsidRPr="001B6276">
        <w:rPr>
          <w:noProof w:val="0"/>
          <w:snapToGrid w:val="0"/>
        </w:rPr>
        <w:tab/>
        <w:t>SLDRBs-Required-</w:t>
      </w:r>
      <w:proofErr w:type="spellStart"/>
      <w:r w:rsidRPr="001B6276">
        <w:rPr>
          <w:noProof w:val="0"/>
          <w:snapToGrid w:val="0"/>
        </w:rPr>
        <w:t>ToBeReleased</w:t>
      </w:r>
      <w:proofErr w:type="spellEnd"/>
      <w:r w:rsidRPr="001B6276">
        <w:rPr>
          <w:noProof w:val="0"/>
          <w:snapToGrid w:val="0"/>
        </w:rPr>
        <w:t>-Item,</w:t>
      </w:r>
    </w:p>
    <w:p w14:paraId="142709E7" w14:textId="77777777" w:rsidR="00CF3707" w:rsidRPr="001B6276" w:rsidRDefault="00CF3707" w:rsidP="00CF3707">
      <w:pPr>
        <w:pStyle w:val="PL"/>
        <w:rPr>
          <w:noProof w:val="0"/>
          <w:snapToGrid w:val="0"/>
        </w:rPr>
      </w:pPr>
      <w:r w:rsidRPr="001B6276">
        <w:rPr>
          <w:noProof w:val="0"/>
          <w:snapToGrid w:val="0"/>
        </w:rPr>
        <w:tab/>
        <w:t>SLDRBs-Setup-Item,</w:t>
      </w:r>
    </w:p>
    <w:p w14:paraId="38B3974B" w14:textId="77777777" w:rsidR="00CF3707" w:rsidRPr="001B6276" w:rsidRDefault="00CF3707" w:rsidP="00CF3707">
      <w:pPr>
        <w:pStyle w:val="PL"/>
        <w:rPr>
          <w:noProof w:val="0"/>
          <w:snapToGrid w:val="0"/>
        </w:rPr>
      </w:pPr>
      <w:r w:rsidRPr="001B6276">
        <w:rPr>
          <w:noProof w:val="0"/>
          <w:snapToGrid w:val="0"/>
        </w:rPr>
        <w:tab/>
        <w:t>SLDRBs-</w:t>
      </w:r>
      <w:proofErr w:type="spellStart"/>
      <w:r w:rsidRPr="001B6276">
        <w:rPr>
          <w:noProof w:val="0"/>
          <w:snapToGrid w:val="0"/>
        </w:rPr>
        <w:t>ToBeModified</w:t>
      </w:r>
      <w:proofErr w:type="spellEnd"/>
      <w:r w:rsidRPr="001B6276">
        <w:rPr>
          <w:noProof w:val="0"/>
          <w:snapToGrid w:val="0"/>
        </w:rPr>
        <w:t>-Item,</w:t>
      </w:r>
    </w:p>
    <w:p w14:paraId="5CBFF0CF" w14:textId="77777777" w:rsidR="00CF3707" w:rsidRPr="001B6276" w:rsidRDefault="00CF3707" w:rsidP="00CF3707">
      <w:pPr>
        <w:pStyle w:val="PL"/>
        <w:rPr>
          <w:noProof w:val="0"/>
          <w:snapToGrid w:val="0"/>
        </w:rPr>
      </w:pPr>
      <w:r w:rsidRPr="001B6276">
        <w:rPr>
          <w:noProof w:val="0"/>
          <w:snapToGrid w:val="0"/>
        </w:rPr>
        <w:tab/>
        <w:t>SLDRBs-</w:t>
      </w:r>
      <w:proofErr w:type="spellStart"/>
      <w:r w:rsidRPr="001B6276">
        <w:rPr>
          <w:noProof w:val="0"/>
          <w:snapToGrid w:val="0"/>
        </w:rPr>
        <w:t>ToBeReleased</w:t>
      </w:r>
      <w:proofErr w:type="spellEnd"/>
      <w:r w:rsidRPr="001B6276">
        <w:rPr>
          <w:noProof w:val="0"/>
          <w:snapToGrid w:val="0"/>
        </w:rPr>
        <w:t>-Item,</w:t>
      </w:r>
    </w:p>
    <w:p w14:paraId="4A8629DD" w14:textId="77777777" w:rsidR="00CF3707" w:rsidRPr="001B6276" w:rsidRDefault="00CF3707" w:rsidP="00CF3707">
      <w:pPr>
        <w:pStyle w:val="PL"/>
        <w:rPr>
          <w:noProof w:val="0"/>
          <w:snapToGrid w:val="0"/>
        </w:rPr>
      </w:pPr>
      <w:r w:rsidRPr="001B6276">
        <w:rPr>
          <w:noProof w:val="0"/>
          <w:snapToGrid w:val="0"/>
        </w:rPr>
        <w:tab/>
        <w:t>SLDRBs-</w:t>
      </w:r>
      <w:proofErr w:type="spellStart"/>
      <w:r w:rsidRPr="001B6276">
        <w:rPr>
          <w:noProof w:val="0"/>
          <w:snapToGrid w:val="0"/>
        </w:rPr>
        <w:t>ToBeSetup</w:t>
      </w:r>
      <w:proofErr w:type="spellEnd"/>
      <w:r w:rsidRPr="001B6276">
        <w:rPr>
          <w:noProof w:val="0"/>
          <w:snapToGrid w:val="0"/>
        </w:rPr>
        <w:t>-Item,</w:t>
      </w:r>
    </w:p>
    <w:p w14:paraId="1800D602" w14:textId="77777777" w:rsidR="00CF3707" w:rsidRPr="00E06700" w:rsidRDefault="00CF3707" w:rsidP="00CF3707">
      <w:pPr>
        <w:pStyle w:val="PL"/>
        <w:rPr>
          <w:noProof w:val="0"/>
          <w:snapToGrid w:val="0"/>
        </w:rPr>
      </w:pPr>
      <w:r w:rsidRPr="001B6276">
        <w:rPr>
          <w:noProof w:val="0"/>
          <w:snapToGrid w:val="0"/>
        </w:rPr>
        <w:tab/>
        <w:t>SLDRBs-</w:t>
      </w:r>
      <w:proofErr w:type="spellStart"/>
      <w:r w:rsidRPr="001B6276">
        <w:rPr>
          <w:noProof w:val="0"/>
          <w:snapToGrid w:val="0"/>
        </w:rPr>
        <w:t>ToBeSetupMod</w:t>
      </w:r>
      <w:proofErr w:type="spellEnd"/>
      <w:r w:rsidRPr="001B6276">
        <w:rPr>
          <w:noProof w:val="0"/>
          <w:snapToGrid w:val="0"/>
        </w:rPr>
        <w:t>-Item</w:t>
      </w:r>
      <w:r w:rsidRPr="00E06700">
        <w:rPr>
          <w:noProof w:val="0"/>
          <w:snapToGrid w:val="0"/>
        </w:rPr>
        <w:t>,</w:t>
      </w:r>
    </w:p>
    <w:p w14:paraId="731ED294" w14:textId="77777777" w:rsidR="00CF3707" w:rsidRPr="00E06700" w:rsidRDefault="00CF3707" w:rsidP="00CF3707">
      <w:pPr>
        <w:pStyle w:val="PL"/>
        <w:rPr>
          <w:noProof w:val="0"/>
          <w:snapToGrid w:val="0"/>
        </w:rPr>
      </w:pPr>
      <w:r w:rsidRPr="00E06700">
        <w:rPr>
          <w:noProof w:val="0"/>
          <w:snapToGrid w:val="0"/>
        </w:rPr>
        <w:tab/>
      </w:r>
      <w:proofErr w:type="spellStart"/>
      <w:r w:rsidRPr="00E06700">
        <w:rPr>
          <w:noProof w:val="0"/>
          <w:snapToGrid w:val="0"/>
        </w:rPr>
        <w:t>GNBCUMeasurementID</w:t>
      </w:r>
      <w:proofErr w:type="spellEnd"/>
      <w:r w:rsidRPr="00E06700">
        <w:rPr>
          <w:noProof w:val="0"/>
          <w:snapToGrid w:val="0"/>
        </w:rPr>
        <w:t>,</w:t>
      </w:r>
    </w:p>
    <w:p w14:paraId="00817F64" w14:textId="77777777" w:rsidR="00CF3707" w:rsidRPr="00E06700" w:rsidRDefault="00CF3707" w:rsidP="00CF3707">
      <w:pPr>
        <w:pStyle w:val="PL"/>
        <w:rPr>
          <w:noProof w:val="0"/>
          <w:snapToGrid w:val="0"/>
        </w:rPr>
      </w:pPr>
      <w:r w:rsidRPr="00E06700">
        <w:rPr>
          <w:noProof w:val="0"/>
          <w:snapToGrid w:val="0"/>
        </w:rPr>
        <w:tab/>
      </w:r>
      <w:proofErr w:type="spellStart"/>
      <w:r w:rsidRPr="00E06700">
        <w:rPr>
          <w:noProof w:val="0"/>
          <w:snapToGrid w:val="0"/>
        </w:rPr>
        <w:t>GNBDUMeasurementID</w:t>
      </w:r>
      <w:proofErr w:type="spellEnd"/>
      <w:r w:rsidRPr="00E06700">
        <w:rPr>
          <w:noProof w:val="0"/>
          <w:snapToGrid w:val="0"/>
        </w:rPr>
        <w:t>,</w:t>
      </w:r>
    </w:p>
    <w:p w14:paraId="0300C9F7" w14:textId="77777777" w:rsidR="00CF3707" w:rsidRPr="00E06700" w:rsidRDefault="00CF3707" w:rsidP="00CF3707">
      <w:pPr>
        <w:pStyle w:val="PL"/>
        <w:rPr>
          <w:noProof w:val="0"/>
          <w:snapToGrid w:val="0"/>
        </w:rPr>
      </w:pPr>
      <w:r w:rsidRPr="00E06700">
        <w:rPr>
          <w:noProof w:val="0"/>
          <w:snapToGrid w:val="0"/>
        </w:rPr>
        <w:tab/>
      </w:r>
      <w:proofErr w:type="spellStart"/>
      <w:r w:rsidRPr="00E06700">
        <w:rPr>
          <w:noProof w:val="0"/>
          <w:snapToGrid w:val="0"/>
        </w:rPr>
        <w:t>RegistrationRequest</w:t>
      </w:r>
      <w:proofErr w:type="spellEnd"/>
      <w:r w:rsidRPr="00E06700">
        <w:rPr>
          <w:noProof w:val="0"/>
          <w:snapToGrid w:val="0"/>
        </w:rPr>
        <w:t>,</w:t>
      </w:r>
    </w:p>
    <w:p w14:paraId="5050C9C5" w14:textId="77777777" w:rsidR="00CF3707" w:rsidRPr="00E06700" w:rsidRDefault="00CF3707" w:rsidP="00CF3707">
      <w:pPr>
        <w:pStyle w:val="PL"/>
        <w:rPr>
          <w:noProof w:val="0"/>
          <w:snapToGrid w:val="0"/>
        </w:rPr>
      </w:pPr>
      <w:r w:rsidRPr="00E06700">
        <w:rPr>
          <w:noProof w:val="0"/>
          <w:snapToGrid w:val="0"/>
        </w:rPr>
        <w:tab/>
      </w:r>
      <w:proofErr w:type="spellStart"/>
      <w:r w:rsidRPr="00E06700">
        <w:rPr>
          <w:noProof w:val="0"/>
          <w:snapToGrid w:val="0"/>
        </w:rPr>
        <w:t>ReportCharacteristics</w:t>
      </w:r>
      <w:proofErr w:type="spellEnd"/>
      <w:r w:rsidRPr="00E06700">
        <w:rPr>
          <w:noProof w:val="0"/>
          <w:snapToGrid w:val="0"/>
        </w:rPr>
        <w:t>,</w:t>
      </w:r>
    </w:p>
    <w:p w14:paraId="46596304" w14:textId="77777777" w:rsidR="00CF3707" w:rsidRPr="00E06700" w:rsidRDefault="00CF3707" w:rsidP="00CF3707">
      <w:pPr>
        <w:pStyle w:val="PL"/>
        <w:rPr>
          <w:noProof w:val="0"/>
          <w:snapToGrid w:val="0"/>
        </w:rPr>
      </w:pPr>
      <w:r w:rsidRPr="00E06700">
        <w:rPr>
          <w:noProof w:val="0"/>
          <w:snapToGrid w:val="0"/>
        </w:rPr>
        <w:tab/>
      </w:r>
      <w:proofErr w:type="spellStart"/>
      <w:r w:rsidRPr="00E06700">
        <w:rPr>
          <w:noProof w:val="0"/>
          <w:snapToGrid w:val="0"/>
        </w:rPr>
        <w:t>CellToReportList</w:t>
      </w:r>
      <w:proofErr w:type="spellEnd"/>
      <w:r w:rsidRPr="00E06700">
        <w:rPr>
          <w:noProof w:val="0"/>
          <w:snapToGrid w:val="0"/>
        </w:rPr>
        <w:t>,</w:t>
      </w:r>
    </w:p>
    <w:p w14:paraId="6E3876E1" w14:textId="77777777" w:rsidR="00CF3707" w:rsidRPr="00E06700" w:rsidRDefault="00CF3707" w:rsidP="00CF3707">
      <w:pPr>
        <w:pStyle w:val="PL"/>
        <w:rPr>
          <w:noProof w:val="0"/>
          <w:snapToGrid w:val="0"/>
        </w:rPr>
      </w:pPr>
      <w:r w:rsidRPr="00E06700">
        <w:rPr>
          <w:noProof w:val="0"/>
          <w:snapToGrid w:val="0"/>
        </w:rPr>
        <w:tab/>
      </w:r>
      <w:proofErr w:type="spellStart"/>
      <w:r w:rsidRPr="00E06700">
        <w:rPr>
          <w:noProof w:val="0"/>
          <w:snapToGrid w:val="0"/>
        </w:rPr>
        <w:t>HardwareLoadIndicator</w:t>
      </w:r>
      <w:proofErr w:type="spellEnd"/>
      <w:r w:rsidRPr="00E06700">
        <w:rPr>
          <w:noProof w:val="0"/>
          <w:snapToGrid w:val="0"/>
        </w:rPr>
        <w:t>,</w:t>
      </w:r>
    </w:p>
    <w:p w14:paraId="07357B32" w14:textId="77777777" w:rsidR="00CF3707" w:rsidRPr="00E06700" w:rsidRDefault="00CF3707" w:rsidP="00CF3707">
      <w:pPr>
        <w:pStyle w:val="PL"/>
        <w:rPr>
          <w:noProof w:val="0"/>
          <w:snapToGrid w:val="0"/>
        </w:rPr>
      </w:pPr>
      <w:r w:rsidRPr="00E06700">
        <w:rPr>
          <w:noProof w:val="0"/>
          <w:snapToGrid w:val="0"/>
        </w:rPr>
        <w:tab/>
      </w:r>
      <w:proofErr w:type="spellStart"/>
      <w:r w:rsidRPr="00E06700">
        <w:rPr>
          <w:noProof w:val="0"/>
          <w:snapToGrid w:val="0"/>
        </w:rPr>
        <w:t>CellMeasurementResultList</w:t>
      </w:r>
      <w:proofErr w:type="spellEnd"/>
      <w:r w:rsidRPr="00E06700">
        <w:rPr>
          <w:noProof w:val="0"/>
          <w:snapToGrid w:val="0"/>
        </w:rPr>
        <w:t>,</w:t>
      </w:r>
    </w:p>
    <w:p w14:paraId="29C3DE65" w14:textId="77777777" w:rsidR="00CF3707" w:rsidRPr="00E06700" w:rsidRDefault="00CF3707" w:rsidP="00CF3707">
      <w:pPr>
        <w:pStyle w:val="PL"/>
        <w:rPr>
          <w:noProof w:val="0"/>
          <w:snapToGrid w:val="0"/>
        </w:rPr>
      </w:pPr>
      <w:r w:rsidRPr="00E06700">
        <w:rPr>
          <w:noProof w:val="0"/>
          <w:snapToGrid w:val="0"/>
        </w:rPr>
        <w:tab/>
      </w:r>
      <w:proofErr w:type="spellStart"/>
      <w:r w:rsidRPr="00E06700">
        <w:rPr>
          <w:noProof w:val="0"/>
          <w:snapToGrid w:val="0"/>
        </w:rPr>
        <w:t>ReportingPeriodicity</w:t>
      </w:r>
      <w:proofErr w:type="spellEnd"/>
      <w:r w:rsidRPr="00E06700">
        <w:rPr>
          <w:noProof w:val="0"/>
          <w:snapToGrid w:val="0"/>
        </w:rPr>
        <w:t>,</w:t>
      </w:r>
    </w:p>
    <w:p w14:paraId="5A378921" w14:textId="77777777" w:rsidR="00CF3707" w:rsidRPr="00E06700" w:rsidRDefault="00CF3707" w:rsidP="00CF3707">
      <w:pPr>
        <w:pStyle w:val="PL"/>
        <w:rPr>
          <w:noProof w:val="0"/>
          <w:snapToGrid w:val="0"/>
        </w:rPr>
      </w:pPr>
      <w:r w:rsidRPr="00E06700">
        <w:rPr>
          <w:noProof w:val="0"/>
          <w:snapToGrid w:val="0"/>
        </w:rPr>
        <w:tab/>
      </w:r>
      <w:proofErr w:type="spellStart"/>
      <w:r w:rsidRPr="00E06700">
        <w:rPr>
          <w:noProof w:val="0"/>
          <w:snapToGrid w:val="0"/>
        </w:rPr>
        <w:t>TNLCapacityIndicator</w:t>
      </w:r>
      <w:proofErr w:type="spellEnd"/>
      <w:r w:rsidRPr="00E06700">
        <w:rPr>
          <w:noProof w:val="0"/>
          <w:snapToGrid w:val="0"/>
        </w:rPr>
        <w:t>,</w:t>
      </w:r>
    </w:p>
    <w:p w14:paraId="1F9498EC" w14:textId="77777777" w:rsidR="00CF3707" w:rsidRPr="00E06700" w:rsidRDefault="00CF3707" w:rsidP="00CF3707">
      <w:pPr>
        <w:pStyle w:val="PL"/>
        <w:rPr>
          <w:noProof w:val="0"/>
          <w:snapToGrid w:val="0"/>
        </w:rPr>
      </w:pPr>
      <w:r w:rsidRPr="00E06700">
        <w:rPr>
          <w:noProof w:val="0"/>
          <w:snapToGrid w:val="0"/>
        </w:rPr>
        <w:tab/>
      </w:r>
      <w:proofErr w:type="spellStart"/>
      <w:r w:rsidRPr="00E06700">
        <w:rPr>
          <w:noProof w:val="0"/>
          <w:snapToGrid w:val="0"/>
        </w:rPr>
        <w:t>RACHReportInformationList</w:t>
      </w:r>
      <w:proofErr w:type="spellEnd"/>
      <w:r w:rsidRPr="00E06700">
        <w:rPr>
          <w:noProof w:val="0"/>
          <w:snapToGrid w:val="0"/>
        </w:rPr>
        <w:t>,</w:t>
      </w:r>
    </w:p>
    <w:p w14:paraId="22BB58B9" w14:textId="77777777" w:rsidR="00CF3707" w:rsidRPr="00495DA4" w:rsidRDefault="00CF3707" w:rsidP="00CF3707">
      <w:pPr>
        <w:pStyle w:val="PL"/>
        <w:rPr>
          <w:noProof w:val="0"/>
          <w:snapToGrid w:val="0"/>
        </w:rPr>
      </w:pPr>
      <w:r w:rsidRPr="00E06700">
        <w:rPr>
          <w:noProof w:val="0"/>
          <w:snapToGrid w:val="0"/>
        </w:rPr>
        <w:tab/>
      </w:r>
      <w:proofErr w:type="spellStart"/>
      <w:r w:rsidRPr="00E06700">
        <w:rPr>
          <w:noProof w:val="0"/>
          <w:snapToGrid w:val="0"/>
        </w:rPr>
        <w:t>RLFReportInformationList</w:t>
      </w:r>
      <w:proofErr w:type="spellEnd"/>
      <w:r w:rsidRPr="00495DA4">
        <w:rPr>
          <w:noProof w:val="0"/>
          <w:snapToGrid w:val="0"/>
        </w:rPr>
        <w:t>,</w:t>
      </w:r>
    </w:p>
    <w:p w14:paraId="08477386" w14:textId="77777777" w:rsidR="00CF3707" w:rsidRPr="00495DA4" w:rsidRDefault="00CF3707" w:rsidP="00CF3707">
      <w:pPr>
        <w:pStyle w:val="PL"/>
        <w:rPr>
          <w:noProof w:val="0"/>
          <w:snapToGrid w:val="0"/>
        </w:rPr>
      </w:pPr>
      <w:r w:rsidRPr="00495DA4">
        <w:rPr>
          <w:noProof w:val="0"/>
          <w:snapToGrid w:val="0"/>
        </w:rPr>
        <w:tab/>
      </w:r>
      <w:proofErr w:type="spellStart"/>
      <w:r w:rsidRPr="00495DA4">
        <w:rPr>
          <w:noProof w:val="0"/>
          <w:snapToGrid w:val="0"/>
        </w:rPr>
        <w:t>ReportingRequestType</w:t>
      </w:r>
      <w:proofErr w:type="spellEnd"/>
      <w:r w:rsidRPr="00495DA4">
        <w:rPr>
          <w:noProof w:val="0"/>
          <w:snapToGrid w:val="0"/>
        </w:rPr>
        <w:t>,</w:t>
      </w:r>
    </w:p>
    <w:p w14:paraId="382785A4" w14:textId="77777777" w:rsidR="00CF3707" w:rsidRPr="005251DB" w:rsidRDefault="00CF3707" w:rsidP="00CF3707">
      <w:pPr>
        <w:pStyle w:val="PL"/>
        <w:rPr>
          <w:noProof w:val="0"/>
          <w:snapToGrid w:val="0"/>
        </w:rPr>
      </w:pPr>
      <w:r w:rsidRPr="00495DA4">
        <w:rPr>
          <w:noProof w:val="0"/>
          <w:snapToGrid w:val="0"/>
        </w:rPr>
        <w:tab/>
      </w:r>
      <w:proofErr w:type="spellStart"/>
      <w:r w:rsidRPr="00495DA4">
        <w:rPr>
          <w:noProof w:val="0"/>
          <w:snapToGrid w:val="0"/>
        </w:rPr>
        <w:t>TimeReferenceInformation</w:t>
      </w:r>
      <w:proofErr w:type="spellEnd"/>
      <w:r w:rsidRPr="005251DB">
        <w:rPr>
          <w:noProof w:val="0"/>
          <w:snapToGrid w:val="0"/>
        </w:rPr>
        <w:t>,</w:t>
      </w:r>
    </w:p>
    <w:p w14:paraId="5F3EB3A0" w14:textId="77777777" w:rsidR="00CF3707" w:rsidRPr="005251DB" w:rsidRDefault="00CF3707" w:rsidP="00CF3707">
      <w:pPr>
        <w:pStyle w:val="PL"/>
        <w:rPr>
          <w:noProof w:val="0"/>
          <w:snapToGrid w:val="0"/>
        </w:rPr>
      </w:pPr>
      <w:r w:rsidRPr="005251DB">
        <w:rPr>
          <w:noProof w:val="0"/>
          <w:snapToGrid w:val="0"/>
        </w:rPr>
        <w:tab/>
      </w:r>
      <w:proofErr w:type="spellStart"/>
      <w:r w:rsidRPr="005251DB">
        <w:rPr>
          <w:noProof w:val="0"/>
          <w:snapToGrid w:val="0"/>
        </w:rPr>
        <w:t>ConditionalInterDUMobilityInformation</w:t>
      </w:r>
      <w:proofErr w:type="spellEnd"/>
      <w:r w:rsidRPr="005251DB">
        <w:rPr>
          <w:noProof w:val="0"/>
          <w:snapToGrid w:val="0"/>
        </w:rPr>
        <w:t>,</w:t>
      </w:r>
    </w:p>
    <w:p w14:paraId="037DF32B" w14:textId="77777777" w:rsidR="00CF3707" w:rsidRPr="005251DB" w:rsidRDefault="00CF3707" w:rsidP="00CF3707">
      <w:pPr>
        <w:pStyle w:val="PL"/>
        <w:rPr>
          <w:noProof w:val="0"/>
          <w:snapToGrid w:val="0"/>
        </w:rPr>
      </w:pPr>
      <w:r w:rsidRPr="005251DB">
        <w:rPr>
          <w:noProof w:val="0"/>
          <w:snapToGrid w:val="0"/>
        </w:rPr>
        <w:tab/>
      </w:r>
      <w:proofErr w:type="spellStart"/>
      <w:r w:rsidRPr="005251DB">
        <w:rPr>
          <w:noProof w:val="0"/>
          <w:snapToGrid w:val="0"/>
        </w:rPr>
        <w:t>ConditionalIntraDUMobilityInformation</w:t>
      </w:r>
      <w:proofErr w:type="spellEnd"/>
      <w:r w:rsidRPr="005251DB">
        <w:rPr>
          <w:noProof w:val="0"/>
          <w:snapToGrid w:val="0"/>
        </w:rPr>
        <w:t>,</w:t>
      </w:r>
    </w:p>
    <w:p w14:paraId="11E67DA2" w14:textId="77777777" w:rsidR="00CF3707" w:rsidRPr="000C19B4" w:rsidRDefault="00CF3707" w:rsidP="00CF3707">
      <w:pPr>
        <w:pStyle w:val="PL"/>
        <w:rPr>
          <w:noProof w:val="0"/>
          <w:snapToGrid w:val="0"/>
        </w:rPr>
      </w:pPr>
      <w:r w:rsidRPr="005251DB">
        <w:rPr>
          <w:noProof w:val="0"/>
          <w:snapToGrid w:val="0"/>
        </w:rPr>
        <w:tab/>
      </w:r>
      <w:proofErr w:type="spellStart"/>
      <w:r w:rsidRPr="005251DB">
        <w:rPr>
          <w:noProof w:val="0"/>
          <w:snapToGrid w:val="0"/>
        </w:rPr>
        <w:t>TargetCellList</w:t>
      </w:r>
      <w:proofErr w:type="spellEnd"/>
      <w:r w:rsidRPr="000C19B4">
        <w:rPr>
          <w:noProof w:val="0"/>
          <w:snapToGrid w:val="0"/>
        </w:rPr>
        <w:t>,</w:t>
      </w:r>
    </w:p>
    <w:p w14:paraId="526E6E7E" w14:textId="77777777" w:rsidR="00CF3707" w:rsidRPr="000C19B4" w:rsidRDefault="00CF3707" w:rsidP="00CF3707">
      <w:pPr>
        <w:pStyle w:val="PL"/>
        <w:rPr>
          <w:noProof w:val="0"/>
          <w:snapToGrid w:val="0"/>
        </w:rPr>
      </w:pPr>
      <w:r w:rsidRPr="000C19B4">
        <w:rPr>
          <w:noProof w:val="0"/>
          <w:snapToGrid w:val="0"/>
        </w:rPr>
        <w:tab/>
      </w:r>
      <w:proofErr w:type="spellStart"/>
      <w:r w:rsidRPr="000C19B4">
        <w:rPr>
          <w:noProof w:val="0"/>
          <w:snapToGrid w:val="0"/>
        </w:rPr>
        <w:t>MDTPLMNList</w:t>
      </w:r>
      <w:proofErr w:type="spellEnd"/>
      <w:r w:rsidRPr="000C19B4">
        <w:rPr>
          <w:noProof w:val="0"/>
          <w:snapToGrid w:val="0"/>
        </w:rPr>
        <w:t>,</w:t>
      </w:r>
    </w:p>
    <w:p w14:paraId="7191ABEA" w14:textId="77777777" w:rsidR="00CF3707" w:rsidRPr="000C19B4" w:rsidRDefault="00CF3707" w:rsidP="00CF3707">
      <w:pPr>
        <w:pStyle w:val="PL"/>
        <w:rPr>
          <w:noProof w:val="0"/>
          <w:snapToGrid w:val="0"/>
        </w:rPr>
      </w:pPr>
      <w:r w:rsidRPr="000C19B4">
        <w:rPr>
          <w:noProof w:val="0"/>
          <w:snapToGrid w:val="0"/>
        </w:rPr>
        <w:tab/>
      </w:r>
      <w:proofErr w:type="spellStart"/>
      <w:r w:rsidRPr="000C19B4">
        <w:rPr>
          <w:noProof w:val="0"/>
          <w:snapToGrid w:val="0"/>
        </w:rPr>
        <w:t>PrivacyIndicator</w:t>
      </w:r>
      <w:proofErr w:type="spellEnd"/>
      <w:r w:rsidRPr="000C19B4">
        <w:rPr>
          <w:noProof w:val="0"/>
          <w:snapToGrid w:val="0"/>
        </w:rPr>
        <w:t>,</w:t>
      </w:r>
    </w:p>
    <w:p w14:paraId="7C7D2F88" w14:textId="77777777" w:rsidR="00CF3707" w:rsidRPr="000C19B4" w:rsidRDefault="00CF3707" w:rsidP="00CF3707">
      <w:pPr>
        <w:pStyle w:val="PL"/>
        <w:rPr>
          <w:noProof w:val="0"/>
          <w:snapToGrid w:val="0"/>
        </w:rPr>
      </w:pPr>
      <w:r w:rsidRPr="000C19B4">
        <w:rPr>
          <w:noProof w:val="0"/>
          <w:snapToGrid w:val="0"/>
        </w:rPr>
        <w:lastRenderedPageBreak/>
        <w:tab/>
      </w:r>
      <w:proofErr w:type="spellStart"/>
      <w:r w:rsidRPr="000C19B4">
        <w:rPr>
          <w:noProof w:val="0"/>
          <w:snapToGrid w:val="0"/>
        </w:rPr>
        <w:t>TransportLayerAddress</w:t>
      </w:r>
      <w:proofErr w:type="spellEnd"/>
      <w:r w:rsidRPr="000C19B4">
        <w:rPr>
          <w:noProof w:val="0"/>
          <w:snapToGrid w:val="0"/>
        </w:rPr>
        <w:t>,</w:t>
      </w:r>
    </w:p>
    <w:p w14:paraId="69957A73" w14:textId="77777777" w:rsidR="00CF3707" w:rsidRPr="00EE063F" w:rsidRDefault="00CF3707" w:rsidP="00CF3707">
      <w:pPr>
        <w:pStyle w:val="PL"/>
        <w:rPr>
          <w:noProof w:val="0"/>
          <w:snapToGrid w:val="0"/>
        </w:rPr>
      </w:pPr>
      <w:r w:rsidRPr="000C19B4">
        <w:rPr>
          <w:noProof w:val="0"/>
          <w:snapToGrid w:val="0"/>
        </w:rPr>
        <w:tab/>
        <w:t>URI-address</w:t>
      </w:r>
      <w:r w:rsidRPr="00EE063F">
        <w:rPr>
          <w:noProof w:val="0"/>
          <w:snapToGrid w:val="0"/>
        </w:rPr>
        <w:t>,</w:t>
      </w:r>
    </w:p>
    <w:p w14:paraId="26878C55" w14:textId="77777777" w:rsidR="00CF3707" w:rsidRDefault="00CF3707" w:rsidP="00CF3707">
      <w:pPr>
        <w:pStyle w:val="PL"/>
        <w:rPr>
          <w:noProof w:val="0"/>
          <w:snapToGrid w:val="0"/>
        </w:rPr>
      </w:pPr>
      <w:r w:rsidRPr="00EE063F">
        <w:rPr>
          <w:noProof w:val="0"/>
          <w:snapToGrid w:val="0"/>
        </w:rPr>
        <w:tab/>
        <w:t>NID</w:t>
      </w:r>
      <w:r>
        <w:rPr>
          <w:noProof w:val="0"/>
          <w:snapToGrid w:val="0"/>
        </w:rPr>
        <w:t>,</w:t>
      </w:r>
    </w:p>
    <w:p w14:paraId="391F6AB4" w14:textId="77777777" w:rsidR="00CF3707" w:rsidRDefault="00CF3707" w:rsidP="00CF3707">
      <w:pPr>
        <w:pStyle w:val="PL"/>
        <w:rPr>
          <w:rFonts w:cs="Courier New"/>
        </w:rPr>
      </w:pPr>
      <w:r>
        <w:rPr>
          <w:rFonts w:cs="Courier New"/>
        </w:rPr>
        <w:tab/>
        <w:t>PosAssistance-Information,</w:t>
      </w:r>
    </w:p>
    <w:p w14:paraId="054D3C5B" w14:textId="77777777" w:rsidR="00CF3707" w:rsidRDefault="00CF3707" w:rsidP="00CF3707">
      <w:pPr>
        <w:pStyle w:val="PL"/>
        <w:rPr>
          <w:rFonts w:cs="Courier New"/>
        </w:rPr>
      </w:pPr>
      <w:r>
        <w:rPr>
          <w:rFonts w:cs="Courier New"/>
        </w:rPr>
        <w:tab/>
        <w:t>PosBroadcast,</w:t>
      </w:r>
    </w:p>
    <w:p w14:paraId="7F11350A" w14:textId="77777777" w:rsidR="00CF3707" w:rsidRDefault="00CF3707" w:rsidP="00CF3707">
      <w:pPr>
        <w:pStyle w:val="PL"/>
        <w:rPr>
          <w:rFonts w:cs="Courier New"/>
        </w:rPr>
      </w:pPr>
      <w:r>
        <w:rPr>
          <w:rFonts w:cs="Courier New"/>
        </w:rPr>
        <w:tab/>
      </w:r>
      <w:r>
        <w:t>Positioning</w:t>
      </w:r>
      <w:r>
        <w:rPr>
          <w:snapToGrid w:val="0"/>
        </w:rPr>
        <w:t>BroadcastCells</w:t>
      </w:r>
      <w:r>
        <w:rPr>
          <w:rFonts w:cs="Courier New"/>
        </w:rPr>
        <w:t>,</w:t>
      </w:r>
    </w:p>
    <w:p w14:paraId="522CB37F" w14:textId="77777777" w:rsidR="00CF3707" w:rsidRDefault="00CF3707" w:rsidP="00CF3707">
      <w:pPr>
        <w:pStyle w:val="PL"/>
        <w:rPr>
          <w:rFonts w:cs="Courier New"/>
        </w:rPr>
      </w:pPr>
      <w:r>
        <w:rPr>
          <w:rFonts w:cs="Courier New"/>
        </w:rPr>
        <w:tab/>
        <w:t>RoutingID,</w:t>
      </w:r>
    </w:p>
    <w:p w14:paraId="17EEFA83" w14:textId="77777777" w:rsidR="00CF3707" w:rsidRDefault="00CF3707" w:rsidP="00CF3707">
      <w:pPr>
        <w:pStyle w:val="PL"/>
        <w:rPr>
          <w:rFonts w:cs="Courier New"/>
        </w:rPr>
      </w:pPr>
      <w:r>
        <w:rPr>
          <w:rFonts w:cs="Courier New"/>
        </w:rPr>
        <w:tab/>
        <w:t>PosAssistanceInformationFailureList,</w:t>
      </w:r>
    </w:p>
    <w:p w14:paraId="460D323B" w14:textId="77777777" w:rsidR="00CF3707" w:rsidRDefault="00CF3707" w:rsidP="00CF3707">
      <w:pPr>
        <w:pStyle w:val="PL"/>
        <w:rPr>
          <w:rFonts w:cs="Courier New"/>
        </w:rPr>
      </w:pPr>
      <w:r>
        <w:rPr>
          <w:rFonts w:cs="Courier New"/>
        </w:rPr>
        <w:tab/>
        <w:t>PosMeasurementQuantities,</w:t>
      </w:r>
    </w:p>
    <w:p w14:paraId="034CD595" w14:textId="77777777" w:rsidR="00CF3707" w:rsidRDefault="00CF3707" w:rsidP="00CF3707">
      <w:pPr>
        <w:pStyle w:val="PL"/>
        <w:rPr>
          <w:rFonts w:cs="Courier New"/>
        </w:rPr>
      </w:pPr>
      <w:r>
        <w:rPr>
          <w:rFonts w:cs="Courier New"/>
        </w:rPr>
        <w:tab/>
        <w:t>PosMeasurementResultList,</w:t>
      </w:r>
    </w:p>
    <w:p w14:paraId="35AA67EE" w14:textId="77777777" w:rsidR="00CF3707" w:rsidRDefault="00CF3707" w:rsidP="00CF3707">
      <w:pPr>
        <w:pStyle w:val="PL"/>
        <w:rPr>
          <w:noProof w:val="0"/>
        </w:rPr>
      </w:pPr>
      <w:r>
        <w:rPr>
          <w:noProof w:val="0"/>
        </w:rPr>
        <w:tab/>
      </w:r>
      <w:proofErr w:type="spellStart"/>
      <w:r>
        <w:rPr>
          <w:noProof w:val="0"/>
        </w:rPr>
        <w:t>PosReportCharacteristics</w:t>
      </w:r>
      <w:proofErr w:type="spellEnd"/>
      <w:r>
        <w:rPr>
          <w:noProof w:val="0"/>
        </w:rPr>
        <w:t>,</w:t>
      </w:r>
    </w:p>
    <w:p w14:paraId="6561F525" w14:textId="77777777" w:rsidR="00CF3707" w:rsidRDefault="00CF3707" w:rsidP="00CF3707">
      <w:pPr>
        <w:pStyle w:val="PL"/>
        <w:rPr>
          <w:noProof w:val="0"/>
          <w:snapToGrid w:val="0"/>
          <w:lang w:eastAsia="zh-CN"/>
        </w:rPr>
      </w:pPr>
      <w:r>
        <w:rPr>
          <w:rFonts w:cs="Courier New"/>
        </w:rPr>
        <w:tab/>
      </w:r>
      <w:proofErr w:type="spellStart"/>
      <w:r>
        <w:rPr>
          <w:noProof w:val="0"/>
          <w:snapToGrid w:val="0"/>
          <w:lang w:eastAsia="zh-CN"/>
        </w:rPr>
        <w:t>TRPInformationTypeItem</w:t>
      </w:r>
      <w:proofErr w:type="spellEnd"/>
      <w:r>
        <w:rPr>
          <w:noProof w:val="0"/>
          <w:snapToGrid w:val="0"/>
          <w:lang w:eastAsia="zh-CN"/>
        </w:rPr>
        <w:t>,</w:t>
      </w:r>
    </w:p>
    <w:p w14:paraId="7A067B8F" w14:textId="77777777" w:rsidR="00CF3707" w:rsidRDefault="00CF3707" w:rsidP="00CF3707">
      <w:pPr>
        <w:pStyle w:val="PL"/>
        <w:rPr>
          <w:noProof w:val="0"/>
          <w:snapToGrid w:val="0"/>
          <w:lang w:eastAsia="zh-CN"/>
        </w:rPr>
      </w:pPr>
      <w:r>
        <w:rPr>
          <w:noProof w:val="0"/>
          <w:snapToGrid w:val="0"/>
          <w:lang w:eastAsia="zh-CN"/>
        </w:rPr>
        <w:tab/>
      </w:r>
      <w:proofErr w:type="spellStart"/>
      <w:r>
        <w:rPr>
          <w:noProof w:val="0"/>
          <w:snapToGrid w:val="0"/>
          <w:lang w:eastAsia="zh-CN"/>
        </w:rPr>
        <w:t>TRPInformationItem</w:t>
      </w:r>
      <w:proofErr w:type="spellEnd"/>
      <w:r>
        <w:rPr>
          <w:noProof w:val="0"/>
          <w:snapToGrid w:val="0"/>
          <w:lang w:eastAsia="zh-CN"/>
        </w:rPr>
        <w:t>,</w:t>
      </w:r>
    </w:p>
    <w:p w14:paraId="65BF0519" w14:textId="77777777" w:rsidR="00CF3707" w:rsidRDefault="00CF3707" w:rsidP="00CF3707">
      <w:pPr>
        <w:pStyle w:val="PL"/>
        <w:tabs>
          <w:tab w:val="left" w:pos="11100"/>
        </w:tabs>
        <w:rPr>
          <w:noProof w:val="0"/>
          <w:snapToGrid w:val="0"/>
          <w:lang w:eastAsia="zh-CN"/>
        </w:rPr>
      </w:pPr>
      <w:r>
        <w:rPr>
          <w:noProof w:val="0"/>
          <w:snapToGrid w:val="0"/>
          <w:lang w:eastAsia="zh-CN"/>
        </w:rPr>
        <w:tab/>
        <w:t>LMF-</w:t>
      </w:r>
      <w:proofErr w:type="spellStart"/>
      <w:r>
        <w:rPr>
          <w:noProof w:val="0"/>
          <w:snapToGrid w:val="0"/>
          <w:lang w:eastAsia="zh-CN"/>
        </w:rPr>
        <w:t>MeasurementID</w:t>
      </w:r>
      <w:proofErr w:type="spellEnd"/>
      <w:r>
        <w:rPr>
          <w:noProof w:val="0"/>
          <w:snapToGrid w:val="0"/>
          <w:lang w:eastAsia="zh-CN"/>
        </w:rPr>
        <w:t>,</w:t>
      </w:r>
    </w:p>
    <w:p w14:paraId="6C337C5A" w14:textId="77777777" w:rsidR="00CF3707" w:rsidRDefault="00CF3707" w:rsidP="00CF3707">
      <w:pPr>
        <w:pStyle w:val="PL"/>
        <w:tabs>
          <w:tab w:val="left" w:pos="11100"/>
        </w:tabs>
        <w:rPr>
          <w:noProof w:val="0"/>
          <w:snapToGrid w:val="0"/>
          <w:lang w:eastAsia="zh-CN"/>
        </w:rPr>
      </w:pPr>
      <w:r>
        <w:rPr>
          <w:noProof w:val="0"/>
          <w:snapToGrid w:val="0"/>
          <w:lang w:eastAsia="zh-CN"/>
        </w:rPr>
        <w:tab/>
        <w:t>RAN-</w:t>
      </w:r>
      <w:proofErr w:type="spellStart"/>
      <w:r>
        <w:rPr>
          <w:noProof w:val="0"/>
          <w:snapToGrid w:val="0"/>
          <w:lang w:eastAsia="zh-CN"/>
        </w:rPr>
        <w:t>MeasurementID</w:t>
      </w:r>
      <w:proofErr w:type="spellEnd"/>
      <w:r>
        <w:rPr>
          <w:noProof w:val="0"/>
          <w:snapToGrid w:val="0"/>
          <w:lang w:eastAsia="zh-CN"/>
        </w:rPr>
        <w:t>,</w:t>
      </w:r>
    </w:p>
    <w:p w14:paraId="0E367498" w14:textId="77777777" w:rsidR="00CF3707" w:rsidRDefault="00CF3707" w:rsidP="00CF3707">
      <w:pPr>
        <w:pStyle w:val="PL"/>
        <w:tabs>
          <w:tab w:val="left" w:pos="11100"/>
        </w:tabs>
        <w:rPr>
          <w:noProof w:val="0"/>
          <w:snapToGrid w:val="0"/>
          <w:lang w:eastAsia="zh-CN"/>
        </w:rPr>
      </w:pPr>
      <w:r>
        <w:rPr>
          <w:snapToGrid w:val="0"/>
        </w:rPr>
        <w:tab/>
        <w:t>SDT-Termination-Request,</w:t>
      </w:r>
    </w:p>
    <w:p w14:paraId="5A23B446" w14:textId="77777777" w:rsidR="00CF3707" w:rsidRDefault="00CF3707" w:rsidP="00CF3707">
      <w:pPr>
        <w:pStyle w:val="PL"/>
        <w:tabs>
          <w:tab w:val="left" w:pos="11100"/>
        </w:tabs>
        <w:rPr>
          <w:noProof w:val="0"/>
        </w:rPr>
      </w:pPr>
      <w:r>
        <w:rPr>
          <w:noProof w:val="0"/>
          <w:snapToGrid w:val="0"/>
          <w:lang w:eastAsia="zh-CN"/>
        </w:rPr>
        <w:tab/>
      </w:r>
      <w:proofErr w:type="spellStart"/>
      <w:r>
        <w:rPr>
          <w:noProof w:val="0"/>
        </w:rPr>
        <w:t>SRSResourceSetID</w:t>
      </w:r>
      <w:proofErr w:type="spellEnd"/>
      <w:r>
        <w:rPr>
          <w:noProof w:val="0"/>
        </w:rPr>
        <w:t>,</w:t>
      </w:r>
    </w:p>
    <w:p w14:paraId="26C7BF18" w14:textId="77777777" w:rsidR="00CF3707" w:rsidRDefault="00CF3707" w:rsidP="00CF3707">
      <w:pPr>
        <w:pStyle w:val="PL"/>
        <w:tabs>
          <w:tab w:val="left" w:pos="11100"/>
        </w:tabs>
        <w:rPr>
          <w:noProof w:val="0"/>
        </w:rPr>
      </w:pPr>
      <w:r w:rsidRPr="008C20F9">
        <w:rPr>
          <w:snapToGrid w:val="0"/>
        </w:rPr>
        <w:tab/>
      </w:r>
      <w:proofErr w:type="spellStart"/>
      <w:r>
        <w:rPr>
          <w:noProof w:val="0"/>
        </w:rPr>
        <w:t>SpatialRelationInfo</w:t>
      </w:r>
      <w:proofErr w:type="spellEnd"/>
      <w:r>
        <w:rPr>
          <w:noProof w:val="0"/>
        </w:rPr>
        <w:t>,</w:t>
      </w:r>
    </w:p>
    <w:p w14:paraId="57FAB124" w14:textId="77777777" w:rsidR="00CF3707" w:rsidRDefault="00CF3707" w:rsidP="00CF3707">
      <w:pPr>
        <w:pStyle w:val="PL"/>
        <w:rPr>
          <w:rFonts w:eastAsia="宋体"/>
          <w:snapToGrid w:val="0"/>
        </w:rPr>
      </w:pPr>
      <w:r>
        <w:rPr>
          <w:noProof w:val="0"/>
        </w:rPr>
        <w:tab/>
      </w:r>
      <w:proofErr w:type="spellStart"/>
      <w:r>
        <w:rPr>
          <w:noProof w:val="0"/>
        </w:rPr>
        <w:t>SRSResourceTrigger</w:t>
      </w:r>
      <w:proofErr w:type="spellEnd"/>
      <w:r>
        <w:rPr>
          <w:noProof w:val="0"/>
        </w:rPr>
        <w:t>,</w:t>
      </w:r>
    </w:p>
    <w:p w14:paraId="476A9F79" w14:textId="77777777" w:rsidR="00CF3707" w:rsidRDefault="00CF3707" w:rsidP="00CF3707">
      <w:pPr>
        <w:pStyle w:val="PL"/>
        <w:rPr>
          <w:snapToGrid w:val="0"/>
        </w:rPr>
      </w:pPr>
      <w:r>
        <w:rPr>
          <w:rFonts w:eastAsia="宋体"/>
          <w:snapToGrid w:val="0"/>
        </w:rPr>
        <w:tab/>
      </w:r>
      <w:r>
        <w:rPr>
          <w:snapToGrid w:val="0"/>
        </w:rPr>
        <w:t>SRSConfiguration,</w:t>
      </w:r>
    </w:p>
    <w:p w14:paraId="6074C64A" w14:textId="77777777" w:rsidR="00CF3707" w:rsidRPr="008C20F9" w:rsidRDefault="00CF3707" w:rsidP="00CF3707">
      <w:pPr>
        <w:pStyle w:val="PL"/>
        <w:rPr>
          <w:noProof w:val="0"/>
          <w:snapToGrid w:val="0"/>
          <w:lang w:eastAsia="zh-CN"/>
        </w:rPr>
      </w:pPr>
      <w:r>
        <w:rPr>
          <w:snapToGrid w:val="0"/>
        </w:rPr>
        <w:tab/>
      </w:r>
      <w:proofErr w:type="spellStart"/>
      <w:r>
        <w:rPr>
          <w:noProof w:val="0"/>
          <w:snapToGrid w:val="0"/>
          <w:lang w:eastAsia="zh-CN"/>
        </w:rPr>
        <w:t>TRPList</w:t>
      </w:r>
      <w:proofErr w:type="spellEnd"/>
      <w:r w:rsidRPr="008C20F9">
        <w:rPr>
          <w:noProof w:val="0"/>
          <w:snapToGrid w:val="0"/>
          <w:lang w:eastAsia="zh-CN"/>
        </w:rPr>
        <w:t>,</w:t>
      </w:r>
    </w:p>
    <w:p w14:paraId="7AE7DCD8" w14:textId="77777777" w:rsidR="00CF3707" w:rsidRPr="008C20F9" w:rsidRDefault="00CF3707" w:rsidP="00CF3707">
      <w:pPr>
        <w:pStyle w:val="PL"/>
        <w:rPr>
          <w:noProof w:val="0"/>
          <w:snapToGrid w:val="0"/>
        </w:rPr>
      </w:pPr>
      <w:r w:rsidRPr="008C20F9">
        <w:rPr>
          <w:noProof w:val="0"/>
          <w:snapToGrid w:val="0"/>
        </w:rPr>
        <w:tab/>
        <w:t>E-CID</w:t>
      </w:r>
      <w:r>
        <w:rPr>
          <w:noProof w:val="0"/>
          <w:snapToGrid w:val="0"/>
        </w:rPr>
        <w:t>-</w:t>
      </w:r>
      <w:proofErr w:type="spellStart"/>
      <w:r w:rsidRPr="008C20F9">
        <w:rPr>
          <w:noProof w:val="0"/>
          <w:snapToGrid w:val="0"/>
        </w:rPr>
        <w:t>MeasurementQuantities</w:t>
      </w:r>
      <w:proofErr w:type="spellEnd"/>
      <w:r w:rsidRPr="008C20F9">
        <w:rPr>
          <w:noProof w:val="0"/>
          <w:snapToGrid w:val="0"/>
        </w:rPr>
        <w:t>,</w:t>
      </w:r>
    </w:p>
    <w:p w14:paraId="2C10541D" w14:textId="77777777" w:rsidR="00CF3707" w:rsidRPr="00FC39A8" w:rsidRDefault="00CF3707" w:rsidP="00CF3707">
      <w:pPr>
        <w:pStyle w:val="PL"/>
        <w:rPr>
          <w:snapToGrid w:val="0"/>
        </w:rPr>
      </w:pPr>
      <w:r w:rsidRPr="008C20F9">
        <w:rPr>
          <w:noProof w:val="0"/>
          <w:snapToGrid w:val="0"/>
        </w:rPr>
        <w:tab/>
      </w:r>
      <w:r w:rsidRPr="008C20F9">
        <w:rPr>
          <w:snapToGrid w:val="0"/>
        </w:rPr>
        <w:t>MeasurementPeriodicity,</w:t>
      </w:r>
    </w:p>
    <w:p w14:paraId="0977A9F1" w14:textId="77777777" w:rsidR="00CF3707" w:rsidRPr="008C20F9" w:rsidRDefault="00CF3707" w:rsidP="00CF3707">
      <w:pPr>
        <w:pStyle w:val="PL"/>
        <w:rPr>
          <w:snapToGrid w:val="0"/>
        </w:rPr>
      </w:pPr>
      <w:r w:rsidRPr="00FC39A8">
        <w:rPr>
          <w:snapToGrid w:val="0"/>
        </w:rPr>
        <w:tab/>
      </w:r>
      <w:r w:rsidRPr="008C20F9">
        <w:rPr>
          <w:snapToGrid w:val="0"/>
        </w:rPr>
        <w:t>E-CID-MeasurementResult,</w:t>
      </w:r>
    </w:p>
    <w:p w14:paraId="4EBF2804" w14:textId="77777777" w:rsidR="00CF3707" w:rsidRDefault="00CF3707" w:rsidP="00CF3707">
      <w:pPr>
        <w:pStyle w:val="PL"/>
        <w:rPr>
          <w:snapToGrid w:val="0"/>
        </w:rPr>
      </w:pPr>
      <w:r w:rsidRPr="008C20F9">
        <w:rPr>
          <w:snapToGrid w:val="0"/>
        </w:rPr>
        <w:tab/>
        <w:t>Cell-Portion-ID</w:t>
      </w:r>
      <w:r>
        <w:rPr>
          <w:snapToGrid w:val="0"/>
        </w:rPr>
        <w:t>,</w:t>
      </w:r>
    </w:p>
    <w:p w14:paraId="166EF467" w14:textId="77777777" w:rsidR="00CF3707" w:rsidRDefault="00CF3707" w:rsidP="00CF3707">
      <w:pPr>
        <w:pStyle w:val="PL"/>
        <w:tabs>
          <w:tab w:val="left" w:pos="11100"/>
        </w:tabs>
        <w:rPr>
          <w:noProof w:val="0"/>
          <w:snapToGrid w:val="0"/>
          <w:lang w:eastAsia="zh-CN"/>
        </w:rPr>
      </w:pPr>
      <w:r>
        <w:rPr>
          <w:snapToGrid w:val="0"/>
        </w:rPr>
        <w:tab/>
      </w:r>
      <w:r>
        <w:rPr>
          <w:noProof w:val="0"/>
          <w:snapToGrid w:val="0"/>
          <w:lang w:eastAsia="zh-CN"/>
        </w:rPr>
        <w:t>LMF-UE-</w:t>
      </w:r>
      <w:proofErr w:type="spellStart"/>
      <w:r>
        <w:rPr>
          <w:noProof w:val="0"/>
          <w:snapToGrid w:val="0"/>
          <w:lang w:eastAsia="zh-CN"/>
        </w:rPr>
        <w:t>MeasurementID</w:t>
      </w:r>
      <w:proofErr w:type="spellEnd"/>
      <w:r>
        <w:rPr>
          <w:noProof w:val="0"/>
          <w:snapToGrid w:val="0"/>
          <w:lang w:eastAsia="zh-CN"/>
        </w:rPr>
        <w:t>,</w:t>
      </w:r>
    </w:p>
    <w:p w14:paraId="39A2C9D1" w14:textId="77777777" w:rsidR="00CF3707" w:rsidRDefault="00CF3707" w:rsidP="00CF3707">
      <w:pPr>
        <w:pStyle w:val="PL"/>
        <w:tabs>
          <w:tab w:val="left" w:pos="11100"/>
        </w:tabs>
        <w:rPr>
          <w:noProof w:val="0"/>
          <w:snapToGrid w:val="0"/>
          <w:lang w:eastAsia="zh-CN"/>
        </w:rPr>
      </w:pPr>
      <w:r>
        <w:rPr>
          <w:noProof w:val="0"/>
          <w:snapToGrid w:val="0"/>
          <w:lang w:eastAsia="zh-CN"/>
        </w:rPr>
        <w:tab/>
        <w:t>RAN-UE-</w:t>
      </w:r>
      <w:proofErr w:type="spellStart"/>
      <w:r>
        <w:rPr>
          <w:noProof w:val="0"/>
          <w:snapToGrid w:val="0"/>
          <w:lang w:eastAsia="zh-CN"/>
        </w:rPr>
        <w:t>MeasurementID</w:t>
      </w:r>
      <w:proofErr w:type="spellEnd"/>
      <w:r>
        <w:rPr>
          <w:noProof w:val="0"/>
          <w:snapToGrid w:val="0"/>
          <w:lang w:eastAsia="zh-CN"/>
        </w:rPr>
        <w:t>,</w:t>
      </w:r>
    </w:p>
    <w:p w14:paraId="35252BD2" w14:textId="77777777" w:rsidR="00CF3707" w:rsidRDefault="00CF3707" w:rsidP="00CF3707">
      <w:pPr>
        <w:pStyle w:val="PL"/>
        <w:tabs>
          <w:tab w:val="left" w:pos="11100"/>
        </w:tabs>
        <w:rPr>
          <w:snapToGrid w:val="0"/>
        </w:rPr>
      </w:pPr>
      <w:r>
        <w:rPr>
          <w:noProof w:val="0"/>
          <w:snapToGrid w:val="0"/>
          <w:lang w:eastAsia="zh-CN"/>
        </w:rPr>
        <w:tab/>
      </w:r>
      <w:r>
        <w:rPr>
          <w:snapToGrid w:val="0"/>
        </w:rPr>
        <w:t>RelativeTime1900,</w:t>
      </w:r>
    </w:p>
    <w:p w14:paraId="6E0EE968" w14:textId="77777777" w:rsidR="00CF3707" w:rsidRDefault="00CF3707" w:rsidP="00CF3707">
      <w:pPr>
        <w:pStyle w:val="PL"/>
        <w:tabs>
          <w:tab w:val="left" w:pos="11100"/>
        </w:tabs>
        <w:rPr>
          <w:snapToGrid w:val="0"/>
        </w:rPr>
      </w:pPr>
      <w:r>
        <w:rPr>
          <w:snapToGrid w:val="0"/>
        </w:rPr>
        <w:tab/>
      </w:r>
      <w:r w:rsidRPr="00CF2BDD">
        <w:rPr>
          <w:snapToGrid w:val="0"/>
        </w:rPr>
        <w:t>SystemFrameNumber</w:t>
      </w:r>
      <w:r>
        <w:rPr>
          <w:snapToGrid w:val="0"/>
        </w:rPr>
        <w:t>,</w:t>
      </w:r>
    </w:p>
    <w:p w14:paraId="4D1D3DFB" w14:textId="77777777" w:rsidR="00CF3707" w:rsidRPr="0009701E" w:rsidRDefault="00CF3707" w:rsidP="00CF3707">
      <w:pPr>
        <w:pStyle w:val="PL"/>
        <w:tabs>
          <w:tab w:val="left" w:pos="11100"/>
        </w:tabs>
        <w:rPr>
          <w:noProof w:val="0"/>
          <w:snapToGrid w:val="0"/>
          <w:lang w:eastAsia="zh-CN"/>
        </w:rPr>
      </w:pPr>
      <w:r>
        <w:rPr>
          <w:snapToGrid w:val="0"/>
        </w:rPr>
        <w:tab/>
      </w:r>
      <w:proofErr w:type="spellStart"/>
      <w:r w:rsidRPr="0009701E">
        <w:rPr>
          <w:noProof w:val="0"/>
          <w:snapToGrid w:val="0"/>
          <w:lang w:eastAsia="zh-CN"/>
        </w:rPr>
        <w:t>SlotNumber</w:t>
      </w:r>
      <w:proofErr w:type="spellEnd"/>
      <w:r w:rsidRPr="0009701E">
        <w:rPr>
          <w:noProof w:val="0"/>
          <w:snapToGrid w:val="0"/>
          <w:lang w:eastAsia="zh-CN"/>
        </w:rPr>
        <w:t>,</w:t>
      </w:r>
    </w:p>
    <w:p w14:paraId="75DFA21E" w14:textId="77777777" w:rsidR="00CF3707" w:rsidRPr="0009701E" w:rsidRDefault="00CF3707" w:rsidP="00CF3707">
      <w:pPr>
        <w:pStyle w:val="PL"/>
        <w:tabs>
          <w:tab w:val="left" w:pos="11100"/>
        </w:tabs>
        <w:rPr>
          <w:noProof w:val="0"/>
          <w:snapToGrid w:val="0"/>
          <w:lang w:eastAsia="zh-CN"/>
        </w:rPr>
      </w:pPr>
      <w:r w:rsidRPr="0009701E">
        <w:rPr>
          <w:noProof w:val="0"/>
          <w:snapToGrid w:val="0"/>
          <w:lang w:eastAsia="zh-CN"/>
        </w:rPr>
        <w:tab/>
      </w:r>
      <w:proofErr w:type="spellStart"/>
      <w:r w:rsidRPr="0009701E">
        <w:rPr>
          <w:noProof w:val="0"/>
          <w:snapToGrid w:val="0"/>
          <w:lang w:eastAsia="zh-CN"/>
        </w:rPr>
        <w:t>AbortTransmission</w:t>
      </w:r>
      <w:proofErr w:type="spellEnd"/>
      <w:r w:rsidRPr="0009701E">
        <w:rPr>
          <w:noProof w:val="0"/>
          <w:snapToGrid w:val="0"/>
          <w:lang w:eastAsia="zh-CN"/>
        </w:rPr>
        <w:t>,</w:t>
      </w:r>
    </w:p>
    <w:p w14:paraId="1F5B543C" w14:textId="77777777" w:rsidR="00CF3707" w:rsidRDefault="00CF3707" w:rsidP="00CF3707">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0DBB3487" w14:textId="77777777" w:rsidR="00CF3707" w:rsidRDefault="00CF3707" w:rsidP="00CF3707">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61DAD165" w14:textId="77777777" w:rsidR="00CF3707" w:rsidRDefault="00CF3707" w:rsidP="00CF3707">
      <w:pPr>
        <w:pStyle w:val="PL"/>
        <w:tabs>
          <w:tab w:val="left" w:pos="11100"/>
        </w:tabs>
        <w:rPr>
          <w:snapToGrid w:val="0"/>
        </w:rPr>
      </w:pPr>
      <w:r>
        <w:rPr>
          <w:snapToGrid w:val="0"/>
        </w:rPr>
        <w:tab/>
        <w:t>E-CID-ReportCharacteristics,</w:t>
      </w:r>
    </w:p>
    <w:p w14:paraId="229FEBEE" w14:textId="77777777" w:rsidR="00CF3707" w:rsidRDefault="00CF3707" w:rsidP="00CF3707">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C2AD3F0" w14:textId="77777777" w:rsidR="00CF3707" w:rsidRDefault="00CF3707" w:rsidP="00CF3707">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42118D28" w14:textId="77777777" w:rsidR="00CF3707" w:rsidRDefault="00CF3707" w:rsidP="00CF3707">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366111D2" w14:textId="77777777" w:rsidR="00CF3707" w:rsidRPr="008C20F9" w:rsidRDefault="00CF3707" w:rsidP="00CF3707">
      <w:pPr>
        <w:pStyle w:val="PL"/>
        <w:tabs>
          <w:tab w:val="left" w:pos="11100"/>
        </w:tabs>
        <w:rPr>
          <w:noProof w:val="0"/>
          <w:snapToGrid w:val="0"/>
          <w:lang w:eastAsia="zh-CN"/>
        </w:rPr>
      </w:pPr>
      <w:r>
        <w:rPr>
          <w:snapToGrid w:val="0"/>
        </w:rPr>
        <w:tab/>
        <w:t>SCGIndicator,</w:t>
      </w:r>
    </w:p>
    <w:p w14:paraId="44F57A68" w14:textId="77777777" w:rsidR="00CF3707" w:rsidRDefault="00CF3707" w:rsidP="00CF3707">
      <w:pPr>
        <w:pStyle w:val="PL"/>
        <w:rPr>
          <w:snapToGrid w:val="0"/>
        </w:rPr>
      </w:pPr>
      <w:r w:rsidRPr="00E219DC">
        <w:rPr>
          <w:snapToGrid w:val="0"/>
        </w:rPr>
        <w:tab/>
        <w:t>SpatialRelationPerSRSResource</w:t>
      </w:r>
      <w:r>
        <w:rPr>
          <w:snapToGrid w:val="0"/>
        </w:rPr>
        <w:t>,</w:t>
      </w:r>
    </w:p>
    <w:p w14:paraId="1865CECF" w14:textId="77777777" w:rsidR="00CF3707" w:rsidRPr="00E219DC" w:rsidRDefault="00CF3707" w:rsidP="00CF3707">
      <w:pPr>
        <w:pStyle w:val="PL"/>
        <w:rPr>
          <w:snapToGrid w:val="0"/>
          <w:lang w:eastAsia="zh-CN"/>
        </w:rPr>
      </w:pPr>
      <w:r>
        <w:rPr>
          <w:snapToGrid w:val="0"/>
        </w:rPr>
        <w:tab/>
      </w:r>
      <w:proofErr w:type="spellStart"/>
      <w:r>
        <w:rPr>
          <w:noProof w:val="0"/>
        </w:rPr>
        <w:t>MeasurementPeriodicity</w:t>
      </w:r>
      <w:r>
        <w:rPr>
          <w:snapToGrid w:val="0"/>
        </w:rPr>
        <w:t>Extended</w:t>
      </w:r>
      <w:proofErr w:type="spellEnd"/>
      <w:r>
        <w:rPr>
          <w:snapToGrid w:val="0"/>
        </w:rPr>
        <w:t>,</w:t>
      </w:r>
    </w:p>
    <w:p w14:paraId="14BBABAD" w14:textId="77777777" w:rsidR="00CF3707" w:rsidRPr="006A6F20" w:rsidRDefault="00CF3707" w:rsidP="00CF3707">
      <w:pPr>
        <w:pStyle w:val="PL"/>
        <w:tabs>
          <w:tab w:val="left" w:pos="11100"/>
        </w:tabs>
        <w:rPr>
          <w:noProof w:val="0"/>
          <w:snapToGrid w:val="0"/>
          <w:lang w:eastAsia="zh-CN"/>
        </w:rPr>
      </w:pPr>
      <w:r w:rsidRPr="006A6F20">
        <w:rPr>
          <w:noProof w:val="0"/>
          <w:snapToGrid w:val="0"/>
          <w:lang w:eastAsia="zh-CN"/>
        </w:rPr>
        <w:tab/>
      </w:r>
      <w:proofErr w:type="spellStart"/>
      <w:r w:rsidRPr="006A6F20">
        <w:rPr>
          <w:noProof w:val="0"/>
          <w:snapToGrid w:val="0"/>
          <w:lang w:eastAsia="zh-CN"/>
        </w:rPr>
        <w:t>SuccessfulHOReportInformationList</w:t>
      </w:r>
      <w:proofErr w:type="spellEnd"/>
      <w:r w:rsidRPr="006A6F20">
        <w:rPr>
          <w:noProof w:val="0"/>
          <w:snapToGrid w:val="0"/>
          <w:lang w:eastAsia="zh-CN"/>
        </w:rPr>
        <w:t>,</w:t>
      </w:r>
    </w:p>
    <w:p w14:paraId="7EB5C278" w14:textId="77777777" w:rsidR="00CF3707" w:rsidRPr="006A6F20" w:rsidRDefault="00CF3707" w:rsidP="00CF3707">
      <w:pPr>
        <w:pStyle w:val="PL"/>
        <w:tabs>
          <w:tab w:val="left" w:pos="11100"/>
        </w:tabs>
        <w:rPr>
          <w:noProof w:val="0"/>
          <w:snapToGrid w:val="0"/>
          <w:lang w:eastAsia="zh-CN"/>
        </w:rPr>
      </w:pPr>
      <w:r w:rsidRPr="006A6F20">
        <w:rPr>
          <w:noProof w:val="0"/>
          <w:snapToGrid w:val="0"/>
          <w:lang w:eastAsia="zh-CN"/>
        </w:rPr>
        <w:tab/>
        <w:t>Coverage-Modification-Notification,</w:t>
      </w:r>
    </w:p>
    <w:p w14:paraId="1DF25F65" w14:textId="77777777" w:rsidR="00CF3707" w:rsidRPr="006A6F20" w:rsidRDefault="00CF3707" w:rsidP="00CF3707">
      <w:pPr>
        <w:pStyle w:val="PL"/>
        <w:tabs>
          <w:tab w:val="left" w:pos="11100"/>
        </w:tabs>
        <w:rPr>
          <w:noProof w:val="0"/>
          <w:snapToGrid w:val="0"/>
          <w:lang w:eastAsia="zh-CN"/>
        </w:rPr>
      </w:pPr>
      <w:r w:rsidRPr="006A6F20">
        <w:rPr>
          <w:noProof w:val="0"/>
          <w:snapToGrid w:val="0"/>
          <w:lang w:eastAsia="zh-CN"/>
        </w:rPr>
        <w:tab/>
        <w:t>CCO-Assistance-Information,</w:t>
      </w:r>
    </w:p>
    <w:p w14:paraId="76426B72" w14:textId="77777777" w:rsidR="00CF3707" w:rsidRPr="006A6F20" w:rsidRDefault="00CF3707" w:rsidP="00CF3707">
      <w:pPr>
        <w:pStyle w:val="PL"/>
        <w:tabs>
          <w:tab w:val="left" w:pos="11100"/>
        </w:tabs>
        <w:rPr>
          <w:noProof w:val="0"/>
          <w:snapToGrid w:val="0"/>
          <w:lang w:eastAsia="zh-CN"/>
        </w:rPr>
      </w:pPr>
      <w:r w:rsidRPr="006A6F20">
        <w:rPr>
          <w:noProof w:val="0"/>
          <w:snapToGrid w:val="0"/>
          <w:lang w:eastAsia="zh-CN"/>
        </w:rPr>
        <w:tab/>
      </w:r>
      <w:proofErr w:type="spellStart"/>
      <w:r w:rsidRPr="006A6F20">
        <w:rPr>
          <w:noProof w:val="0"/>
          <w:snapToGrid w:val="0"/>
          <w:lang w:eastAsia="zh-CN"/>
        </w:rPr>
        <w:t>CellsForSON</w:t>
      </w:r>
      <w:proofErr w:type="spellEnd"/>
      <w:r w:rsidRPr="006A6F20">
        <w:rPr>
          <w:noProof w:val="0"/>
          <w:snapToGrid w:val="0"/>
          <w:lang w:eastAsia="zh-CN"/>
        </w:rPr>
        <w:t>-List</w:t>
      </w:r>
      <w:r>
        <w:rPr>
          <w:noProof w:val="0"/>
          <w:snapToGrid w:val="0"/>
          <w:lang w:eastAsia="zh-CN"/>
        </w:rPr>
        <w:t>,</w:t>
      </w:r>
    </w:p>
    <w:p w14:paraId="6D20F8BC" w14:textId="77777777" w:rsidR="00CF3707" w:rsidRDefault="00CF3707" w:rsidP="00CF3707">
      <w:pPr>
        <w:pStyle w:val="PL"/>
        <w:tabs>
          <w:tab w:val="left" w:pos="11100"/>
        </w:tabs>
        <w:rPr>
          <w:noProof w:val="0"/>
          <w:snapToGrid w:val="0"/>
        </w:rPr>
      </w:pPr>
      <w:r>
        <w:rPr>
          <w:noProof w:val="0"/>
          <w:snapToGrid w:val="0"/>
        </w:rPr>
        <w:tab/>
      </w:r>
      <w:proofErr w:type="spellStart"/>
      <w:r>
        <w:rPr>
          <w:noProof w:val="0"/>
          <w:snapToGrid w:val="0"/>
        </w:rPr>
        <w:t>IABCongestionIndication</w:t>
      </w:r>
      <w:proofErr w:type="spellEnd"/>
      <w:r>
        <w:rPr>
          <w:noProof w:val="0"/>
          <w:snapToGrid w:val="0"/>
        </w:rPr>
        <w:t>,</w:t>
      </w:r>
    </w:p>
    <w:p w14:paraId="24F33BF6" w14:textId="77777777" w:rsidR="00CF3707" w:rsidRDefault="00CF3707" w:rsidP="00CF3707">
      <w:pPr>
        <w:pStyle w:val="PL"/>
        <w:rPr>
          <w:snapToGrid w:val="0"/>
        </w:rPr>
      </w:pPr>
      <w:r>
        <w:rPr>
          <w:snapToGrid w:val="0"/>
        </w:rPr>
        <w:tab/>
        <w:t>IABConditionalRRCMessageDeliveryIndication,</w:t>
      </w:r>
    </w:p>
    <w:p w14:paraId="225002FE" w14:textId="77777777" w:rsidR="00CF3707" w:rsidRPr="00B351C3" w:rsidRDefault="00CF3707" w:rsidP="00CF3707">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728F8DB5" w14:textId="77777777" w:rsidR="00CF3707" w:rsidRPr="0099546E" w:rsidRDefault="00CF3707" w:rsidP="00CF3707">
      <w:pPr>
        <w:pStyle w:val="PL"/>
        <w:rPr>
          <w:snapToGrid w:val="0"/>
          <w:lang w:eastAsia="zh-CN"/>
        </w:rPr>
      </w:pPr>
      <w:r>
        <w:rPr>
          <w:snapToGrid w:val="0"/>
          <w:lang w:eastAsia="zh-CN"/>
        </w:rPr>
        <w:tab/>
      </w:r>
      <w:r w:rsidRPr="0099546E">
        <w:rPr>
          <w:snapToGrid w:val="0"/>
          <w:lang w:eastAsia="zh-CN"/>
        </w:rPr>
        <w:t>BufferSizeThresh,</w:t>
      </w:r>
    </w:p>
    <w:p w14:paraId="083C44E1" w14:textId="77777777" w:rsidR="00CF3707" w:rsidRPr="0099546E" w:rsidRDefault="00CF3707" w:rsidP="00CF3707">
      <w:pPr>
        <w:pStyle w:val="PL"/>
        <w:rPr>
          <w:snapToGrid w:val="0"/>
          <w:lang w:eastAsia="zh-CN"/>
        </w:rPr>
      </w:pPr>
      <w:r w:rsidRPr="0099546E">
        <w:rPr>
          <w:snapToGrid w:val="0"/>
          <w:lang w:eastAsia="zh-CN"/>
        </w:rPr>
        <w:tab/>
        <w:t>IAB-TNL-Addresses-Exception,</w:t>
      </w:r>
    </w:p>
    <w:p w14:paraId="0B2B236A" w14:textId="77777777" w:rsidR="00CF3707" w:rsidRPr="0099546E" w:rsidRDefault="00CF3707" w:rsidP="00CF3707">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10FA4B6A" w14:textId="77777777" w:rsidR="00CF3707" w:rsidRPr="0099546E" w:rsidRDefault="00CF3707" w:rsidP="00CF3707">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6D2BD3EF" w14:textId="77777777" w:rsidR="00CF3707" w:rsidRPr="0099546E" w:rsidRDefault="00CF3707" w:rsidP="00CF3707">
      <w:pPr>
        <w:pStyle w:val="PL"/>
        <w:rPr>
          <w:snapToGrid w:val="0"/>
          <w:lang w:eastAsia="zh-CN"/>
        </w:rPr>
      </w:pPr>
      <w:r w:rsidRPr="0099546E">
        <w:rPr>
          <w:snapToGrid w:val="0"/>
          <w:lang w:eastAsia="zh-CN"/>
        </w:rPr>
        <w:tab/>
        <w:t>NonF1terminatingTopologyIndicator,</w:t>
      </w:r>
    </w:p>
    <w:p w14:paraId="456E5B07" w14:textId="77777777" w:rsidR="00CF3707" w:rsidRPr="0099546E" w:rsidRDefault="00CF3707" w:rsidP="00CF3707">
      <w:pPr>
        <w:pStyle w:val="PL"/>
        <w:rPr>
          <w:snapToGrid w:val="0"/>
          <w:lang w:eastAsia="zh-CN"/>
        </w:rPr>
      </w:pPr>
      <w:r w:rsidRPr="0099546E">
        <w:rPr>
          <w:snapToGrid w:val="0"/>
          <w:lang w:eastAsia="zh-CN"/>
        </w:rPr>
        <w:tab/>
        <w:t xml:space="preserve">EgressNonF1terminatingTopologyIndicator, </w:t>
      </w:r>
    </w:p>
    <w:p w14:paraId="35A70844" w14:textId="77777777" w:rsidR="00CF3707" w:rsidRPr="0099546E" w:rsidRDefault="00CF3707" w:rsidP="00CF3707">
      <w:pPr>
        <w:pStyle w:val="PL"/>
        <w:rPr>
          <w:snapToGrid w:val="0"/>
          <w:lang w:eastAsia="zh-CN"/>
        </w:rPr>
      </w:pPr>
      <w:r w:rsidRPr="0099546E">
        <w:rPr>
          <w:snapToGrid w:val="0"/>
          <w:lang w:eastAsia="zh-CN"/>
        </w:rPr>
        <w:lastRenderedPageBreak/>
        <w:tab/>
        <w:t>IngressNonF1terminatingTopologyIndicator,</w:t>
      </w:r>
    </w:p>
    <w:p w14:paraId="63F4E1AE" w14:textId="77777777" w:rsidR="00CF3707" w:rsidRPr="0099546E" w:rsidRDefault="00CF3707" w:rsidP="00CF3707">
      <w:pPr>
        <w:pStyle w:val="PL"/>
        <w:rPr>
          <w:snapToGrid w:val="0"/>
          <w:lang w:eastAsia="zh-CN"/>
        </w:rPr>
      </w:pPr>
      <w:r w:rsidRPr="0099546E">
        <w:rPr>
          <w:snapToGrid w:val="0"/>
          <w:lang w:eastAsia="zh-CN"/>
        </w:rPr>
        <w:tab/>
        <w:t>Neighbour-Node-Cells-List,</w:t>
      </w:r>
    </w:p>
    <w:p w14:paraId="4482CD44" w14:textId="77777777" w:rsidR="00CF3707" w:rsidRPr="0099546E" w:rsidRDefault="00CF3707" w:rsidP="00CF3707">
      <w:pPr>
        <w:pStyle w:val="PL"/>
        <w:rPr>
          <w:snapToGrid w:val="0"/>
          <w:lang w:eastAsia="zh-CN"/>
        </w:rPr>
      </w:pPr>
      <w:r w:rsidRPr="0099546E">
        <w:rPr>
          <w:snapToGrid w:val="0"/>
          <w:lang w:eastAsia="zh-CN"/>
        </w:rPr>
        <w:tab/>
        <w:t>Neighbour-Node-Cells-List-Item,</w:t>
      </w:r>
    </w:p>
    <w:p w14:paraId="6909899C" w14:textId="77777777" w:rsidR="00CF3707" w:rsidRPr="0099546E" w:rsidRDefault="00CF3707" w:rsidP="00CF3707">
      <w:pPr>
        <w:pStyle w:val="PL"/>
        <w:rPr>
          <w:snapToGrid w:val="0"/>
          <w:lang w:eastAsia="zh-CN"/>
        </w:rPr>
      </w:pPr>
      <w:r w:rsidRPr="0099546E">
        <w:rPr>
          <w:snapToGrid w:val="0"/>
          <w:lang w:eastAsia="zh-CN"/>
        </w:rPr>
        <w:tab/>
        <w:t>NA-Resource-Configuration-List,</w:t>
      </w:r>
    </w:p>
    <w:p w14:paraId="2DF112B2" w14:textId="77777777" w:rsidR="00CF3707" w:rsidRPr="0099546E" w:rsidRDefault="00CF3707" w:rsidP="00CF3707">
      <w:pPr>
        <w:pStyle w:val="PL"/>
        <w:rPr>
          <w:snapToGrid w:val="0"/>
          <w:lang w:eastAsia="zh-CN"/>
        </w:rPr>
      </w:pPr>
      <w:r w:rsidRPr="0099546E">
        <w:rPr>
          <w:snapToGrid w:val="0"/>
          <w:lang w:eastAsia="zh-CN"/>
        </w:rPr>
        <w:tab/>
        <w:t>NA-Resource-Configuration-Item,</w:t>
      </w:r>
    </w:p>
    <w:p w14:paraId="1466F528" w14:textId="77777777" w:rsidR="00CF3707" w:rsidRPr="0099546E" w:rsidRDefault="00CF3707" w:rsidP="00CF3707">
      <w:pPr>
        <w:pStyle w:val="PL"/>
        <w:rPr>
          <w:snapToGrid w:val="0"/>
          <w:lang w:eastAsia="zh-CN"/>
        </w:rPr>
      </w:pPr>
      <w:r w:rsidRPr="0099546E">
        <w:rPr>
          <w:snapToGrid w:val="0"/>
          <w:lang w:eastAsia="zh-CN"/>
        </w:rPr>
        <w:tab/>
        <w:t>Serving-Cells-List,</w:t>
      </w:r>
    </w:p>
    <w:p w14:paraId="4CD7C5BD" w14:textId="77777777" w:rsidR="00CF3707" w:rsidRPr="0099546E" w:rsidRDefault="00CF3707" w:rsidP="00CF3707">
      <w:pPr>
        <w:pStyle w:val="PL"/>
        <w:rPr>
          <w:snapToGrid w:val="0"/>
          <w:lang w:eastAsia="zh-CN"/>
        </w:rPr>
      </w:pPr>
      <w:r w:rsidRPr="0099546E">
        <w:rPr>
          <w:snapToGrid w:val="0"/>
          <w:lang w:eastAsia="zh-CN"/>
        </w:rPr>
        <w:tab/>
        <w:t>Serving-Cells-List-Item,</w:t>
      </w:r>
    </w:p>
    <w:p w14:paraId="0CC9C512" w14:textId="77777777" w:rsidR="00CF3707" w:rsidRPr="00E219DC" w:rsidRDefault="00CF3707" w:rsidP="00CF3707">
      <w:pPr>
        <w:pStyle w:val="PL"/>
        <w:rPr>
          <w:snapToGrid w:val="0"/>
          <w:lang w:eastAsia="zh-CN"/>
        </w:rPr>
      </w:pPr>
      <w:r w:rsidRPr="0099546E">
        <w:rPr>
          <w:snapToGrid w:val="0"/>
          <w:lang w:eastAsia="zh-CN"/>
        </w:rPr>
        <w:tab/>
        <w:t>RBSetConfiguration</w:t>
      </w:r>
      <w:r>
        <w:rPr>
          <w:snapToGrid w:val="0"/>
          <w:lang w:eastAsia="zh-CN"/>
        </w:rPr>
        <w:t>,</w:t>
      </w:r>
    </w:p>
    <w:p w14:paraId="3399FC1C" w14:textId="77777777" w:rsidR="00CF3707" w:rsidRDefault="00CF3707" w:rsidP="00CF3707">
      <w:pPr>
        <w:pStyle w:val="PL"/>
        <w:tabs>
          <w:tab w:val="left" w:pos="11100"/>
        </w:tabs>
        <w:rPr>
          <w:snapToGrid w:val="0"/>
        </w:rPr>
      </w:pPr>
      <w:r>
        <w:rPr>
          <w:snapToGrid w:val="0"/>
        </w:rPr>
        <w:tab/>
        <w:t>PDC</w:t>
      </w:r>
      <w:r w:rsidRPr="001B1528">
        <w:rPr>
          <w:snapToGrid w:val="0"/>
        </w:rPr>
        <w:t>MeasurementPeriodicity</w:t>
      </w:r>
      <w:r>
        <w:rPr>
          <w:snapToGrid w:val="0"/>
        </w:rPr>
        <w:t>,</w:t>
      </w:r>
    </w:p>
    <w:p w14:paraId="35699D55" w14:textId="77777777" w:rsidR="00CF3707" w:rsidRDefault="00CF3707" w:rsidP="00CF3707">
      <w:pPr>
        <w:pStyle w:val="PL"/>
        <w:tabs>
          <w:tab w:val="left" w:pos="11100"/>
        </w:tabs>
        <w:rPr>
          <w:snapToGrid w:val="0"/>
        </w:rPr>
      </w:pPr>
      <w:r>
        <w:rPr>
          <w:snapToGrid w:val="0"/>
        </w:rPr>
        <w:tab/>
        <w:t>PDC</w:t>
      </w:r>
      <w:r w:rsidRPr="001B1528">
        <w:rPr>
          <w:snapToGrid w:val="0"/>
        </w:rPr>
        <w:t>MeasurementQuantities</w:t>
      </w:r>
      <w:r>
        <w:rPr>
          <w:snapToGrid w:val="0"/>
        </w:rPr>
        <w:t>,</w:t>
      </w:r>
    </w:p>
    <w:p w14:paraId="2FC59395" w14:textId="77777777" w:rsidR="00CF3707" w:rsidRDefault="00CF3707" w:rsidP="00CF3707">
      <w:pPr>
        <w:pStyle w:val="PL"/>
        <w:tabs>
          <w:tab w:val="left" w:pos="11100"/>
        </w:tabs>
        <w:rPr>
          <w:snapToGrid w:val="0"/>
        </w:rPr>
      </w:pPr>
      <w:r>
        <w:rPr>
          <w:snapToGrid w:val="0"/>
        </w:rPr>
        <w:tab/>
        <w:t>PDC</w:t>
      </w:r>
      <w:r w:rsidRPr="001B1528">
        <w:rPr>
          <w:snapToGrid w:val="0"/>
        </w:rPr>
        <w:t>MeasurementResult</w:t>
      </w:r>
      <w:r>
        <w:rPr>
          <w:snapToGrid w:val="0"/>
        </w:rPr>
        <w:t>,</w:t>
      </w:r>
    </w:p>
    <w:p w14:paraId="49BB7C77" w14:textId="77777777" w:rsidR="00CF3707" w:rsidRDefault="00CF3707" w:rsidP="00CF3707">
      <w:pPr>
        <w:pStyle w:val="PL"/>
        <w:tabs>
          <w:tab w:val="left" w:pos="11100"/>
        </w:tabs>
        <w:rPr>
          <w:snapToGrid w:val="0"/>
        </w:rPr>
      </w:pPr>
      <w:r>
        <w:rPr>
          <w:snapToGrid w:val="0"/>
        </w:rPr>
        <w:tab/>
        <w:t>PDCReportType,</w:t>
      </w:r>
    </w:p>
    <w:p w14:paraId="38A2CA0E" w14:textId="77777777" w:rsidR="00CF3707" w:rsidRPr="00E219DC" w:rsidRDefault="00CF3707" w:rsidP="00CF3707">
      <w:pPr>
        <w:pStyle w:val="PL"/>
        <w:rPr>
          <w:snapToGrid w:val="0"/>
          <w:lang w:eastAsia="zh-CN"/>
        </w:rPr>
      </w:pPr>
      <w:r>
        <w:rPr>
          <w:snapToGrid w:val="0"/>
        </w:rPr>
        <w:tab/>
        <w:t>RAN-UE-PDC-MeasID,</w:t>
      </w:r>
    </w:p>
    <w:p w14:paraId="582E5958" w14:textId="77777777" w:rsidR="00CF3707" w:rsidRDefault="00CF3707" w:rsidP="00CF3707">
      <w:pPr>
        <w:pStyle w:val="PL"/>
        <w:tabs>
          <w:tab w:val="left" w:pos="11100"/>
        </w:tabs>
        <w:snapToGrid w:val="0"/>
        <w:rPr>
          <w:rFonts w:eastAsia="Batang"/>
          <w:bCs/>
        </w:rPr>
      </w:pPr>
      <w:r>
        <w:rPr>
          <w:rFonts w:eastAsia="Batang"/>
          <w:bCs/>
        </w:rPr>
        <w:tab/>
        <w:t>SCGActivationRequest,</w:t>
      </w:r>
    </w:p>
    <w:p w14:paraId="05267225" w14:textId="77777777" w:rsidR="00CF3707" w:rsidRPr="008C20F9" w:rsidRDefault="00CF3707" w:rsidP="00CF3707">
      <w:pPr>
        <w:pStyle w:val="PL"/>
        <w:tabs>
          <w:tab w:val="left" w:pos="11100"/>
        </w:tabs>
        <w:snapToGrid w:val="0"/>
        <w:rPr>
          <w:noProof w:val="0"/>
          <w:snapToGrid w:val="0"/>
          <w:lang w:eastAsia="zh-CN"/>
        </w:rPr>
      </w:pPr>
      <w:r>
        <w:rPr>
          <w:rFonts w:eastAsia="Batang"/>
          <w:bCs/>
        </w:rPr>
        <w:tab/>
        <w:t>SCGActivationStatus,</w:t>
      </w:r>
    </w:p>
    <w:p w14:paraId="2EF59B82" w14:textId="77777777" w:rsidR="00CF3707" w:rsidRPr="001645CB" w:rsidRDefault="00CF3707" w:rsidP="00CF3707">
      <w:pPr>
        <w:pStyle w:val="PL"/>
        <w:rPr>
          <w:snapToGrid w:val="0"/>
        </w:rPr>
      </w:pPr>
      <w:r>
        <w:rPr>
          <w:snapToGrid w:val="0"/>
        </w:rPr>
        <w:tab/>
      </w:r>
      <w:r w:rsidRPr="00E357C6">
        <w:rPr>
          <w:snapToGrid w:val="0"/>
        </w:rPr>
        <w:t>TRP-MeasurementUpdateList</w:t>
      </w:r>
      <w:r>
        <w:rPr>
          <w:snapToGrid w:val="0"/>
        </w:rPr>
        <w:t>,</w:t>
      </w:r>
    </w:p>
    <w:p w14:paraId="1F5B8832" w14:textId="77777777" w:rsidR="00CF3707" w:rsidRPr="00D81976" w:rsidRDefault="00CF3707" w:rsidP="00CF3707">
      <w:pPr>
        <w:pStyle w:val="PL"/>
        <w:rPr>
          <w:snapToGrid w:val="0"/>
        </w:rPr>
      </w:pPr>
      <w:r>
        <w:rPr>
          <w:snapToGrid w:val="0"/>
        </w:rPr>
        <w:tab/>
      </w:r>
      <w:r w:rsidRPr="00D81976">
        <w:rPr>
          <w:snapToGrid w:val="0"/>
        </w:rPr>
        <w:t>PRSTRPList</w:t>
      </w:r>
      <w:r>
        <w:rPr>
          <w:snapToGrid w:val="0"/>
        </w:rPr>
        <w:t>,</w:t>
      </w:r>
    </w:p>
    <w:p w14:paraId="1584A1F6" w14:textId="77777777" w:rsidR="00CF3707" w:rsidRDefault="00CF3707" w:rsidP="00CF3707">
      <w:pPr>
        <w:pStyle w:val="PL"/>
        <w:rPr>
          <w:snapToGrid w:val="0"/>
        </w:rPr>
      </w:pPr>
      <w:r>
        <w:rPr>
          <w:snapToGrid w:val="0"/>
        </w:rPr>
        <w:tab/>
      </w:r>
      <w:r w:rsidRPr="00D81976">
        <w:rPr>
          <w:snapToGrid w:val="0"/>
        </w:rPr>
        <w:t>PRSTransmissionTRPList</w:t>
      </w:r>
      <w:r>
        <w:rPr>
          <w:snapToGrid w:val="0"/>
        </w:rPr>
        <w:t>,</w:t>
      </w:r>
    </w:p>
    <w:p w14:paraId="1C460BE6" w14:textId="77777777" w:rsidR="00CF3707" w:rsidRPr="00BD71C6" w:rsidRDefault="00CF3707" w:rsidP="00CF3707">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46432C81" w14:textId="77777777" w:rsidR="00CF3707" w:rsidRDefault="00CF3707" w:rsidP="00CF3707">
      <w:pPr>
        <w:pStyle w:val="PL"/>
        <w:rPr>
          <w:rFonts w:eastAsia="宋体"/>
          <w:snapToGrid w:val="0"/>
        </w:rPr>
      </w:pPr>
      <w:r>
        <w:rPr>
          <w:rFonts w:eastAsia="宋体"/>
          <w:snapToGrid w:val="0"/>
        </w:rPr>
        <w:tab/>
        <w:t>TRP-PRS-Info-List,</w:t>
      </w:r>
    </w:p>
    <w:p w14:paraId="1A0F2250" w14:textId="77777777" w:rsidR="00CF3707" w:rsidRDefault="00CF3707" w:rsidP="00CF3707">
      <w:pPr>
        <w:pStyle w:val="PL"/>
        <w:rPr>
          <w:rFonts w:eastAsia="宋体"/>
          <w:snapToGrid w:val="0"/>
        </w:rPr>
      </w:pPr>
      <w:r>
        <w:rPr>
          <w:rFonts w:eastAsia="宋体"/>
          <w:snapToGrid w:val="0"/>
        </w:rPr>
        <w:tab/>
        <w:t>PRS-Measurement-Info-List,</w:t>
      </w:r>
    </w:p>
    <w:p w14:paraId="51A41B8C" w14:textId="77777777" w:rsidR="00CF3707" w:rsidRPr="009E6EC2" w:rsidRDefault="00CF3707" w:rsidP="00CF3707">
      <w:pPr>
        <w:pStyle w:val="PL"/>
        <w:rPr>
          <w:snapToGrid w:val="0"/>
        </w:rPr>
      </w:pPr>
      <w:r w:rsidRPr="00ED28A6">
        <w:rPr>
          <w:snapToGrid w:val="0"/>
        </w:rPr>
        <w:tab/>
        <w:t>PRSConfigRequestType</w:t>
      </w:r>
      <w:r w:rsidRPr="009E6EC2">
        <w:rPr>
          <w:snapToGrid w:val="0"/>
        </w:rPr>
        <w:t>,</w:t>
      </w:r>
    </w:p>
    <w:p w14:paraId="1FC1A473" w14:textId="77777777" w:rsidR="00CF3707" w:rsidRPr="003F777B" w:rsidRDefault="00CF3707" w:rsidP="00CF3707">
      <w:pPr>
        <w:pStyle w:val="PL"/>
        <w:rPr>
          <w:snapToGrid w:val="0"/>
        </w:rPr>
      </w:pPr>
      <w:r w:rsidRPr="003F777B">
        <w:rPr>
          <w:snapToGrid w:val="0"/>
        </w:rPr>
        <w:tab/>
        <w:t>MeasurementCharacteristicsRequestIndicator,</w:t>
      </w:r>
    </w:p>
    <w:p w14:paraId="62CE9A67" w14:textId="77777777" w:rsidR="00CF3707" w:rsidRPr="002D1BEF" w:rsidRDefault="00CF3707" w:rsidP="00CF3707">
      <w:pPr>
        <w:pStyle w:val="PL"/>
        <w:rPr>
          <w:snapToGrid w:val="0"/>
        </w:rPr>
      </w:pPr>
      <w:r w:rsidRPr="003F777B">
        <w:rPr>
          <w:snapToGrid w:val="0"/>
        </w:rPr>
        <w:tab/>
        <w:t>MeasurementTimeOccasion</w:t>
      </w:r>
      <w:r w:rsidRPr="002D1BEF">
        <w:rPr>
          <w:snapToGrid w:val="0"/>
        </w:rPr>
        <w:t>,</w:t>
      </w:r>
    </w:p>
    <w:p w14:paraId="2B065E53" w14:textId="77777777" w:rsidR="00CF3707" w:rsidRDefault="00CF3707" w:rsidP="00CF3707">
      <w:pPr>
        <w:pStyle w:val="PL"/>
        <w:rPr>
          <w:snapToGrid w:val="0"/>
        </w:rPr>
      </w:pPr>
      <w:r w:rsidRPr="002D1BEF">
        <w:rPr>
          <w:snapToGrid w:val="0"/>
        </w:rPr>
        <w:tab/>
        <w:t>UEReportingInformation</w:t>
      </w:r>
      <w:r>
        <w:rPr>
          <w:snapToGrid w:val="0"/>
        </w:rPr>
        <w:t>,</w:t>
      </w:r>
    </w:p>
    <w:p w14:paraId="2E5D6820" w14:textId="77777777" w:rsidR="00CF3707" w:rsidRDefault="00CF3707" w:rsidP="00CF3707">
      <w:pPr>
        <w:pStyle w:val="PL"/>
        <w:rPr>
          <w:ins w:id="315" w:author="CATT" w:date="2023-08-24T09:37:00Z"/>
          <w:snapToGrid w:val="0"/>
          <w:lang w:eastAsia="zh-CN"/>
        </w:rPr>
      </w:pPr>
      <w:r>
        <w:rPr>
          <w:snapToGrid w:val="0"/>
        </w:rPr>
        <w:tab/>
        <w:t>P</w:t>
      </w:r>
      <w:r w:rsidRPr="004C204C">
        <w:rPr>
          <w:snapToGrid w:val="0"/>
        </w:rPr>
        <w:t>osConextRevIndication</w:t>
      </w:r>
      <w:r>
        <w:rPr>
          <w:snapToGrid w:val="0"/>
        </w:rPr>
        <w:t>,</w:t>
      </w:r>
    </w:p>
    <w:p w14:paraId="4C094287" w14:textId="00673CBE" w:rsidR="00CF3707" w:rsidRPr="008D66F9" w:rsidRDefault="00CF3707" w:rsidP="00CF3707">
      <w:pPr>
        <w:pStyle w:val="PL"/>
        <w:rPr>
          <w:snapToGrid w:val="0"/>
          <w:lang w:eastAsia="zh-CN"/>
        </w:rPr>
      </w:pPr>
      <w:ins w:id="316" w:author="CATT" w:date="2023-08-24T09:37:00Z">
        <w:r>
          <w:rPr>
            <w:snapToGrid w:val="0"/>
          </w:rPr>
          <w:tab/>
          <w:t>NR</w:t>
        </w:r>
        <w:r>
          <w:rPr>
            <w:rFonts w:hint="eastAsia"/>
            <w:snapToGrid w:val="0"/>
            <w:lang w:eastAsia="zh-CN"/>
          </w:rPr>
          <w:t>e</w:t>
        </w:r>
        <w:r>
          <w:rPr>
            <w:snapToGrid w:val="0"/>
          </w:rPr>
          <w:t>RedCapUEIndication,</w:t>
        </w:r>
      </w:ins>
    </w:p>
    <w:p w14:paraId="50706286" w14:textId="77777777" w:rsidR="00CF3707" w:rsidRPr="00E219DC" w:rsidRDefault="00CF3707" w:rsidP="00CF3707">
      <w:pPr>
        <w:pStyle w:val="PL"/>
        <w:rPr>
          <w:snapToGrid w:val="0"/>
          <w:lang w:eastAsia="zh-CN"/>
        </w:rPr>
      </w:pPr>
      <w:r>
        <w:rPr>
          <w:snapToGrid w:val="0"/>
        </w:rPr>
        <w:tab/>
        <w:t>NRRedCapUEIndication,</w:t>
      </w:r>
    </w:p>
    <w:p w14:paraId="028092CA" w14:textId="77777777" w:rsidR="00CF3707" w:rsidRDefault="00CF3707" w:rsidP="00CF3707">
      <w:pPr>
        <w:pStyle w:val="PL"/>
        <w:rPr>
          <w:snapToGrid w:val="0"/>
        </w:rPr>
      </w:pPr>
      <w:r>
        <w:rPr>
          <w:snapToGrid w:val="0"/>
        </w:rPr>
        <w:tab/>
        <w:t>NRPagingeDRX</w:t>
      </w:r>
      <w:r w:rsidRPr="00A40464">
        <w:rPr>
          <w:snapToGrid w:val="0"/>
        </w:rPr>
        <w:t>Information</w:t>
      </w:r>
      <w:r>
        <w:rPr>
          <w:snapToGrid w:val="0"/>
        </w:rPr>
        <w:t>,</w:t>
      </w:r>
    </w:p>
    <w:p w14:paraId="198BF646" w14:textId="77777777" w:rsidR="00CF3707" w:rsidRPr="001E1E3A" w:rsidRDefault="00CF3707" w:rsidP="00CF3707">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9739953" w14:textId="77777777" w:rsidR="00CF3707" w:rsidRPr="00036EE1" w:rsidRDefault="00CF3707" w:rsidP="00CF3707">
      <w:pPr>
        <w:pStyle w:val="PL"/>
        <w:rPr>
          <w:snapToGrid w:val="0"/>
          <w:lang w:eastAsia="zh-CN"/>
        </w:rPr>
      </w:pPr>
      <w:r>
        <w:rPr>
          <w:snapToGrid w:val="0"/>
        </w:rPr>
        <w:tab/>
      </w:r>
      <w:r>
        <w:rPr>
          <w:snapToGrid w:val="0"/>
          <w:lang w:eastAsia="zh-CN"/>
        </w:rPr>
        <w:t>QoEInformation,</w:t>
      </w:r>
    </w:p>
    <w:p w14:paraId="52CDD0FB" w14:textId="77777777" w:rsidR="00CF3707" w:rsidRDefault="00CF3707" w:rsidP="00CF3707">
      <w:pPr>
        <w:pStyle w:val="PL"/>
        <w:rPr>
          <w:snapToGrid w:val="0"/>
        </w:rPr>
      </w:pPr>
      <w:r w:rsidRPr="00773F11">
        <w:rPr>
          <w:snapToGrid w:val="0"/>
        </w:rPr>
        <w:tab/>
        <w:t>CG-SDTQueryIndication</w:t>
      </w:r>
      <w:r>
        <w:rPr>
          <w:snapToGrid w:val="0"/>
        </w:rPr>
        <w:t>,</w:t>
      </w:r>
    </w:p>
    <w:p w14:paraId="3CD70021" w14:textId="77777777" w:rsidR="00CF3707" w:rsidRDefault="00CF3707" w:rsidP="00CF3707">
      <w:pPr>
        <w:pStyle w:val="PL"/>
        <w:rPr>
          <w:snapToGrid w:val="0"/>
        </w:rPr>
      </w:pPr>
      <w:r>
        <w:rPr>
          <w:snapToGrid w:val="0"/>
        </w:rPr>
        <w:tab/>
        <w:t>CG-SDTKeptIndicator,</w:t>
      </w:r>
    </w:p>
    <w:p w14:paraId="1F2CCEC0" w14:textId="77777777" w:rsidR="00CF3707" w:rsidRPr="009A1425" w:rsidRDefault="00CF3707" w:rsidP="00CF3707">
      <w:pPr>
        <w:pStyle w:val="PL"/>
        <w:rPr>
          <w:snapToGrid w:val="0"/>
          <w:lang w:val="sv-SE"/>
        </w:rPr>
      </w:pPr>
      <w:r>
        <w:rPr>
          <w:snapToGrid w:val="0"/>
        </w:rPr>
        <w:tab/>
        <w:t>CG-SDTSessionInfo,</w:t>
      </w:r>
    </w:p>
    <w:p w14:paraId="150470A6" w14:textId="77777777" w:rsidR="00CF3707" w:rsidRPr="00401AD1" w:rsidRDefault="00CF3707" w:rsidP="00CF3707">
      <w:pPr>
        <w:pStyle w:val="PL"/>
        <w:rPr>
          <w:rFonts w:eastAsia="宋体"/>
          <w:snapToGrid w:val="0"/>
        </w:rPr>
      </w:pPr>
      <w:r>
        <w:rPr>
          <w:rFonts w:eastAsia="宋体"/>
          <w:snapToGrid w:val="0"/>
        </w:rPr>
        <w:tab/>
        <w:t>SDTInformation,</w:t>
      </w:r>
    </w:p>
    <w:p w14:paraId="66623C10" w14:textId="77777777" w:rsidR="00CF3707" w:rsidRDefault="00CF3707" w:rsidP="00CF3707">
      <w:pPr>
        <w:pStyle w:val="PL"/>
        <w:rPr>
          <w:snapToGrid w:val="0"/>
        </w:rPr>
      </w:pPr>
      <w:r>
        <w:rPr>
          <w:snapToGrid w:val="0"/>
        </w:rPr>
        <w:tab/>
        <w:t>FiveG-ProSeAuthorized,</w:t>
      </w:r>
    </w:p>
    <w:p w14:paraId="61A70EA6" w14:textId="77777777" w:rsidR="00CF3707" w:rsidRDefault="00CF3707" w:rsidP="00CF3707">
      <w:pPr>
        <w:pStyle w:val="PL"/>
        <w:rPr>
          <w:snapToGrid w:val="0"/>
          <w:lang w:eastAsia="zh-CN"/>
        </w:rPr>
      </w:pPr>
      <w:r>
        <w:rPr>
          <w:snapToGrid w:val="0"/>
          <w:lang w:eastAsia="zh-CN"/>
        </w:rPr>
        <w:tab/>
        <w:t>UuRLCChannelToBeSetupList,</w:t>
      </w:r>
    </w:p>
    <w:p w14:paraId="60E9D22A" w14:textId="77777777" w:rsidR="00CF3707" w:rsidRDefault="00CF3707" w:rsidP="00CF3707">
      <w:pPr>
        <w:pStyle w:val="PL"/>
        <w:rPr>
          <w:snapToGrid w:val="0"/>
          <w:lang w:eastAsia="zh-CN"/>
        </w:rPr>
      </w:pPr>
      <w:r>
        <w:rPr>
          <w:snapToGrid w:val="0"/>
          <w:lang w:eastAsia="zh-CN"/>
        </w:rPr>
        <w:tab/>
        <w:t>UuRLCChannelToBeModifiedList,</w:t>
      </w:r>
    </w:p>
    <w:p w14:paraId="053089A0" w14:textId="77777777" w:rsidR="00CF3707" w:rsidRDefault="00CF3707" w:rsidP="00CF3707">
      <w:pPr>
        <w:pStyle w:val="PL"/>
        <w:rPr>
          <w:snapToGrid w:val="0"/>
          <w:lang w:eastAsia="zh-CN"/>
        </w:rPr>
      </w:pPr>
      <w:r>
        <w:rPr>
          <w:snapToGrid w:val="0"/>
          <w:lang w:eastAsia="zh-CN"/>
        </w:rPr>
        <w:tab/>
        <w:t>UuRLCChannelToBeReleasedList,</w:t>
      </w:r>
    </w:p>
    <w:p w14:paraId="321C75F9" w14:textId="77777777" w:rsidR="00CF3707" w:rsidRDefault="00CF3707" w:rsidP="00CF3707">
      <w:pPr>
        <w:pStyle w:val="PL"/>
        <w:rPr>
          <w:snapToGrid w:val="0"/>
          <w:lang w:eastAsia="zh-CN"/>
        </w:rPr>
      </w:pPr>
      <w:r>
        <w:rPr>
          <w:snapToGrid w:val="0"/>
          <w:lang w:eastAsia="zh-CN"/>
        </w:rPr>
        <w:tab/>
        <w:t>UuRLCChannelSetupList,</w:t>
      </w:r>
    </w:p>
    <w:p w14:paraId="08E6A9CD" w14:textId="77777777" w:rsidR="00CF3707" w:rsidRDefault="00CF3707" w:rsidP="00CF3707">
      <w:pPr>
        <w:pStyle w:val="PL"/>
        <w:rPr>
          <w:snapToGrid w:val="0"/>
          <w:lang w:eastAsia="zh-CN"/>
        </w:rPr>
      </w:pPr>
      <w:r>
        <w:rPr>
          <w:snapToGrid w:val="0"/>
          <w:lang w:eastAsia="zh-CN"/>
        </w:rPr>
        <w:tab/>
        <w:t>UuRLCChannelFailedToBeSetupList,</w:t>
      </w:r>
    </w:p>
    <w:p w14:paraId="140CD6DF" w14:textId="77777777" w:rsidR="00CF3707" w:rsidRDefault="00CF3707" w:rsidP="00CF3707">
      <w:pPr>
        <w:pStyle w:val="PL"/>
        <w:rPr>
          <w:snapToGrid w:val="0"/>
          <w:lang w:eastAsia="zh-CN"/>
        </w:rPr>
      </w:pPr>
      <w:r>
        <w:rPr>
          <w:snapToGrid w:val="0"/>
          <w:lang w:eastAsia="zh-CN"/>
        </w:rPr>
        <w:tab/>
        <w:t>UuRLCChannelModifiedList,</w:t>
      </w:r>
    </w:p>
    <w:p w14:paraId="4B9BE1BB" w14:textId="77777777" w:rsidR="00CF3707" w:rsidRDefault="00CF3707" w:rsidP="00CF3707">
      <w:pPr>
        <w:pStyle w:val="PL"/>
        <w:rPr>
          <w:snapToGrid w:val="0"/>
          <w:lang w:eastAsia="zh-CN"/>
        </w:rPr>
      </w:pPr>
      <w:r>
        <w:rPr>
          <w:snapToGrid w:val="0"/>
          <w:lang w:eastAsia="zh-CN"/>
        </w:rPr>
        <w:tab/>
        <w:t>UuRLCChannelFailedToBeModifiedList,</w:t>
      </w:r>
    </w:p>
    <w:p w14:paraId="362FB008" w14:textId="77777777" w:rsidR="00CF3707" w:rsidRDefault="00CF3707" w:rsidP="00CF3707">
      <w:pPr>
        <w:pStyle w:val="PL"/>
        <w:rPr>
          <w:snapToGrid w:val="0"/>
          <w:lang w:eastAsia="zh-CN"/>
        </w:rPr>
      </w:pPr>
      <w:r>
        <w:rPr>
          <w:snapToGrid w:val="0"/>
          <w:lang w:eastAsia="zh-CN"/>
        </w:rPr>
        <w:tab/>
        <w:t>UuRLCChannelRequiredToBeModifiedList,</w:t>
      </w:r>
    </w:p>
    <w:p w14:paraId="5E80E85D" w14:textId="77777777" w:rsidR="00CF3707" w:rsidRDefault="00CF3707" w:rsidP="00CF3707">
      <w:pPr>
        <w:pStyle w:val="PL"/>
        <w:rPr>
          <w:snapToGrid w:val="0"/>
          <w:lang w:eastAsia="zh-CN"/>
        </w:rPr>
      </w:pPr>
      <w:r>
        <w:rPr>
          <w:snapToGrid w:val="0"/>
          <w:lang w:eastAsia="zh-CN"/>
        </w:rPr>
        <w:tab/>
        <w:t>UuRLCChannelRequiredToBeReleasedList,</w:t>
      </w:r>
    </w:p>
    <w:p w14:paraId="125F203D" w14:textId="77777777" w:rsidR="00CF3707" w:rsidRDefault="00CF3707" w:rsidP="00CF3707">
      <w:pPr>
        <w:pStyle w:val="PL"/>
        <w:rPr>
          <w:snapToGrid w:val="0"/>
          <w:lang w:eastAsia="zh-CN"/>
        </w:rPr>
      </w:pPr>
      <w:r>
        <w:rPr>
          <w:snapToGrid w:val="0"/>
          <w:lang w:eastAsia="zh-CN"/>
        </w:rPr>
        <w:tab/>
        <w:t>PC5RLCChannelToBeSetupList,</w:t>
      </w:r>
    </w:p>
    <w:p w14:paraId="66647F94" w14:textId="77777777" w:rsidR="00CF3707" w:rsidRDefault="00CF3707" w:rsidP="00CF3707">
      <w:pPr>
        <w:pStyle w:val="PL"/>
        <w:rPr>
          <w:snapToGrid w:val="0"/>
          <w:lang w:eastAsia="zh-CN"/>
        </w:rPr>
      </w:pPr>
      <w:r>
        <w:rPr>
          <w:snapToGrid w:val="0"/>
          <w:lang w:eastAsia="zh-CN"/>
        </w:rPr>
        <w:tab/>
        <w:t>PC5RLCChannelToBeModifiedList,</w:t>
      </w:r>
    </w:p>
    <w:p w14:paraId="387F2C2E" w14:textId="77777777" w:rsidR="00CF3707" w:rsidRDefault="00CF3707" w:rsidP="00CF3707">
      <w:pPr>
        <w:pStyle w:val="PL"/>
        <w:rPr>
          <w:snapToGrid w:val="0"/>
          <w:lang w:eastAsia="zh-CN"/>
        </w:rPr>
      </w:pPr>
      <w:r>
        <w:rPr>
          <w:snapToGrid w:val="0"/>
          <w:lang w:eastAsia="zh-CN"/>
        </w:rPr>
        <w:tab/>
        <w:t>PC5RLCChannelToBeReleasedList,</w:t>
      </w:r>
    </w:p>
    <w:p w14:paraId="01CEAB45" w14:textId="77777777" w:rsidR="00CF3707" w:rsidRDefault="00CF3707" w:rsidP="00CF3707">
      <w:pPr>
        <w:pStyle w:val="PL"/>
        <w:rPr>
          <w:snapToGrid w:val="0"/>
          <w:lang w:eastAsia="zh-CN"/>
        </w:rPr>
      </w:pPr>
      <w:r>
        <w:rPr>
          <w:snapToGrid w:val="0"/>
          <w:lang w:eastAsia="zh-CN"/>
        </w:rPr>
        <w:tab/>
        <w:t>PC5RLCChannelSetupList,</w:t>
      </w:r>
    </w:p>
    <w:p w14:paraId="708D1F46" w14:textId="77777777" w:rsidR="00CF3707" w:rsidRDefault="00CF3707" w:rsidP="00CF3707">
      <w:pPr>
        <w:pStyle w:val="PL"/>
        <w:rPr>
          <w:snapToGrid w:val="0"/>
          <w:lang w:eastAsia="zh-CN"/>
        </w:rPr>
      </w:pPr>
      <w:r>
        <w:rPr>
          <w:snapToGrid w:val="0"/>
          <w:lang w:eastAsia="zh-CN"/>
        </w:rPr>
        <w:tab/>
        <w:t>PC5RLCChannelFailedToBeSetupList,</w:t>
      </w:r>
    </w:p>
    <w:p w14:paraId="70F5BCE3" w14:textId="77777777" w:rsidR="00CF3707" w:rsidRDefault="00CF3707" w:rsidP="00CF3707">
      <w:pPr>
        <w:pStyle w:val="PL"/>
        <w:rPr>
          <w:snapToGrid w:val="0"/>
          <w:lang w:eastAsia="zh-CN"/>
        </w:rPr>
      </w:pPr>
      <w:r>
        <w:rPr>
          <w:snapToGrid w:val="0"/>
          <w:lang w:eastAsia="zh-CN"/>
        </w:rPr>
        <w:tab/>
        <w:t>PC5RLCChannelFailedToBeModifiedList,</w:t>
      </w:r>
    </w:p>
    <w:p w14:paraId="1E5C35FF" w14:textId="77777777" w:rsidR="00CF3707" w:rsidRDefault="00CF3707" w:rsidP="00CF3707">
      <w:pPr>
        <w:pStyle w:val="PL"/>
        <w:rPr>
          <w:snapToGrid w:val="0"/>
          <w:lang w:eastAsia="zh-CN"/>
        </w:rPr>
      </w:pPr>
      <w:r>
        <w:rPr>
          <w:snapToGrid w:val="0"/>
          <w:lang w:eastAsia="zh-CN"/>
        </w:rPr>
        <w:tab/>
        <w:t>PC5RLCChannelRequiredToBeModifiedList,</w:t>
      </w:r>
    </w:p>
    <w:p w14:paraId="52902FE8" w14:textId="77777777" w:rsidR="00CF3707" w:rsidRDefault="00CF3707" w:rsidP="00CF3707">
      <w:pPr>
        <w:pStyle w:val="PL"/>
        <w:rPr>
          <w:snapToGrid w:val="0"/>
          <w:lang w:eastAsia="zh-CN"/>
        </w:rPr>
      </w:pPr>
      <w:r>
        <w:rPr>
          <w:snapToGrid w:val="0"/>
          <w:lang w:eastAsia="zh-CN"/>
        </w:rPr>
        <w:tab/>
        <w:t>PC5RLCChannelRequiredToBeReleasedList,</w:t>
      </w:r>
    </w:p>
    <w:p w14:paraId="008AC0EF" w14:textId="77777777" w:rsidR="00CF3707" w:rsidRDefault="00CF3707" w:rsidP="00CF3707">
      <w:pPr>
        <w:pStyle w:val="PL"/>
        <w:rPr>
          <w:snapToGrid w:val="0"/>
          <w:lang w:eastAsia="zh-CN"/>
        </w:rPr>
      </w:pPr>
      <w:r>
        <w:rPr>
          <w:snapToGrid w:val="0"/>
          <w:lang w:eastAsia="zh-CN"/>
        </w:rPr>
        <w:lastRenderedPageBreak/>
        <w:tab/>
        <w:t>PC5RLCChannelModifiedList,</w:t>
      </w:r>
    </w:p>
    <w:p w14:paraId="661848A5" w14:textId="77777777" w:rsidR="00CF3707" w:rsidRDefault="00CF3707" w:rsidP="00CF3707">
      <w:pPr>
        <w:pStyle w:val="PL"/>
        <w:rPr>
          <w:rFonts w:cs="CG Times (WN)"/>
        </w:rPr>
      </w:pPr>
      <w:r>
        <w:rPr>
          <w:rFonts w:cs="CG Times (WN)"/>
        </w:rPr>
        <w:tab/>
        <w:t>RemoteUELocalID,</w:t>
      </w:r>
    </w:p>
    <w:p w14:paraId="4CA7C825" w14:textId="77777777" w:rsidR="00CF3707" w:rsidRDefault="00CF3707" w:rsidP="00CF3707">
      <w:pPr>
        <w:pStyle w:val="PL"/>
      </w:pPr>
      <w:r>
        <w:tab/>
        <w:t>PathSwitchConfiguration,</w:t>
      </w:r>
    </w:p>
    <w:p w14:paraId="5BB60F74" w14:textId="77777777" w:rsidR="00CF3707" w:rsidRDefault="00CF3707" w:rsidP="00CF3707">
      <w:pPr>
        <w:pStyle w:val="PL"/>
        <w:rPr>
          <w:rFonts w:cs="CG Times (WN)"/>
        </w:rPr>
      </w:pPr>
      <w:r>
        <w:rPr>
          <w:rFonts w:cs="CG Times (WN)"/>
        </w:rPr>
        <w:tab/>
      </w:r>
      <w:r w:rsidRPr="00AB46F6">
        <w:rPr>
          <w:rFonts w:cs="CG Times (WN)"/>
        </w:rPr>
        <w:t>SidelinkRelayConfiguration</w:t>
      </w:r>
      <w:r>
        <w:rPr>
          <w:rFonts w:cs="CG Times (WN)"/>
        </w:rPr>
        <w:t>,</w:t>
      </w:r>
    </w:p>
    <w:p w14:paraId="727BB113" w14:textId="77777777" w:rsidR="00CF3707" w:rsidRPr="00832A01" w:rsidRDefault="00CF3707" w:rsidP="00CF3707">
      <w:pPr>
        <w:pStyle w:val="PL"/>
        <w:rPr>
          <w:snapToGrid w:val="0"/>
          <w:lang w:eastAsia="zh-CN"/>
        </w:rPr>
      </w:pPr>
      <w:r>
        <w:rPr>
          <w:rFonts w:cs="CG Times (WN)"/>
        </w:rPr>
        <w:tab/>
      </w:r>
      <w:r w:rsidRPr="00832A01">
        <w:rPr>
          <w:snapToGrid w:val="0"/>
        </w:rPr>
        <w:t>PagingCause</w:t>
      </w:r>
      <w:r>
        <w:rPr>
          <w:snapToGrid w:val="0"/>
        </w:rPr>
        <w:t>,</w:t>
      </w:r>
    </w:p>
    <w:p w14:paraId="0E45213D" w14:textId="77777777" w:rsidR="00CF3707" w:rsidRDefault="00CF3707" w:rsidP="00CF3707">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0D18D3E4" w14:textId="77777777" w:rsidR="00CF3707" w:rsidRDefault="00CF3707" w:rsidP="00CF3707">
      <w:pPr>
        <w:pStyle w:val="PL"/>
        <w:rPr>
          <w:rFonts w:eastAsia="宋体"/>
          <w:snapToGrid w:val="0"/>
          <w:lang w:eastAsia="zh-CN"/>
        </w:rPr>
      </w:pPr>
      <w:r>
        <w:rPr>
          <w:rFonts w:eastAsia="宋体"/>
          <w:snapToGrid w:val="0"/>
          <w:lang w:eastAsia="zh-CN"/>
        </w:rPr>
        <w:tab/>
        <w:t>UEPagingCapability,</w:t>
      </w:r>
    </w:p>
    <w:p w14:paraId="0C85842F" w14:textId="77777777" w:rsidR="00CF3707" w:rsidRDefault="00CF3707" w:rsidP="00CF3707">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792CB4F2" w14:textId="77777777" w:rsidR="00CF3707" w:rsidRDefault="00CF3707" w:rsidP="00CF3707">
      <w:pPr>
        <w:pStyle w:val="PL"/>
        <w:rPr>
          <w:rFonts w:eastAsia="宋体"/>
          <w:snapToGrid w:val="0"/>
          <w:lang w:eastAsia="zh-CN"/>
        </w:rPr>
      </w:pPr>
      <w:r>
        <w:rPr>
          <w:rFonts w:eastAsia="宋体"/>
          <w:snapToGrid w:val="0"/>
          <w:lang w:eastAsia="zh-CN"/>
        </w:rPr>
        <w:tab/>
        <w:t>MDTPollutedMeasurementIndicator,</w:t>
      </w:r>
    </w:p>
    <w:p w14:paraId="432698C2" w14:textId="77777777" w:rsidR="00CF3707" w:rsidRDefault="00CF3707" w:rsidP="00CF3707">
      <w:pPr>
        <w:pStyle w:val="PL"/>
        <w:rPr>
          <w:noProof w:val="0"/>
        </w:rPr>
      </w:pPr>
      <w:r w:rsidRPr="000B694B">
        <w:rPr>
          <w:rFonts w:cs="Courier New"/>
        </w:rPr>
        <w:tab/>
      </w:r>
      <w:r>
        <w:rPr>
          <w:noProof w:val="0"/>
        </w:rPr>
        <w:t>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p>
    <w:p w14:paraId="3ABF1315" w14:textId="77777777" w:rsidR="00CF3707" w:rsidRDefault="00CF3707" w:rsidP="00CF3707">
      <w:pPr>
        <w:pStyle w:val="PL"/>
        <w:rPr>
          <w:noProof w:val="0"/>
        </w:rPr>
      </w:pPr>
      <w:r w:rsidRPr="000B694B">
        <w:rPr>
          <w:rFonts w:cs="Courier New"/>
        </w:rPr>
        <w:tab/>
      </w:r>
      <w:r>
        <w:rPr>
          <w:noProof w:val="0"/>
        </w:rPr>
        <w:t>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p>
    <w:p w14:paraId="4F4BE6D8" w14:textId="77777777" w:rsidR="00CF3707" w:rsidRDefault="00CF3707" w:rsidP="00CF3707">
      <w:pPr>
        <w:pStyle w:val="PL"/>
      </w:pPr>
      <w:r>
        <w:tab/>
        <w:t>UE-MulticastMRBs-RequiredToBeReleased-Item,</w:t>
      </w:r>
    </w:p>
    <w:p w14:paraId="2DE3BA9F" w14:textId="77777777" w:rsidR="00CF3707" w:rsidRDefault="00CF3707" w:rsidP="00CF3707">
      <w:pPr>
        <w:pStyle w:val="PL"/>
      </w:pPr>
      <w:bookmarkStart w:id="317" w:name="_Hlk135863805"/>
      <w:r w:rsidRPr="00AA7855">
        <w:tab/>
      </w:r>
      <w:r w:rsidRPr="00AA7855">
        <w:rPr>
          <w:snapToGrid w:val="0"/>
          <w:lang w:eastAsia="zh-CN"/>
        </w:rPr>
        <w:t>UE-MulticastMRBs-Setup-</w:t>
      </w:r>
      <w:r w:rsidRPr="00AA7855">
        <w:t>Item,</w:t>
      </w:r>
    </w:p>
    <w:bookmarkEnd w:id="317"/>
    <w:p w14:paraId="147B2A8D" w14:textId="77777777" w:rsidR="00CF3707" w:rsidRDefault="00CF3707" w:rsidP="00CF3707">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41C0CF5" w14:textId="77777777" w:rsidR="00CF3707" w:rsidRPr="00AA7855" w:rsidRDefault="00CF3707" w:rsidP="00CF3707">
      <w:pPr>
        <w:pStyle w:val="PL"/>
      </w:pPr>
      <w:r w:rsidRPr="00AA7855">
        <w:tab/>
        <w:t>UE-MulticastMRBs-ToBeReleased-Item,</w:t>
      </w:r>
    </w:p>
    <w:p w14:paraId="5329F383" w14:textId="77777777" w:rsidR="00CF3707" w:rsidRDefault="00CF3707" w:rsidP="00CF3707">
      <w:pPr>
        <w:pStyle w:val="PL"/>
      </w:pPr>
      <w:r w:rsidRPr="000B694B">
        <w:tab/>
        <w:t>UE-MulticastMRBs-ToBeSetup-Item</w:t>
      </w:r>
      <w:r>
        <w:t>,</w:t>
      </w:r>
    </w:p>
    <w:p w14:paraId="0B6FC0A2" w14:textId="77777777" w:rsidR="00CF3707" w:rsidRPr="000B694B" w:rsidRDefault="00CF3707" w:rsidP="00CF3707">
      <w:pPr>
        <w:pStyle w:val="PL"/>
      </w:pPr>
      <w:r>
        <w:tab/>
      </w:r>
      <w:r>
        <w:rPr>
          <w:rFonts w:eastAsia="MS Mincho"/>
        </w:rPr>
        <w:t>UE-MulticastMRBs-ToBeSetup-atModify-Item</w:t>
      </w:r>
      <w:r>
        <w:rPr>
          <w:noProof w:val="0"/>
        </w:rPr>
        <w:t>,</w:t>
      </w:r>
    </w:p>
    <w:p w14:paraId="593DCABC" w14:textId="77777777" w:rsidR="00CF3707" w:rsidRDefault="00CF3707" w:rsidP="00CF3707">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14:paraId="32977DDE" w14:textId="77777777" w:rsidR="00CF3707" w:rsidRDefault="00CF3707" w:rsidP="00CF3707">
      <w:pPr>
        <w:pStyle w:val="PL"/>
        <w:rPr>
          <w:snapToGrid w:val="0"/>
          <w:lang w:eastAsia="zh-CN"/>
        </w:rPr>
      </w:pPr>
      <w:r>
        <w:rPr>
          <w:snapToGrid w:val="0"/>
          <w:lang w:eastAsia="zh-CN"/>
        </w:rPr>
        <w:tab/>
        <w:t>BAP-Header-Rewriting-Removed-List-Item,</w:t>
      </w:r>
    </w:p>
    <w:p w14:paraId="78C472E1" w14:textId="77777777" w:rsidR="00CF3707" w:rsidRDefault="00CF3707" w:rsidP="00CF3707">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23781BA6" w14:textId="77777777" w:rsidR="00CF3707" w:rsidRDefault="00CF3707" w:rsidP="00CF3707">
      <w:pPr>
        <w:pStyle w:val="PL"/>
      </w:pPr>
      <w:r>
        <w:rPr>
          <w:rFonts w:eastAsia="宋体" w:hint="eastAsia"/>
          <w:snapToGrid w:val="0"/>
          <w:lang w:eastAsia="zh-CN"/>
        </w:rPr>
        <w:tab/>
      </w:r>
      <w:r w:rsidRPr="00454D3D">
        <w:rPr>
          <w:rFonts w:eastAsia="宋体"/>
          <w:snapToGrid w:val="0"/>
          <w:lang w:eastAsia="zh-CN"/>
        </w:rPr>
        <w:t>MDTPLMN</w:t>
      </w:r>
      <w:r>
        <w:rPr>
          <w:rFonts w:eastAsia="宋体" w:hint="eastAsia"/>
          <w:snapToGrid w:val="0"/>
          <w:lang w:eastAsia="zh-CN"/>
        </w:rPr>
        <w:t>Modification</w:t>
      </w:r>
      <w:r w:rsidRPr="00454D3D">
        <w:rPr>
          <w:rFonts w:eastAsia="宋体"/>
          <w:snapToGrid w:val="0"/>
          <w:lang w:eastAsia="zh-CN"/>
        </w:rPr>
        <w:t>List</w:t>
      </w:r>
      <w:r>
        <w:rPr>
          <w:rFonts w:eastAsia="宋体"/>
          <w:snapToGrid w:val="0"/>
          <w:lang w:eastAsia="zh-CN"/>
        </w:rPr>
        <w:t>,</w:t>
      </w:r>
    </w:p>
    <w:p w14:paraId="51C97729" w14:textId="77777777" w:rsidR="00CF3707" w:rsidRDefault="00CF3707" w:rsidP="00CF3707">
      <w:pPr>
        <w:pStyle w:val="PL"/>
        <w:rPr>
          <w:snapToGrid w:val="0"/>
        </w:rPr>
      </w:pPr>
      <w:r>
        <w:rPr>
          <w:snapToGrid w:val="0"/>
          <w:lang w:eastAsia="zh-CN"/>
        </w:rPr>
        <w:tab/>
      </w:r>
      <w:r>
        <w:rPr>
          <w:snapToGrid w:val="0"/>
        </w:rPr>
        <w:t>ActivationRequestType,</w:t>
      </w:r>
    </w:p>
    <w:p w14:paraId="38ED4127" w14:textId="77777777" w:rsidR="00CF3707" w:rsidRDefault="00CF3707" w:rsidP="00CF3707">
      <w:pPr>
        <w:pStyle w:val="PL"/>
      </w:pPr>
      <w:r>
        <w:tab/>
      </w:r>
      <w:r w:rsidRPr="00CF07A6">
        <w:t>PosMeasGapPreConfigList</w:t>
      </w:r>
      <w:r>
        <w:t>,</w:t>
      </w:r>
    </w:p>
    <w:p w14:paraId="00E9462B" w14:textId="77777777" w:rsidR="00CF3707" w:rsidRDefault="00CF3707" w:rsidP="00CF3707">
      <w:pPr>
        <w:pStyle w:val="PL"/>
        <w:rPr>
          <w:snapToGrid w:val="0"/>
          <w:lang w:eastAsia="zh-CN"/>
        </w:rPr>
      </w:pPr>
      <w:r>
        <w:rPr>
          <w:snapToGrid w:val="0"/>
        </w:rPr>
        <w:tab/>
        <w:t>PosMeasurementPeriodicityNR-AoA</w:t>
      </w:r>
      <w:r>
        <w:t>,</w:t>
      </w:r>
    </w:p>
    <w:p w14:paraId="1035A0A9" w14:textId="77777777" w:rsidR="00CF3707" w:rsidRDefault="00CF3707" w:rsidP="00CF3707">
      <w:pPr>
        <w:pStyle w:val="PL"/>
        <w:rPr>
          <w:snapToGrid w:val="0"/>
          <w:lang w:eastAsia="zh-CN"/>
        </w:rPr>
      </w:pPr>
      <w:r>
        <w:rPr>
          <w:snapToGrid w:val="0"/>
          <w:lang w:eastAsia="zh-CN"/>
        </w:rPr>
        <w:tab/>
        <w:t>SRSPosRRCInactiveConfig</w:t>
      </w:r>
      <w:r>
        <w:t>,</w:t>
      </w:r>
    </w:p>
    <w:p w14:paraId="74614058" w14:textId="77777777" w:rsidR="00CF3707" w:rsidRDefault="00CF3707" w:rsidP="00CF3707">
      <w:pPr>
        <w:pStyle w:val="PL"/>
        <w:rPr>
          <w:snapToGrid w:val="0"/>
        </w:rPr>
      </w:pPr>
      <w:r>
        <w:rPr>
          <w:snapToGrid w:val="0"/>
          <w:lang w:eastAsia="zh-CN"/>
        </w:rPr>
        <w:tab/>
      </w:r>
      <w:r>
        <w:rPr>
          <w:snapToGrid w:val="0"/>
        </w:rPr>
        <w:t>SDTBearerConfigurationQueryIndication,</w:t>
      </w:r>
    </w:p>
    <w:p w14:paraId="51EE6A37" w14:textId="77777777" w:rsidR="00CF3707" w:rsidRDefault="00CF3707" w:rsidP="00CF3707">
      <w:pPr>
        <w:pStyle w:val="PL"/>
        <w:rPr>
          <w:snapToGrid w:val="0"/>
        </w:rPr>
      </w:pPr>
      <w:r>
        <w:rPr>
          <w:snapToGrid w:val="0"/>
        </w:rPr>
        <w:tab/>
        <w:t>SDTBearerConfigurationInfo,</w:t>
      </w:r>
    </w:p>
    <w:p w14:paraId="426D93FA" w14:textId="77777777" w:rsidR="00CF3707" w:rsidRDefault="00CF3707" w:rsidP="00CF3707">
      <w:pPr>
        <w:pStyle w:val="PL"/>
      </w:pPr>
      <w:r>
        <w:rPr>
          <w:snapToGrid w:val="0"/>
        </w:rPr>
        <w:tab/>
      </w:r>
      <w:r>
        <w:t>ServingCellMO-List</w:t>
      </w:r>
      <w:r w:rsidRPr="000C084E">
        <w:t>-Item</w:t>
      </w:r>
      <w:r>
        <w:t>,</w:t>
      </w:r>
    </w:p>
    <w:p w14:paraId="00D2A90D" w14:textId="77777777" w:rsidR="00CF3707" w:rsidRDefault="00CF3707" w:rsidP="00CF3707">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2CAC1949" w14:textId="77777777" w:rsidR="00CF3707" w:rsidRPr="00E219DC" w:rsidRDefault="00CF3707" w:rsidP="00CF3707">
      <w:pPr>
        <w:pStyle w:val="PL"/>
        <w:rPr>
          <w:snapToGrid w:val="0"/>
          <w:lang w:eastAsia="zh-CN"/>
        </w:rPr>
      </w:pPr>
      <w:r>
        <w:rPr>
          <w:noProof w:val="0"/>
        </w:rPr>
        <w:tab/>
      </w:r>
      <w:proofErr w:type="spellStart"/>
      <w:r>
        <w:rPr>
          <w:noProof w:val="0"/>
        </w:rPr>
        <w:t>Pos</w:t>
      </w:r>
      <w:r w:rsidRPr="00EA5FA7">
        <w:rPr>
          <w:noProof w:val="0"/>
        </w:rPr>
        <w:t>SItypeList</w:t>
      </w:r>
      <w:proofErr w:type="spellEnd"/>
      <w:r>
        <w:rPr>
          <w:snapToGrid w:val="0"/>
        </w:rPr>
        <w:t>,</w:t>
      </w:r>
    </w:p>
    <w:p w14:paraId="6152DCE3" w14:textId="77777777" w:rsidR="00CF3707" w:rsidRDefault="00CF3707" w:rsidP="00CF3707">
      <w:pPr>
        <w:pStyle w:val="PL"/>
        <w:rPr>
          <w:noProof w:val="0"/>
          <w:snapToGrid w:val="0"/>
          <w:lang w:eastAsia="zh-CN"/>
        </w:rPr>
      </w:pPr>
      <w:r>
        <w:rPr>
          <w:snapToGrid w:val="0"/>
        </w:rPr>
        <w:tab/>
        <w:t>DAPS-HO-Status</w:t>
      </w:r>
      <w:r>
        <w:rPr>
          <w:rFonts w:hint="eastAsia"/>
          <w:noProof w:val="0"/>
          <w:snapToGrid w:val="0"/>
          <w:lang w:eastAsia="zh-CN"/>
        </w:rPr>
        <w:t>,</w:t>
      </w:r>
    </w:p>
    <w:p w14:paraId="42F0CDDD" w14:textId="77777777" w:rsidR="00CF3707" w:rsidRDefault="00CF3707" w:rsidP="00CF3707">
      <w:pPr>
        <w:pStyle w:val="PL"/>
        <w:rPr>
          <w:snapToGrid w:val="0"/>
          <w:lang w:val="en-US" w:eastAsia="zh-CN"/>
        </w:rPr>
      </w:pPr>
      <w:r w:rsidRPr="00775BA6">
        <w:rPr>
          <w:snapToGrid w:val="0"/>
        </w:rPr>
        <w:tab/>
        <w:t>UuRLCChannelID</w:t>
      </w:r>
      <w:r>
        <w:rPr>
          <w:snapToGrid w:val="0"/>
          <w:lang w:val="en-US" w:eastAsia="zh-CN"/>
        </w:rPr>
        <w:t>,</w:t>
      </w:r>
    </w:p>
    <w:p w14:paraId="2B166DE7" w14:textId="77777777" w:rsidR="00CF3707" w:rsidRDefault="00CF3707" w:rsidP="00CF3707">
      <w:pPr>
        <w:pStyle w:val="PL"/>
        <w:rPr>
          <w:snapToGrid w:val="0"/>
          <w:lang w:val="en-US" w:eastAsia="zh-CN"/>
        </w:rPr>
      </w:pPr>
      <w:r>
        <w:rPr>
          <w:snapToGrid w:val="0"/>
        </w:rPr>
        <w:tab/>
        <w:t>UplinkTxDirectCurrentTwoCarrierListInfo</w:t>
      </w:r>
      <w:r>
        <w:rPr>
          <w:rFonts w:hint="eastAsia"/>
          <w:snapToGrid w:val="0"/>
          <w:lang w:val="en-US" w:eastAsia="zh-CN"/>
        </w:rPr>
        <w:t>,</w:t>
      </w:r>
    </w:p>
    <w:p w14:paraId="16830FDC" w14:textId="77777777" w:rsidR="00CF3707" w:rsidRDefault="00CF3707" w:rsidP="00CF3707">
      <w:pPr>
        <w:pStyle w:val="PL"/>
        <w:rPr>
          <w:snapToGrid w:val="0"/>
        </w:rPr>
      </w:pPr>
      <w:r>
        <w:rPr>
          <w:snapToGrid w:val="0"/>
        </w:rPr>
        <w:tab/>
        <w:t>SRSPosRRCInactiveQueryIndication,</w:t>
      </w:r>
    </w:p>
    <w:p w14:paraId="3D0435B3" w14:textId="77777777" w:rsidR="00CF3707" w:rsidRDefault="00CF3707" w:rsidP="00CF3707">
      <w:pPr>
        <w:pStyle w:val="PL"/>
        <w:rPr>
          <w:lang w:val="en-US" w:eastAsia="zh-CN"/>
        </w:rPr>
      </w:pPr>
      <w:r>
        <w:rPr>
          <w:rFonts w:eastAsia="宋体"/>
          <w:snapToGrid w:val="0"/>
          <w:lang w:eastAsia="zh-CN"/>
        </w:rPr>
        <w:tab/>
      </w:r>
      <w:r>
        <w:rPr>
          <w:noProof w:val="0"/>
        </w:rPr>
        <w:t>MC-</w:t>
      </w:r>
      <w:proofErr w:type="spellStart"/>
      <w:r w:rsidRPr="00EA5FA7">
        <w:rPr>
          <w:noProof w:val="0"/>
        </w:rPr>
        <w:t>PagingCell</w:t>
      </w:r>
      <w:proofErr w:type="spellEnd"/>
      <w:r w:rsidRPr="00EA5FA7">
        <w:rPr>
          <w:noProof w:val="0"/>
        </w:rPr>
        <w:t>-Item</w:t>
      </w:r>
      <w:r>
        <w:rPr>
          <w:rFonts w:hint="eastAsia"/>
          <w:lang w:val="en-US" w:eastAsia="zh-CN"/>
        </w:rPr>
        <w:t>,</w:t>
      </w:r>
    </w:p>
    <w:p w14:paraId="658CF881" w14:textId="77777777" w:rsidR="00CF3707" w:rsidRDefault="00CF3707" w:rsidP="00CF3707">
      <w:pPr>
        <w:pStyle w:val="PL"/>
        <w:rPr>
          <w:snapToGrid w:val="0"/>
        </w:rPr>
      </w:pPr>
      <w:r>
        <w:rPr>
          <w:lang w:eastAsia="zh-CN"/>
        </w:rPr>
        <w:tab/>
        <w:t>UlTxDirectCurrentMoreCarrierInformation</w:t>
      </w:r>
      <w:r>
        <w:rPr>
          <w:snapToGrid w:val="0"/>
        </w:rPr>
        <w:t>,</w:t>
      </w:r>
    </w:p>
    <w:p w14:paraId="6C265CF4" w14:textId="77777777" w:rsidR="00CF3707" w:rsidRDefault="00CF3707" w:rsidP="00CF3707">
      <w:pPr>
        <w:pStyle w:val="PL"/>
        <w:rPr>
          <w:snapToGrid w:val="0"/>
        </w:rPr>
      </w:pPr>
      <w:r>
        <w:rPr>
          <w:snapToGrid w:val="0"/>
        </w:rPr>
        <w:tab/>
        <w:t>CPACMCG</w:t>
      </w:r>
      <w:r w:rsidRPr="00642677">
        <w:rPr>
          <w:snapToGrid w:val="0"/>
        </w:rPr>
        <w:t>Information</w:t>
      </w:r>
      <w:r>
        <w:rPr>
          <w:snapToGrid w:val="0"/>
        </w:rPr>
        <w:t>,</w:t>
      </w:r>
    </w:p>
    <w:p w14:paraId="16C8F2A8" w14:textId="77777777" w:rsidR="00CF3707" w:rsidRDefault="00CF3707" w:rsidP="00CF3707">
      <w:pPr>
        <w:pStyle w:val="PL"/>
        <w:rPr>
          <w:rFonts w:eastAsia="宋体"/>
          <w:lang w:val="en-US" w:eastAsia="zh-CN"/>
        </w:rPr>
      </w:pPr>
      <w:r>
        <w:rPr>
          <w:lang w:val="en-US" w:eastAsia="zh-CN"/>
        </w:rPr>
        <w:tab/>
      </w:r>
      <w:r>
        <w:rPr>
          <w:rFonts w:hint="eastAsia"/>
          <w:lang w:val="en-US" w:eastAsia="zh-CN"/>
        </w:rPr>
        <w:t>Extended</w:t>
      </w:r>
      <w:r>
        <w:t>UEIdentityIndexValue</w:t>
      </w:r>
      <w:r>
        <w:rPr>
          <w:rFonts w:eastAsia="宋体" w:hint="eastAsia"/>
          <w:lang w:val="en-US" w:eastAsia="zh-CN"/>
        </w:rPr>
        <w:t>,</w:t>
      </w:r>
    </w:p>
    <w:p w14:paraId="3611CDCE" w14:textId="77777777" w:rsidR="00CF3707" w:rsidRPr="008F2548" w:rsidRDefault="00CF3707" w:rsidP="00CF3707">
      <w:pPr>
        <w:pStyle w:val="PL"/>
        <w:rPr>
          <w:rFonts w:eastAsia="宋体"/>
          <w:snapToGrid w:val="0"/>
          <w:lang w:eastAsia="zh-CN"/>
        </w:rPr>
      </w:pPr>
      <w:r>
        <w:rPr>
          <w:rFonts w:eastAsia="宋体" w:hint="eastAsia"/>
          <w:snapToGrid w:val="0"/>
          <w:lang w:eastAsia="zh-CN"/>
        </w:rPr>
        <w:tab/>
      </w:r>
      <w:r>
        <w:rPr>
          <w:rFonts w:eastAsia="宋体"/>
          <w:snapToGrid w:val="0"/>
          <w:lang w:eastAsia="zh-CN"/>
        </w:rPr>
        <w:t>HashedUEIdentityIndex</w:t>
      </w:r>
      <w:r w:rsidRPr="005F654D">
        <w:rPr>
          <w:rFonts w:eastAsia="宋体"/>
          <w:snapToGrid w:val="0"/>
          <w:lang w:eastAsia="zh-CN"/>
        </w:rPr>
        <w:t>Value</w:t>
      </w:r>
    </w:p>
    <w:p w14:paraId="548E8940" w14:textId="77777777" w:rsidR="00CF3707" w:rsidRPr="002C4EA2" w:rsidRDefault="00CF3707" w:rsidP="00CF3707">
      <w:pPr>
        <w:pStyle w:val="PL"/>
        <w:rPr>
          <w:noProof w:val="0"/>
          <w:snapToGrid w:val="0"/>
        </w:rPr>
      </w:pPr>
      <w:r w:rsidRPr="002C4EA2">
        <w:rPr>
          <w:noProof w:val="0"/>
          <w:snapToGrid w:val="0"/>
        </w:rPr>
        <w:t>FROM F1AP-IEs</w:t>
      </w:r>
    </w:p>
    <w:p w14:paraId="7B3446F2" w14:textId="77777777" w:rsidR="00CF3707" w:rsidRPr="002C4EA2" w:rsidRDefault="00CF3707" w:rsidP="00CF3707">
      <w:pPr>
        <w:pStyle w:val="PL"/>
        <w:rPr>
          <w:noProof w:val="0"/>
          <w:snapToGrid w:val="0"/>
        </w:rPr>
      </w:pPr>
    </w:p>
    <w:p w14:paraId="1F92A4EE" w14:textId="77777777" w:rsidR="00CF3707" w:rsidRPr="002C4EA2" w:rsidRDefault="00CF3707" w:rsidP="00CF3707">
      <w:pPr>
        <w:pStyle w:val="PL"/>
        <w:rPr>
          <w:noProof w:val="0"/>
          <w:snapToGrid w:val="0"/>
        </w:rPr>
      </w:pPr>
      <w:r w:rsidRPr="002C4EA2">
        <w:rPr>
          <w:noProof w:val="0"/>
          <w:snapToGrid w:val="0"/>
        </w:rPr>
        <w:tab/>
      </w:r>
      <w:proofErr w:type="spellStart"/>
      <w:r w:rsidRPr="002C4EA2">
        <w:rPr>
          <w:noProof w:val="0"/>
          <w:snapToGrid w:val="0"/>
        </w:rPr>
        <w:t>PrivateIE</w:t>
      </w:r>
      <w:proofErr w:type="spellEnd"/>
      <w:r w:rsidRPr="002C4EA2">
        <w:rPr>
          <w:noProof w:val="0"/>
          <w:snapToGrid w:val="0"/>
        </w:rPr>
        <w:t>-</w:t>
      </w:r>
      <w:proofErr w:type="gramStart"/>
      <w:r w:rsidRPr="002C4EA2">
        <w:rPr>
          <w:noProof w:val="0"/>
          <w:snapToGrid w:val="0"/>
        </w:rPr>
        <w:t>Container{</w:t>
      </w:r>
      <w:proofErr w:type="gramEnd"/>
      <w:r w:rsidRPr="002C4EA2">
        <w:rPr>
          <w:noProof w:val="0"/>
          <w:snapToGrid w:val="0"/>
        </w:rPr>
        <w:t>},</w:t>
      </w:r>
    </w:p>
    <w:p w14:paraId="57CE1168" w14:textId="77777777" w:rsidR="00CF3707" w:rsidRPr="0009701E" w:rsidRDefault="00CF3707" w:rsidP="00CF3707">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177E9F8C" w14:textId="77777777" w:rsidR="00CF3707" w:rsidRPr="0009701E" w:rsidRDefault="00CF3707" w:rsidP="00CF3707">
      <w:pPr>
        <w:pStyle w:val="PL"/>
        <w:rPr>
          <w:noProof w:val="0"/>
          <w:snapToGrid w:val="0"/>
          <w:lang w:val="fr-FR"/>
        </w:rPr>
      </w:pPr>
      <w:r w:rsidRPr="0009701E">
        <w:rPr>
          <w:noProof w:val="0"/>
          <w:snapToGrid w:val="0"/>
          <w:lang w:val="fr-FR"/>
        </w:rPr>
        <w:tab/>
        <w:t>ProtocolIE-Container{},</w:t>
      </w:r>
    </w:p>
    <w:p w14:paraId="6FBB6C63" w14:textId="77777777" w:rsidR="00CF3707" w:rsidRPr="0009701E" w:rsidRDefault="00CF3707" w:rsidP="00CF3707">
      <w:pPr>
        <w:pStyle w:val="PL"/>
        <w:rPr>
          <w:noProof w:val="0"/>
          <w:snapToGrid w:val="0"/>
          <w:lang w:val="fr-FR"/>
        </w:rPr>
      </w:pPr>
      <w:r w:rsidRPr="0009701E">
        <w:rPr>
          <w:noProof w:val="0"/>
          <w:snapToGrid w:val="0"/>
          <w:lang w:val="fr-FR"/>
        </w:rPr>
        <w:tab/>
        <w:t>ProtocolIE-ContainerPair{},</w:t>
      </w:r>
    </w:p>
    <w:p w14:paraId="043A0A74" w14:textId="77777777" w:rsidR="00CF3707" w:rsidRPr="002C4EA2" w:rsidRDefault="00CF3707" w:rsidP="00CF3707">
      <w:pPr>
        <w:pStyle w:val="PL"/>
        <w:rPr>
          <w:noProof w:val="0"/>
          <w:snapToGrid w:val="0"/>
        </w:rPr>
      </w:pPr>
      <w:r w:rsidRPr="0009701E">
        <w:rPr>
          <w:noProof w:val="0"/>
          <w:snapToGrid w:val="0"/>
          <w:lang w:val="fr-FR"/>
        </w:rPr>
        <w:tab/>
      </w:r>
      <w:proofErr w:type="spellStart"/>
      <w:r w:rsidRPr="002C4EA2">
        <w:rPr>
          <w:noProof w:val="0"/>
          <w:snapToGrid w:val="0"/>
        </w:rPr>
        <w:t>ProtocolIE-</w:t>
      </w:r>
      <w:proofErr w:type="gramStart"/>
      <w:r w:rsidRPr="002C4EA2">
        <w:rPr>
          <w:noProof w:val="0"/>
          <w:snapToGrid w:val="0"/>
        </w:rPr>
        <w:t>SingleContainer</w:t>
      </w:r>
      <w:proofErr w:type="spellEnd"/>
      <w:r w:rsidRPr="002C4EA2">
        <w:rPr>
          <w:noProof w:val="0"/>
          <w:snapToGrid w:val="0"/>
        </w:rPr>
        <w:t>{</w:t>
      </w:r>
      <w:proofErr w:type="gramEnd"/>
      <w:r w:rsidRPr="002C4EA2">
        <w:rPr>
          <w:noProof w:val="0"/>
          <w:snapToGrid w:val="0"/>
        </w:rPr>
        <w:t>},</w:t>
      </w:r>
    </w:p>
    <w:p w14:paraId="41AFBA9D" w14:textId="77777777" w:rsidR="00CF3707" w:rsidRPr="00AE04CB" w:rsidRDefault="00CF3707" w:rsidP="00CF3707">
      <w:pPr>
        <w:pStyle w:val="PL"/>
        <w:rPr>
          <w:noProof w:val="0"/>
          <w:snapToGrid w:val="0"/>
        </w:rPr>
      </w:pPr>
      <w:r w:rsidRPr="002C4EA2">
        <w:rPr>
          <w:noProof w:val="0"/>
          <w:snapToGrid w:val="0"/>
        </w:rPr>
        <w:tab/>
      </w:r>
      <w:r w:rsidRPr="00AE04CB">
        <w:rPr>
          <w:noProof w:val="0"/>
          <w:snapToGrid w:val="0"/>
        </w:rPr>
        <w:t>F1AP-PRIVATE-IES,</w:t>
      </w:r>
    </w:p>
    <w:p w14:paraId="0D96F4E7" w14:textId="77777777" w:rsidR="00CF3707" w:rsidRPr="00EA5FA7" w:rsidRDefault="00CF3707" w:rsidP="00CF3707">
      <w:pPr>
        <w:pStyle w:val="PL"/>
        <w:rPr>
          <w:noProof w:val="0"/>
          <w:snapToGrid w:val="0"/>
        </w:rPr>
      </w:pPr>
      <w:r w:rsidRPr="00AE04CB">
        <w:rPr>
          <w:noProof w:val="0"/>
          <w:snapToGrid w:val="0"/>
        </w:rPr>
        <w:tab/>
      </w:r>
      <w:r w:rsidRPr="00EA5FA7">
        <w:rPr>
          <w:noProof w:val="0"/>
          <w:snapToGrid w:val="0"/>
        </w:rPr>
        <w:t>F1AP-PROTOCOL-EXTENSION,</w:t>
      </w:r>
    </w:p>
    <w:p w14:paraId="733DE98D" w14:textId="77777777" w:rsidR="00CF3707" w:rsidRPr="00EA5FA7" w:rsidRDefault="00CF3707" w:rsidP="00CF3707">
      <w:pPr>
        <w:pStyle w:val="PL"/>
        <w:rPr>
          <w:noProof w:val="0"/>
          <w:snapToGrid w:val="0"/>
        </w:rPr>
      </w:pPr>
      <w:r w:rsidRPr="00EA5FA7">
        <w:rPr>
          <w:noProof w:val="0"/>
          <w:snapToGrid w:val="0"/>
        </w:rPr>
        <w:tab/>
        <w:t>F1AP-PROTOCOL-IES,</w:t>
      </w:r>
    </w:p>
    <w:p w14:paraId="2935C9CC" w14:textId="77777777" w:rsidR="00CF3707" w:rsidRPr="00EA5FA7" w:rsidRDefault="00CF3707" w:rsidP="00CF3707">
      <w:pPr>
        <w:pStyle w:val="PL"/>
        <w:rPr>
          <w:noProof w:val="0"/>
          <w:snapToGrid w:val="0"/>
        </w:rPr>
      </w:pPr>
      <w:r w:rsidRPr="00EA5FA7">
        <w:rPr>
          <w:noProof w:val="0"/>
          <w:snapToGrid w:val="0"/>
        </w:rPr>
        <w:tab/>
        <w:t>F1AP-PROTOCOL-IES-PAIR</w:t>
      </w:r>
    </w:p>
    <w:p w14:paraId="0F8B6F74" w14:textId="77777777" w:rsidR="00CF3707" w:rsidRPr="00EA5FA7" w:rsidRDefault="00CF3707" w:rsidP="00CF3707">
      <w:pPr>
        <w:pStyle w:val="PL"/>
        <w:rPr>
          <w:noProof w:val="0"/>
          <w:snapToGrid w:val="0"/>
        </w:rPr>
      </w:pPr>
    </w:p>
    <w:p w14:paraId="733F6E88" w14:textId="77777777" w:rsidR="00CF3707" w:rsidRPr="00EA5FA7" w:rsidRDefault="00CF3707" w:rsidP="00CF3707">
      <w:pPr>
        <w:pStyle w:val="PL"/>
        <w:rPr>
          <w:noProof w:val="0"/>
          <w:snapToGrid w:val="0"/>
        </w:rPr>
      </w:pPr>
      <w:r w:rsidRPr="00EA5FA7">
        <w:rPr>
          <w:noProof w:val="0"/>
          <w:snapToGrid w:val="0"/>
        </w:rPr>
        <w:t>FROM F1AP-Containers</w:t>
      </w:r>
    </w:p>
    <w:p w14:paraId="63805CDA" w14:textId="77777777" w:rsidR="00CF3707" w:rsidRPr="00EA5FA7" w:rsidRDefault="00CF3707" w:rsidP="00CF3707">
      <w:pPr>
        <w:pStyle w:val="PL"/>
        <w:rPr>
          <w:noProof w:val="0"/>
          <w:snapToGrid w:val="0"/>
        </w:rPr>
      </w:pPr>
    </w:p>
    <w:p w14:paraId="4E77045E" w14:textId="77777777" w:rsidR="00CF3707" w:rsidRPr="00DA11D0" w:rsidRDefault="00CF3707" w:rsidP="00CF3707">
      <w:pPr>
        <w:pStyle w:val="PL"/>
        <w:rPr>
          <w:rFonts w:eastAsia="宋体"/>
          <w:snapToGrid w:val="0"/>
        </w:rPr>
      </w:pPr>
      <w:r w:rsidRPr="00DA11D0">
        <w:rPr>
          <w:rFonts w:eastAsia="宋体"/>
          <w:snapToGrid w:val="0"/>
        </w:rPr>
        <w:lastRenderedPageBreak/>
        <w:tab/>
        <w:t>id-</w:t>
      </w:r>
      <w:r w:rsidRPr="00DA11D0">
        <w:t>BroadcastMRBs</w:t>
      </w:r>
      <w:r w:rsidRPr="00DA11D0">
        <w:rPr>
          <w:rFonts w:eastAsia="宋体"/>
          <w:snapToGrid w:val="0"/>
        </w:rPr>
        <w:t>-FailedToBeModified-List,</w:t>
      </w:r>
    </w:p>
    <w:p w14:paraId="46EF5693" w14:textId="77777777" w:rsidR="00CF3707" w:rsidRPr="00DA11D0" w:rsidRDefault="00CF3707" w:rsidP="00CF370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66D929BB" w14:textId="77777777" w:rsidR="00CF3707" w:rsidRPr="00DA11D0" w:rsidRDefault="00CF3707" w:rsidP="00CF370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3422CD17"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3622C33F"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6EA92432"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69DE89F9" w14:textId="77777777" w:rsidR="00CF3707" w:rsidRPr="00DA11D0" w:rsidRDefault="00CF3707" w:rsidP="00CF370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19600062"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12FB6ACC"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523CDA9E"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039BB652"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07AE0FE1"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3BA3E508"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199649E3"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359D451C"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6D710D20"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2511692E"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27FCDA69"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2A53B9AD" w14:textId="77777777" w:rsidR="00CF3707" w:rsidRPr="00DA11D0" w:rsidRDefault="00CF3707" w:rsidP="00CF370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6906D8EB" w14:textId="77777777" w:rsidR="00CF3707" w:rsidRPr="00DA11D0" w:rsidRDefault="00CF3707" w:rsidP="00CF3707">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46BC9C9E" w14:textId="77777777" w:rsidR="00CF3707" w:rsidRPr="00EA5FA7" w:rsidRDefault="00CF3707" w:rsidP="00CF3707">
      <w:pPr>
        <w:pStyle w:val="PL"/>
        <w:rPr>
          <w:rFonts w:eastAsia="宋体"/>
          <w:snapToGrid w:val="0"/>
        </w:rPr>
      </w:pPr>
      <w:r w:rsidRPr="00EA5FA7">
        <w:rPr>
          <w:rFonts w:eastAsia="宋体"/>
          <w:snapToGrid w:val="0"/>
        </w:rPr>
        <w:tab/>
        <w:t>id-Candidate-SpCell-Item,</w:t>
      </w:r>
    </w:p>
    <w:p w14:paraId="4CD12CCB" w14:textId="77777777" w:rsidR="00CF3707" w:rsidRPr="00EA5FA7" w:rsidRDefault="00CF3707" w:rsidP="00CF3707">
      <w:pPr>
        <w:pStyle w:val="PL"/>
        <w:rPr>
          <w:rFonts w:eastAsia="宋体"/>
          <w:snapToGrid w:val="0"/>
        </w:rPr>
      </w:pPr>
      <w:r w:rsidRPr="00EA5FA7">
        <w:rPr>
          <w:rFonts w:eastAsia="宋体"/>
          <w:snapToGrid w:val="0"/>
        </w:rPr>
        <w:tab/>
        <w:t>id-Candidate-SpCell-List,</w:t>
      </w:r>
    </w:p>
    <w:p w14:paraId="0FB047F5" w14:textId="77777777" w:rsidR="00CF3707" w:rsidRPr="00EA5FA7" w:rsidRDefault="00CF3707" w:rsidP="00CF3707">
      <w:pPr>
        <w:pStyle w:val="PL"/>
        <w:rPr>
          <w:rFonts w:eastAsia="宋体"/>
          <w:snapToGrid w:val="0"/>
        </w:rPr>
      </w:pPr>
      <w:r w:rsidRPr="00EA5FA7">
        <w:rPr>
          <w:rFonts w:eastAsia="宋体"/>
          <w:snapToGrid w:val="0"/>
        </w:rPr>
        <w:tab/>
        <w:t>id-Cause,</w:t>
      </w:r>
    </w:p>
    <w:p w14:paraId="78C53E2B" w14:textId="77777777" w:rsidR="00CF3707" w:rsidRPr="00EA5FA7" w:rsidRDefault="00CF3707" w:rsidP="00CF3707">
      <w:pPr>
        <w:pStyle w:val="PL"/>
        <w:rPr>
          <w:rFonts w:eastAsia="宋体"/>
          <w:snapToGrid w:val="0"/>
        </w:rPr>
      </w:pPr>
      <w:r w:rsidRPr="00EA5FA7">
        <w:rPr>
          <w:rFonts w:eastAsia="宋体"/>
          <w:snapToGrid w:val="0"/>
        </w:rPr>
        <w:tab/>
        <w:t>id-Cancel-all-Warning-Messages-Indicator,</w:t>
      </w:r>
    </w:p>
    <w:p w14:paraId="41EEF25B" w14:textId="77777777" w:rsidR="00CF3707" w:rsidRPr="00EA5FA7" w:rsidRDefault="00CF3707" w:rsidP="00CF3707">
      <w:pPr>
        <w:pStyle w:val="PL"/>
        <w:rPr>
          <w:rFonts w:eastAsia="宋体"/>
          <w:snapToGrid w:val="0"/>
        </w:rPr>
      </w:pPr>
      <w:r w:rsidRPr="00EA5FA7">
        <w:rPr>
          <w:rFonts w:eastAsia="宋体"/>
          <w:snapToGrid w:val="0"/>
        </w:rPr>
        <w:tab/>
        <w:t>id-Cells-Failed-to-be-Activated-List,</w:t>
      </w:r>
    </w:p>
    <w:p w14:paraId="06D454C5" w14:textId="77777777" w:rsidR="00CF3707" w:rsidRPr="00EA5FA7" w:rsidRDefault="00CF3707" w:rsidP="00CF3707">
      <w:pPr>
        <w:pStyle w:val="PL"/>
        <w:rPr>
          <w:rFonts w:eastAsia="宋体"/>
          <w:snapToGrid w:val="0"/>
        </w:rPr>
      </w:pPr>
      <w:r w:rsidRPr="00EA5FA7">
        <w:rPr>
          <w:rFonts w:eastAsia="宋体"/>
          <w:snapToGrid w:val="0"/>
        </w:rPr>
        <w:tab/>
        <w:t xml:space="preserve">id-Cells-Failed-to-be-Activated-List-Item, </w:t>
      </w:r>
    </w:p>
    <w:p w14:paraId="1AC4B687" w14:textId="77777777" w:rsidR="00CF3707" w:rsidRPr="00EA5FA7" w:rsidRDefault="00CF3707" w:rsidP="00CF3707">
      <w:pPr>
        <w:pStyle w:val="PL"/>
        <w:rPr>
          <w:rFonts w:eastAsia="宋体"/>
          <w:snapToGrid w:val="0"/>
        </w:rPr>
      </w:pPr>
      <w:r w:rsidRPr="00EA5FA7">
        <w:rPr>
          <w:rFonts w:eastAsia="宋体"/>
          <w:snapToGrid w:val="0"/>
        </w:rPr>
        <w:tab/>
        <w:t>id-Cells-Status-Item,</w:t>
      </w:r>
    </w:p>
    <w:p w14:paraId="079B0BEC" w14:textId="77777777" w:rsidR="00CF3707" w:rsidRPr="00EA5FA7" w:rsidRDefault="00CF3707" w:rsidP="00CF3707">
      <w:pPr>
        <w:pStyle w:val="PL"/>
        <w:rPr>
          <w:rFonts w:eastAsia="宋体"/>
          <w:snapToGrid w:val="0"/>
        </w:rPr>
      </w:pPr>
      <w:r w:rsidRPr="00EA5FA7">
        <w:rPr>
          <w:rFonts w:eastAsia="宋体"/>
          <w:snapToGrid w:val="0"/>
        </w:rPr>
        <w:tab/>
        <w:t>id-Cells-Status-List,</w:t>
      </w:r>
    </w:p>
    <w:p w14:paraId="62251D05" w14:textId="77777777" w:rsidR="00CF3707" w:rsidRPr="00EA5FA7" w:rsidRDefault="00CF3707" w:rsidP="00CF3707">
      <w:pPr>
        <w:pStyle w:val="PL"/>
        <w:rPr>
          <w:rFonts w:eastAsia="宋体"/>
          <w:snapToGrid w:val="0"/>
        </w:rPr>
      </w:pPr>
      <w:r w:rsidRPr="00EA5FA7">
        <w:rPr>
          <w:rFonts w:eastAsia="宋体"/>
          <w:snapToGrid w:val="0"/>
        </w:rPr>
        <w:tab/>
        <w:t>id-Cells-to-be-Activated-List,</w:t>
      </w:r>
    </w:p>
    <w:p w14:paraId="44D7432D" w14:textId="77777777" w:rsidR="00CF3707" w:rsidRPr="00EA5FA7" w:rsidRDefault="00CF3707" w:rsidP="00CF3707">
      <w:pPr>
        <w:pStyle w:val="PL"/>
        <w:rPr>
          <w:rFonts w:eastAsia="宋体"/>
          <w:snapToGrid w:val="0"/>
        </w:rPr>
      </w:pPr>
      <w:r w:rsidRPr="00EA5FA7">
        <w:rPr>
          <w:rFonts w:eastAsia="宋体"/>
          <w:snapToGrid w:val="0"/>
        </w:rPr>
        <w:tab/>
        <w:t>id-Cells-to-be-Activated-List-Item,</w:t>
      </w:r>
    </w:p>
    <w:p w14:paraId="1138E094" w14:textId="77777777" w:rsidR="00CF3707" w:rsidRPr="00EA5FA7" w:rsidRDefault="00CF3707" w:rsidP="00CF3707">
      <w:pPr>
        <w:pStyle w:val="PL"/>
        <w:rPr>
          <w:rFonts w:eastAsia="宋体"/>
          <w:snapToGrid w:val="0"/>
        </w:rPr>
      </w:pPr>
      <w:r w:rsidRPr="00EA5FA7">
        <w:rPr>
          <w:rFonts w:eastAsia="宋体"/>
          <w:snapToGrid w:val="0"/>
        </w:rPr>
        <w:tab/>
        <w:t>id-Cells-to-be-Deactivated-List,</w:t>
      </w:r>
    </w:p>
    <w:p w14:paraId="4E0C4F54" w14:textId="77777777" w:rsidR="00CF3707" w:rsidRPr="00EA5FA7" w:rsidRDefault="00CF3707" w:rsidP="00CF3707">
      <w:pPr>
        <w:pStyle w:val="PL"/>
        <w:rPr>
          <w:rFonts w:eastAsia="宋体"/>
          <w:snapToGrid w:val="0"/>
        </w:rPr>
      </w:pPr>
      <w:r w:rsidRPr="00EA5FA7">
        <w:rPr>
          <w:rFonts w:eastAsia="宋体"/>
          <w:snapToGrid w:val="0"/>
        </w:rPr>
        <w:tab/>
        <w:t>id-Cells-to-be-Deactivated-List-Item,</w:t>
      </w:r>
    </w:p>
    <w:p w14:paraId="494C20E2" w14:textId="77777777" w:rsidR="00CF3707" w:rsidRPr="00EA5FA7" w:rsidRDefault="00CF3707" w:rsidP="00CF3707">
      <w:pPr>
        <w:pStyle w:val="PL"/>
        <w:rPr>
          <w:rFonts w:eastAsia="宋体"/>
          <w:snapToGrid w:val="0"/>
        </w:rPr>
      </w:pPr>
      <w:r w:rsidRPr="00EA5FA7">
        <w:rPr>
          <w:rFonts w:eastAsia="宋体"/>
          <w:snapToGrid w:val="0"/>
        </w:rPr>
        <w:tab/>
        <w:t>id-ConfirmedUEID,</w:t>
      </w:r>
    </w:p>
    <w:p w14:paraId="08965000" w14:textId="77777777" w:rsidR="00CF3707" w:rsidRPr="00EA5FA7" w:rsidRDefault="00CF3707" w:rsidP="00CF3707">
      <w:pPr>
        <w:pStyle w:val="PL"/>
        <w:rPr>
          <w:rFonts w:eastAsia="宋体"/>
          <w:snapToGrid w:val="0"/>
        </w:rPr>
      </w:pPr>
      <w:r w:rsidRPr="00EA5FA7">
        <w:rPr>
          <w:rFonts w:eastAsia="宋体"/>
          <w:snapToGrid w:val="0"/>
        </w:rPr>
        <w:tab/>
        <w:t>id-CriticalityDiagnostics,</w:t>
      </w:r>
    </w:p>
    <w:p w14:paraId="0987D7EF" w14:textId="77777777" w:rsidR="00CF3707" w:rsidRPr="00EA5FA7" w:rsidRDefault="00CF3707" w:rsidP="00CF3707">
      <w:pPr>
        <w:pStyle w:val="PL"/>
        <w:rPr>
          <w:rFonts w:eastAsia="宋体"/>
          <w:snapToGrid w:val="0"/>
        </w:rPr>
      </w:pPr>
      <w:r w:rsidRPr="00EA5FA7">
        <w:rPr>
          <w:rFonts w:eastAsia="宋体"/>
          <w:snapToGrid w:val="0"/>
        </w:rPr>
        <w:tab/>
        <w:t>id-C-RNTI,</w:t>
      </w:r>
    </w:p>
    <w:p w14:paraId="3B73ADB0" w14:textId="77777777" w:rsidR="00CF3707" w:rsidRPr="00EA5FA7" w:rsidRDefault="00CF3707" w:rsidP="00CF3707">
      <w:pPr>
        <w:pStyle w:val="PL"/>
        <w:rPr>
          <w:rFonts w:eastAsia="宋体"/>
          <w:snapToGrid w:val="0"/>
        </w:rPr>
      </w:pPr>
      <w:r w:rsidRPr="00EA5FA7">
        <w:rPr>
          <w:rFonts w:eastAsia="宋体"/>
          <w:snapToGrid w:val="0"/>
        </w:rPr>
        <w:tab/>
        <w:t>id-CUtoDURRCInformation,</w:t>
      </w:r>
    </w:p>
    <w:p w14:paraId="5FDB05D0" w14:textId="77777777" w:rsidR="00CF3707" w:rsidRPr="00EA5FA7" w:rsidRDefault="00CF3707" w:rsidP="00CF3707">
      <w:pPr>
        <w:pStyle w:val="PL"/>
        <w:rPr>
          <w:rFonts w:eastAsia="宋体"/>
          <w:snapToGrid w:val="0"/>
        </w:rPr>
      </w:pPr>
      <w:r w:rsidRPr="00EA5FA7">
        <w:rPr>
          <w:rFonts w:eastAsia="宋体"/>
          <w:snapToGrid w:val="0"/>
        </w:rPr>
        <w:tab/>
        <w:t>id-DRB-Activity-Item,</w:t>
      </w:r>
    </w:p>
    <w:p w14:paraId="707AE456" w14:textId="77777777" w:rsidR="00CF3707" w:rsidRPr="00EA5FA7" w:rsidRDefault="00CF3707" w:rsidP="00CF3707">
      <w:pPr>
        <w:pStyle w:val="PL"/>
        <w:rPr>
          <w:rFonts w:eastAsia="宋体"/>
          <w:snapToGrid w:val="0"/>
        </w:rPr>
      </w:pPr>
      <w:r w:rsidRPr="00EA5FA7">
        <w:rPr>
          <w:rFonts w:eastAsia="宋体"/>
          <w:snapToGrid w:val="0"/>
        </w:rPr>
        <w:tab/>
        <w:t>id-DRB-Activity-List,</w:t>
      </w:r>
    </w:p>
    <w:p w14:paraId="3596A709" w14:textId="77777777" w:rsidR="00CF3707" w:rsidRPr="00EA5FA7" w:rsidRDefault="00CF3707" w:rsidP="00CF3707">
      <w:pPr>
        <w:pStyle w:val="PL"/>
        <w:rPr>
          <w:rFonts w:eastAsia="宋体"/>
          <w:snapToGrid w:val="0"/>
        </w:rPr>
      </w:pPr>
      <w:r w:rsidRPr="00EA5FA7">
        <w:rPr>
          <w:rFonts w:eastAsia="宋体"/>
          <w:snapToGrid w:val="0"/>
        </w:rPr>
        <w:tab/>
        <w:t>id-DRBs-FailedToBeModified-Item,</w:t>
      </w:r>
    </w:p>
    <w:p w14:paraId="6F92DE68" w14:textId="77777777" w:rsidR="00CF3707" w:rsidRPr="00EA5FA7" w:rsidRDefault="00CF3707" w:rsidP="00CF3707">
      <w:pPr>
        <w:pStyle w:val="PL"/>
        <w:rPr>
          <w:rFonts w:eastAsia="宋体"/>
          <w:snapToGrid w:val="0"/>
        </w:rPr>
      </w:pPr>
      <w:r w:rsidRPr="00EA5FA7">
        <w:rPr>
          <w:rFonts w:eastAsia="宋体"/>
          <w:snapToGrid w:val="0"/>
        </w:rPr>
        <w:tab/>
        <w:t>id-DRBs-FailedToBeModified-List,</w:t>
      </w:r>
    </w:p>
    <w:p w14:paraId="706B2953" w14:textId="77777777" w:rsidR="00CF3707" w:rsidRPr="00EA5FA7" w:rsidRDefault="00CF3707" w:rsidP="00CF3707">
      <w:pPr>
        <w:pStyle w:val="PL"/>
        <w:rPr>
          <w:rFonts w:eastAsia="宋体"/>
          <w:snapToGrid w:val="0"/>
        </w:rPr>
      </w:pPr>
      <w:r w:rsidRPr="00EA5FA7">
        <w:rPr>
          <w:rFonts w:eastAsia="宋体"/>
          <w:snapToGrid w:val="0"/>
        </w:rPr>
        <w:tab/>
        <w:t>id-DRBs-FailedToBeSetup-Item,</w:t>
      </w:r>
    </w:p>
    <w:p w14:paraId="5A1D446B" w14:textId="77777777" w:rsidR="00CF3707" w:rsidRPr="00EA5FA7" w:rsidRDefault="00CF3707" w:rsidP="00CF3707">
      <w:pPr>
        <w:pStyle w:val="PL"/>
        <w:rPr>
          <w:rFonts w:eastAsia="宋体"/>
          <w:snapToGrid w:val="0"/>
        </w:rPr>
      </w:pPr>
      <w:r w:rsidRPr="00EA5FA7">
        <w:rPr>
          <w:rFonts w:eastAsia="宋体"/>
          <w:snapToGrid w:val="0"/>
        </w:rPr>
        <w:tab/>
        <w:t>id-DRBs-FailedToBeSetup-List,</w:t>
      </w:r>
    </w:p>
    <w:p w14:paraId="2FD6B309" w14:textId="77777777" w:rsidR="00CF3707" w:rsidRPr="00EA5FA7" w:rsidRDefault="00CF3707" w:rsidP="00CF3707">
      <w:pPr>
        <w:pStyle w:val="PL"/>
        <w:rPr>
          <w:rFonts w:eastAsia="宋体"/>
          <w:snapToGrid w:val="0"/>
        </w:rPr>
      </w:pPr>
      <w:r w:rsidRPr="00EA5FA7">
        <w:rPr>
          <w:rFonts w:eastAsia="宋体"/>
          <w:snapToGrid w:val="0"/>
        </w:rPr>
        <w:tab/>
        <w:t>id-DRBs-FailedToBeSetupMod-Item,</w:t>
      </w:r>
    </w:p>
    <w:p w14:paraId="5A9F24E7" w14:textId="77777777" w:rsidR="00CF3707" w:rsidRPr="00EA5FA7" w:rsidRDefault="00CF3707" w:rsidP="00CF3707">
      <w:pPr>
        <w:pStyle w:val="PL"/>
        <w:rPr>
          <w:rFonts w:eastAsia="宋体"/>
          <w:snapToGrid w:val="0"/>
        </w:rPr>
      </w:pPr>
      <w:r w:rsidRPr="00EA5FA7">
        <w:rPr>
          <w:rFonts w:eastAsia="宋体"/>
          <w:snapToGrid w:val="0"/>
        </w:rPr>
        <w:tab/>
        <w:t>id-DRBs-FailedToBeSetupMod-List,</w:t>
      </w:r>
    </w:p>
    <w:p w14:paraId="26579A72" w14:textId="77777777" w:rsidR="00CF3707" w:rsidRPr="00EA5FA7" w:rsidRDefault="00CF3707" w:rsidP="00CF3707">
      <w:pPr>
        <w:pStyle w:val="PL"/>
        <w:rPr>
          <w:rFonts w:eastAsia="宋体"/>
          <w:snapToGrid w:val="0"/>
        </w:rPr>
      </w:pPr>
      <w:r w:rsidRPr="00EA5FA7">
        <w:rPr>
          <w:rFonts w:eastAsia="宋体"/>
          <w:snapToGrid w:val="0"/>
        </w:rPr>
        <w:tab/>
        <w:t>id-DRBs-ModifiedConf-Item,</w:t>
      </w:r>
    </w:p>
    <w:p w14:paraId="09CCC9CE" w14:textId="77777777" w:rsidR="00CF3707" w:rsidRPr="00EA5FA7" w:rsidRDefault="00CF3707" w:rsidP="00CF3707">
      <w:pPr>
        <w:pStyle w:val="PL"/>
        <w:rPr>
          <w:rFonts w:eastAsia="宋体"/>
          <w:snapToGrid w:val="0"/>
        </w:rPr>
      </w:pPr>
      <w:r w:rsidRPr="00EA5FA7">
        <w:rPr>
          <w:rFonts w:eastAsia="宋体"/>
          <w:snapToGrid w:val="0"/>
        </w:rPr>
        <w:tab/>
        <w:t>id-DRBs-ModifiedConf-List,</w:t>
      </w:r>
    </w:p>
    <w:p w14:paraId="106694C4" w14:textId="77777777" w:rsidR="00CF3707" w:rsidRPr="00EA5FA7" w:rsidRDefault="00CF3707" w:rsidP="00CF3707">
      <w:pPr>
        <w:pStyle w:val="PL"/>
        <w:rPr>
          <w:rFonts w:eastAsia="宋体"/>
          <w:snapToGrid w:val="0"/>
        </w:rPr>
      </w:pPr>
      <w:r w:rsidRPr="00EA5FA7">
        <w:rPr>
          <w:rFonts w:eastAsia="宋体"/>
          <w:snapToGrid w:val="0"/>
        </w:rPr>
        <w:tab/>
        <w:t>id-DRBs-Modified-Item,</w:t>
      </w:r>
    </w:p>
    <w:p w14:paraId="4A65EE22" w14:textId="77777777" w:rsidR="00CF3707" w:rsidRPr="00EA5FA7" w:rsidRDefault="00CF3707" w:rsidP="00CF3707">
      <w:pPr>
        <w:pStyle w:val="PL"/>
        <w:rPr>
          <w:rFonts w:eastAsia="宋体"/>
          <w:snapToGrid w:val="0"/>
        </w:rPr>
      </w:pPr>
      <w:r w:rsidRPr="00EA5FA7">
        <w:rPr>
          <w:rFonts w:eastAsia="宋体"/>
          <w:snapToGrid w:val="0"/>
        </w:rPr>
        <w:tab/>
        <w:t>id-DRBs-Modified-List,</w:t>
      </w:r>
    </w:p>
    <w:p w14:paraId="436D5A67" w14:textId="77777777" w:rsidR="00CF3707" w:rsidRPr="00EA5FA7" w:rsidRDefault="00CF3707" w:rsidP="00CF3707">
      <w:pPr>
        <w:pStyle w:val="PL"/>
        <w:rPr>
          <w:rFonts w:eastAsia="宋体"/>
          <w:snapToGrid w:val="0"/>
        </w:rPr>
      </w:pPr>
      <w:r w:rsidRPr="00EA5FA7">
        <w:rPr>
          <w:rFonts w:eastAsia="宋体"/>
          <w:snapToGrid w:val="0"/>
        </w:rPr>
        <w:tab/>
        <w:t>id-DRB-Notify-Item,</w:t>
      </w:r>
    </w:p>
    <w:p w14:paraId="55320945" w14:textId="77777777" w:rsidR="00CF3707" w:rsidRPr="00EA5FA7" w:rsidRDefault="00CF3707" w:rsidP="00CF3707">
      <w:pPr>
        <w:pStyle w:val="PL"/>
        <w:rPr>
          <w:rFonts w:eastAsia="宋体"/>
          <w:snapToGrid w:val="0"/>
        </w:rPr>
      </w:pPr>
      <w:r w:rsidRPr="00EA5FA7">
        <w:rPr>
          <w:rFonts w:eastAsia="宋体"/>
          <w:snapToGrid w:val="0"/>
        </w:rPr>
        <w:tab/>
        <w:t>id-DRB-Notify-List,</w:t>
      </w:r>
    </w:p>
    <w:p w14:paraId="7B9A6C76" w14:textId="77777777" w:rsidR="00CF3707" w:rsidRPr="00EA5FA7" w:rsidRDefault="00CF3707" w:rsidP="00CF3707">
      <w:pPr>
        <w:pStyle w:val="PL"/>
        <w:rPr>
          <w:rFonts w:eastAsia="宋体"/>
          <w:snapToGrid w:val="0"/>
        </w:rPr>
      </w:pPr>
      <w:r w:rsidRPr="00EA5FA7">
        <w:rPr>
          <w:rFonts w:eastAsia="宋体"/>
          <w:snapToGrid w:val="0"/>
        </w:rPr>
        <w:tab/>
        <w:t>id-DRBs-Required-ToBeModified-Item,</w:t>
      </w:r>
    </w:p>
    <w:p w14:paraId="6E3FE73F" w14:textId="77777777" w:rsidR="00CF3707" w:rsidRPr="00EA5FA7" w:rsidRDefault="00CF3707" w:rsidP="00CF3707">
      <w:pPr>
        <w:pStyle w:val="PL"/>
        <w:rPr>
          <w:rFonts w:eastAsia="宋体"/>
          <w:snapToGrid w:val="0"/>
        </w:rPr>
      </w:pPr>
      <w:r w:rsidRPr="00EA5FA7">
        <w:rPr>
          <w:rFonts w:eastAsia="宋体"/>
          <w:snapToGrid w:val="0"/>
        </w:rPr>
        <w:tab/>
        <w:t>id-DRBs-Required-ToBeModified-List,</w:t>
      </w:r>
    </w:p>
    <w:p w14:paraId="249749CF" w14:textId="77777777" w:rsidR="00CF3707" w:rsidRPr="00EA5FA7" w:rsidRDefault="00CF3707" w:rsidP="00CF3707">
      <w:pPr>
        <w:pStyle w:val="PL"/>
        <w:rPr>
          <w:rFonts w:eastAsia="宋体"/>
          <w:snapToGrid w:val="0"/>
        </w:rPr>
      </w:pPr>
      <w:r w:rsidRPr="00EA5FA7">
        <w:rPr>
          <w:rFonts w:eastAsia="宋体"/>
          <w:snapToGrid w:val="0"/>
        </w:rPr>
        <w:tab/>
        <w:t>id-DRBs-Required-ToBeReleased-Item,</w:t>
      </w:r>
    </w:p>
    <w:p w14:paraId="5AF74FA8" w14:textId="77777777" w:rsidR="00CF3707" w:rsidRPr="00EA5FA7" w:rsidRDefault="00CF3707" w:rsidP="00CF3707">
      <w:pPr>
        <w:pStyle w:val="PL"/>
        <w:rPr>
          <w:rFonts w:eastAsia="宋体"/>
          <w:snapToGrid w:val="0"/>
        </w:rPr>
      </w:pPr>
      <w:r w:rsidRPr="00EA5FA7">
        <w:rPr>
          <w:rFonts w:eastAsia="宋体"/>
          <w:snapToGrid w:val="0"/>
        </w:rPr>
        <w:lastRenderedPageBreak/>
        <w:tab/>
        <w:t>id-DRBs-Required-ToBeReleased-List,</w:t>
      </w:r>
    </w:p>
    <w:p w14:paraId="5CB7C87B" w14:textId="77777777" w:rsidR="00CF3707" w:rsidRPr="00EA5FA7" w:rsidRDefault="00CF3707" w:rsidP="00CF3707">
      <w:pPr>
        <w:pStyle w:val="PL"/>
        <w:rPr>
          <w:rFonts w:eastAsia="宋体"/>
          <w:snapToGrid w:val="0"/>
        </w:rPr>
      </w:pPr>
      <w:r w:rsidRPr="00EA5FA7">
        <w:rPr>
          <w:rFonts w:eastAsia="宋体"/>
          <w:snapToGrid w:val="0"/>
        </w:rPr>
        <w:tab/>
        <w:t>id-DRBs-Setup-Item,</w:t>
      </w:r>
    </w:p>
    <w:p w14:paraId="1192F878" w14:textId="77777777" w:rsidR="00CF3707" w:rsidRPr="00EA5FA7" w:rsidRDefault="00CF3707" w:rsidP="00CF3707">
      <w:pPr>
        <w:pStyle w:val="PL"/>
        <w:rPr>
          <w:rFonts w:eastAsia="宋体"/>
          <w:snapToGrid w:val="0"/>
        </w:rPr>
      </w:pPr>
      <w:r w:rsidRPr="00EA5FA7">
        <w:rPr>
          <w:rFonts w:eastAsia="宋体"/>
          <w:snapToGrid w:val="0"/>
        </w:rPr>
        <w:tab/>
        <w:t>id-DRBs-Setup-List,</w:t>
      </w:r>
    </w:p>
    <w:p w14:paraId="4E52C8A4" w14:textId="77777777" w:rsidR="00CF3707" w:rsidRPr="00EA5FA7" w:rsidRDefault="00CF3707" w:rsidP="00CF3707">
      <w:pPr>
        <w:pStyle w:val="PL"/>
        <w:rPr>
          <w:rFonts w:eastAsia="宋体"/>
          <w:snapToGrid w:val="0"/>
        </w:rPr>
      </w:pPr>
      <w:r w:rsidRPr="00EA5FA7">
        <w:rPr>
          <w:rFonts w:eastAsia="宋体"/>
          <w:snapToGrid w:val="0"/>
        </w:rPr>
        <w:tab/>
        <w:t>id-DRBs-SetupMod-Item,</w:t>
      </w:r>
    </w:p>
    <w:p w14:paraId="58E82C7E" w14:textId="77777777" w:rsidR="00CF3707" w:rsidRPr="00EA5FA7" w:rsidRDefault="00CF3707" w:rsidP="00CF3707">
      <w:pPr>
        <w:pStyle w:val="PL"/>
        <w:rPr>
          <w:rFonts w:eastAsia="宋体"/>
          <w:snapToGrid w:val="0"/>
        </w:rPr>
      </w:pPr>
      <w:r w:rsidRPr="00EA5FA7">
        <w:rPr>
          <w:rFonts w:eastAsia="宋体"/>
          <w:snapToGrid w:val="0"/>
        </w:rPr>
        <w:tab/>
        <w:t>id-DRBs-SetupMod-List,</w:t>
      </w:r>
    </w:p>
    <w:p w14:paraId="5DFFD3B6" w14:textId="77777777" w:rsidR="00CF3707" w:rsidRPr="00EA5FA7" w:rsidRDefault="00CF3707" w:rsidP="00CF3707">
      <w:pPr>
        <w:pStyle w:val="PL"/>
        <w:rPr>
          <w:rFonts w:eastAsia="宋体"/>
          <w:snapToGrid w:val="0"/>
        </w:rPr>
      </w:pPr>
      <w:r w:rsidRPr="00EA5FA7">
        <w:rPr>
          <w:rFonts w:eastAsia="宋体"/>
          <w:snapToGrid w:val="0"/>
        </w:rPr>
        <w:tab/>
        <w:t>id-DRBs-ToBeModified-Item,</w:t>
      </w:r>
    </w:p>
    <w:p w14:paraId="3A69C336" w14:textId="77777777" w:rsidR="00CF3707" w:rsidRPr="00EA5FA7" w:rsidRDefault="00CF3707" w:rsidP="00CF3707">
      <w:pPr>
        <w:pStyle w:val="PL"/>
        <w:rPr>
          <w:rFonts w:eastAsia="宋体"/>
          <w:snapToGrid w:val="0"/>
        </w:rPr>
      </w:pPr>
      <w:r w:rsidRPr="00EA5FA7">
        <w:rPr>
          <w:rFonts w:eastAsia="宋体"/>
          <w:snapToGrid w:val="0"/>
        </w:rPr>
        <w:tab/>
        <w:t>id-DRBs-ToBeModified-List,</w:t>
      </w:r>
    </w:p>
    <w:p w14:paraId="0672BD25" w14:textId="77777777" w:rsidR="00CF3707" w:rsidRPr="00EA5FA7" w:rsidRDefault="00CF3707" w:rsidP="00CF3707">
      <w:pPr>
        <w:pStyle w:val="PL"/>
        <w:rPr>
          <w:rFonts w:eastAsia="宋体"/>
          <w:snapToGrid w:val="0"/>
        </w:rPr>
      </w:pPr>
      <w:r w:rsidRPr="00EA5FA7">
        <w:rPr>
          <w:rFonts w:eastAsia="宋体"/>
          <w:snapToGrid w:val="0"/>
        </w:rPr>
        <w:tab/>
        <w:t>id-DRBs-ToBeReleased-Item,</w:t>
      </w:r>
    </w:p>
    <w:p w14:paraId="7ACEF5B3" w14:textId="77777777" w:rsidR="00CF3707" w:rsidRPr="00EA5FA7" w:rsidRDefault="00CF3707" w:rsidP="00CF3707">
      <w:pPr>
        <w:pStyle w:val="PL"/>
        <w:rPr>
          <w:rFonts w:eastAsia="宋体"/>
          <w:snapToGrid w:val="0"/>
        </w:rPr>
      </w:pPr>
      <w:r w:rsidRPr="00EA5FA7">
        <w:rPr>
          <w:rFonts w:eastAsia="宋体"/>
          <w:snapToGrid w:val="0"/>
        </w:rPr>
        <w:tab/>
        <w:t>id-DRBs-ToBeReleased-List,</w:t>
      </w:r>
    </w:p>
    <w:p w14:paraId="70B4DC3F" w14:textId="77777777" w:rsidR="00CF3707" w:rsidRPr="00EA5FA7" w:rsidRDefault="00CF3707" w:rsidP="00CF3707">
      <w:pPr>
        <w:pStyle w:val="PL"/>
        <w:rPr>
          <w:rFonts w:eastAsia="宋体"/>
          <w:snapToGrid w:val="0"/>
        </w:rPr>
      </w:pPr>
      <w:r w:rsidRPr="00EA5FA7">
        <w:rPr>
          <w:rFonts w:eastAsia="宋体"/>
          <w:snapToGrid w:val="0"/>
        </w:rPr>
        <w:tab/>
        <w:t>id-DRBs-ToBeSetup-Item,</w:t>
      </w:r>
    </w:p>
    <w:p w14:paraId="65723F44" w14:textId="77777777" w:rsidR="00CF3707" w:rsidRPr="00EA5FA7" w:rsidRDefault="00CF3707" w:rsidP="00CF3707">
      <w:pPr>
        <w:pStyle w:val="PL"/>
        <w:rPr>
          <w:rFonts w:eastAsia="宋体"/>
          <w:snapToGrid w:val="0"/>
        </w:rPr>
      </w:pPr>
      <w:r w:rsidRPr="00EA5FA7">
        <w:rPr>
          <w:rFonts w:eastAsia="宋体"/>
          <w:snapToGrid w:val="0"/>
        </w:rPr>
        <w:tab/>
        <w:t>id-DRBs-ToBeSetup-List,</w:t>
      </w:r>
    </w:p>
    <w:p w14:paraId="6AF20092" w14:textId="77777777" w:rsidR="00CF3707" w:rsidRPr="00EA5FA7" w:rsidRDefault="00CF3707" w:rsidP="00CF3707">
      <w:pPr>
        <w:pStyle w:val="PL"/>
        <w:rPr>
          <w:rFonts w:eastAsia="宋体"/>
          <w:snapToGrid w:val="0"/>
        </w:rPr>
      </w:pPr>
      <w:r w:rsidRPr="00EA5FA7">
        <w:rPr>
          <w:rFonts w:eastAsia="宋体"/>
          <w:snapToGrid w:val="0"/>
        </w:rPr>
        <w:tab/>
        <w:t>id-DRBs-ToBeSetupMod-Item,</w:t>
      </w:r>
    </w:p>
    <w:p w14:paraId="610CDE51" w14:textId="77777777" w:rsidR="00CF3707" w:rsidRPr="00EA5FA7" w:rsidRDefault="00CF3707" w:rsidP="00CF3707">
      <w:pPr>
        <w:pStyle w:val="PL"/>
        <w:rPr>
          <w:rFonts w:eastAsia="宋体"/>
          <w:snapToGrid w:val="0"/>
        </w:rPr>
      </w:pPr>
      <w:r w:rsidRPr="00EA5FA7">
        <w:rPr>
          <w:rFonts w:eastAsia="宋体"/>
          <w:snapToGrid w:val="0"/>
        </w:rPr>
        <w:tab/>
        <w:t>id-DRBs-ToBeSetupMod-List,</w:t>
      </w:r>
    </w:p>
    <w:p w14:paraId="45B9BE3D" w14:textId="77777777" w:rsidR="00CF3707" w:rsidRPr="00EA5FA7" w:rsidRDefault="00CF3707" w:rsidP="00CF3707">
      <w:pPr>
        <w:pStyle w:val="PL"/>
        <w:rPr>
          <w:rFonts w:eastAsia="宋体"/>
          <w:snapToGrid w:val="0"/>
        </w:rPr>
      </w:pPr>
      <w:r w:rsidRPr="00EA5FA7">
        <w:rPr>
          <w:rFonts w:eastAsia="宋体"/>
          <w:snapToGrid w:val="0"/>
        </w:rPr>
        <w:tab/>
        <w:t>id-DRXCycle,</w:t>
      </w:r>
    </w:p>
    <w:p w14:paraId="01C40AD2" w14:textId="77777777" w:rsidR="00CF3707" w:rsidRPr="00EA5FA7" w:rsidRDefault="00CF3707" w:rsidP="00CF3707">
      <w:pPr>
        <w:pStyle w:val="PL"/>
        <w:rPr>
          <w:rFonts w:eastAsia="宋体"/>
          <w:snapToGrid w:val="0"/>
        </w:rPr>
      </w:pPr>
      <w:r w:rsidRPr="00EA5FA7">
        <w:rPr>
          <w:rFonts w:eastAsia="宋体"/>
          <w:snapToGrid w:val="0"/>
        </w:rPr>
        <w:tab/>
        <w:t>id-DUtoCURRCInformation,</w:t>
      </w:r>
    </w:p>
    <w:p w14:paraId="58DFD9E7" w14:textId="77777777" w:rsidR="00CF3707" w:rsidRPr="00EA5FA7" w:rsidRDefault="00CF3707" w:rsidP="00CF3707">
      <w:pPr>
        <w:pStyle w:val="PL"/>
        <w:rPr>
          <w:rFonts w:eastAsia="宋体"/>
          <w:snapToGrid w:val="0"/>
        </w:rPr>
      </w:pPr>
      <w:r w:rsidRPr="00EA5FA7">
        <w:rPr>
          <w:rFonts w:eastAsia="宋体"/>
          <w:snapToGrid w:val="0"/>
        </w:rPr>
        <w:tab/>
        <w:t>id-ExecuteDuplication,</w:t>
      </w:r>
    </w:p>
    <w:p w14:paraId="1EB754EE" w14:textId="77777777" w:rsidR="00CF3707" w:rsidRPr="00EA5FA7" w:rsidRDefault="00CF3707" w:rsidP="00CF3707">
      <w:pPr>
        <w:pStyle w:val="PL"/>
        <w:rPr>
          <w:rFonts w:eastAsia="宋体"/>
          <w:snapToGrid w:val="0"/>
        </w:rPr>
      </w:pPr>
      <w:r w:rsidRPr="00EA5FA7">
        <w:rPr>
          <w:rFonts w:eastAsia="宋体"/>
          <w:snapToGrid w:val="0"/>
        </w:rPr>
        <w:tab/>
        <w:t>id-FullConfiguration,</w:t>
      </w:r>
    </w:p>
    <w:p w14:paraId="7A41E90D" w14:textId="77777777" w:rsidR="00CF3707" w:rsidRPr="00DA11D0" w:rsidRDefault="00CF3707" w:rsidP="00CF3707">
      <w:pPr>
        <w:pStyle w:val="PL"/>
        <w:rPr>
          <w:rFonts w:eastAsia="宋体"/>
          <w:snapToGrid w:val="0"/>
        </w:rPr>
      </w:pPr>
      <w:r w:rsidRPr="00DA11D0">
        <w:rPr>
          <w:rFonts w:eastAsia="宋体"/>
          <w:snapToGrid w:val="0"/>
        </w:rPr>
        <w:tab/>
      </w:r>
      <w:proofErr w:type="gramStart"/>
      <w:r w:rsidRPr="00DA11D0">
        <w:rPr>
          <w:rFonts w:eastAsia="宋体"/>
          <w:snapToGrid w:val="0"/>
        </w:rPr>
        <w:t>id-</w:t>
      </w:r>
      <w:r w:rsidRPr="00DA11D0">
        <w:rPr>
          <w:noProof w:val="0"/>
        </w:rPr>
        <w:t>gNB-CU-</w:t>
      </w:r>
      <w:r w:rsidRPr="00DA11D0">
        <w:rPr>
          <w:rFonts w:eastAsia="宋体"/>
        </w:rPr>
        <w:t>MBS-</w:t>
      </w:r>
      <w:r w:rsidRPr="00DA11D0">
        <w:rPr>
          <w:noProof w:val="0"/>
        </w:rPr>
        <w:t>F1AP-ID</w:t>
      </w:r>
      <w:proofErr w:type="gramEnd"/>
      <w:r w:rsidRPr="00DA11D0">
        <w:rPr>
          <w:noProof w:val="0"/>
        </w:rPr>
        <w:t>,</w:t>
      </w:r>
    </w:p>
    <w:p w14:paraId="4D969993" w14:textId="77777777" w:rsidR="00CF3707" w:rsidRPr="00EA5FA7" w:rsidRDefault="00CF3707" w:rsidP="00CF3707">
      <w:pPr>
        <w:pStyle w:val="PL"/>
        <w:rPr>
          <w:rFonts w:eastAsia="宋体"/>
          <w:snapToGrid w:val="0"/>
        </w:rPr>
      </w:pPr>
      <w:r w:rsidRPr="00EA5FA7">
        <w:rPr>
          <w:rFonts w:eastAsia="宋体"/>
          <w:snapToGrid w:val="0"/>
        </w:rPr>
        <w:tab/>
        <w:t>id-gNB-CU-UE-F1AP-ID,</w:t>
      </w:r>
    </w:p>
    <w:p w14:paraId="258E6E00" w14:textId="77777777" w:rsidR="00CF3707" w:rsidRPr="0009701E" w:rsidRDefault="00CF3707" w:rsidP="00CF3707">
      <w:pPr>
        <w:pStyle w:val="PL"/>
        <w:rPr>
          <w:rFonts w:eastAsia="宋体"/>
          <w:snapToGrid w:val="0"/>
          <w:lang w:val="fr-FR"/>
        </w:rPr>
      </w:pPr>
      <w:r w:rsidRPr="00DA11D0">
        <w:rPr>
          <w:rFonts w:eastAsia="宋体"/>
          <w:snapToGrid w:val="0"/>
        </w:rPr>
        <w:tab/>
      </w:r>
      <w:r w:rsidRPr="0009701E">
        <w:rPr>
          <w:rFonts w:eastAsia="宋体"/>
          <w:snapToGrid w:val="0"/>
          <w:lang w:val="fr-FR"/>
        </w:rPr>
        <w:t>id-</w:t>
      </w:r>
      <w:r w:rsidRPr="0009701E">
        <w:rPr>
          <w:noProof w:val="0"/>
          <w:lang w:val="fr-FR"/>
        </w:rPr>
        <w:t>gNB-DU-</w:t>
      </w:r>
      <w:r w:rsidRPr="0009701E">
        <w:rPr>
          <w:rFonts w:eastAsia="宋体"/>
          <w:lang w:val="fr-FR"/>
        </w:rPr>
        <w:t>MBS-</w:t>
      </w:r>
      <w:r w:rsidRPr="0009701E">
        <w:rPr>
          <w:noProof w:val="0"/>
          <w:lang w:val="fr-FR"/>
        </w:rPr>
        <w:t>F1AP-ID</w:t>
      </w:r>
      <w:r w:rsidRPr="0009701E">
        <w:rPr>
          <w:rFonts w:eastAsia="宋体"/>
          <w:snapToGrid w:val="0"/>
          <w:lang w:val="fr-FR"/>
        </w:rPr>
        <w:t>,</w:t>
      </w:r>
    </w:p>
    <w:p w14:paraId="641EC86B" w14:textId="77777777" w:rsidR="00CF3707" w:rsidRPr="0009701E" w:rsidRDefault="00CF3707" w:rsidP="00CF3707">
      <w:pPr>
        <w:pStyle w:val="PL"/>
        <w:rPr>
          <w:rFonts w:eastAsia="宋体"/>
          <w:lang w:val="fr-FR"/>
        </w:rPr>
      </w:pPr>
      <w:r w:rsidRPr="0009701E">
        <w:rPr>
          <w:rFonts w:eastAsia="宋体"/>
          <w:snapToGrid w:val="0"/>
          <w:lang w:val="fr-FR"/>
        </w:rPr>
        <w:tab/>
      </w:r>
      <w:r w:rsidRPr="0009701E">
        <w:rPr>
          <w:rFonts w:eastAsia="宋体"/>
          <w:lang w:val="fr-FR"/>
        </w:rPr>
        <w:t>id-gNB-DU-UE-F1AP-ID,</w:t>
      </w:r>
    </w:p>
    <w:p w14:paraId="0BFBA996" w14:textId="77777777" w:rsidR="00CF3707" w:rsidRPr="009A1425" w:rsidRDefault="00CF3707" w:rsidP="00CF3707">
      <w:pPr>
        <w:pStyle w:val="PL"/>
        <w:rPr>
          <w:rFonts w:eastAsia="宋体"/>
        </w:rPr>
      </w:pPr>
      <w:r w:rsidRPr="0009701E">
        <w:rPr>
          <w:rFonts w:eastAsia="宋体"/>
          <w:lang w:val="fr-FR"/>
        </w:rPr>
        <w:tab/>
      </w:r>
      <w:r w:rsidRPr="009A1425">
        <w:rPr>
          <w:rFonts w:eastAsia="宋体"/>
        </w:rPr>
        <w:t>id-gNB-DU-ID,</w:t>
      </w:r>
    </w:p>
    <w:p w14:paraId="50A58482" w14:textId="77777777" w:rsidR="00CF3707" w:rsidRPr="009A1425" w:rsidRDefault="00CF3707" w:rsidP="00CF3707">
      <w:pPr>
        <w:pStyle w:val="PL"/>
        <w:rPr>
          <w:rFonts w:eastAsia="宋体"/>
        </w:rPr>
      </w:pPr>
      <w:r w:rsidRPr="009A1425">
        <w:rPr>
          <w:rFonts w:eastAsia="宋体"/>
        </w:rPr>
        <w:tab/>
        <w:t>id-GNB-DU-Served-Cells-Item,</w:t>
      </w:r>
    </w:p>
    <w:p w14:paraId="78D93EB9" w14:textId="77777777" w:rsidR="00CF3707" w:rsidRPr="009A1425" w:rsidRDefault="00CF3707" w:rsidP="00CF3707">
      <w:pPr>
        <w:pStyle w:val="PL"/>
        <w:rPr>
          <w:rFonts w:eastAsia="宋体"/>
        </w:rPr>
      </w:pPr>
      <w:r w:rsidRPr="009A1425">
        <w:rPr>
          <w:rFonts w:eastAsia="宋体"/>
        </w:rPr>
        <w:tab/>
        <w:t>id-gNB-DU-Served-Cells-List,</w:t>
      </w:r>
      <w:r w:rsidRPr="009A1425">
        <w:t xml:space="preserve"> </w:t>
      </w:r>
    </w:p>
    <w:p w14:paraId="414834B2" w14:textId="77777777" w:rsidR="00CF3707" w:rsidRPr="009A1425" w:rsidRDefault="00CF3707" w:rsidP="00CF3707">
      <w:pPr>
        <w:pStyle w:val="PL"/>
        <w:rPr>
          <w:rFonts w:eastAsia="宋体"/>
        </w:rPr>
      </w:pPr>
      <w:r w:rsidRPr="009A1425">
        <w:rPr>
          <w:rFonts w:eastAsia="宋体"/>
        </w:rPr>
        <w:tab/>
        <w:t>id-gNB-CU-Name,</w:t>
      </w:r>
    </w:p>
    <w:p w14:paraId="0A1A6350" w14:textId="77777777" w:rsidR="00CF3707" w:rsidRDefault="00CF3707" w:rsidP="00CF3707">
      <w:pPr>
        <w:pStyle w:val="PL"/>
        <w:rPr>
          <w:snapToGrid w:val="0"/>
        </w:rPr>
      </w:pPr>
      <w:r w:rsidRPr="009A1425">
        <w:rPr>
          <w:rFonts w:eastAsia="宋体"/>
        </w:rPr>
        <w:tab/>
      </w:r>
      <w:r w:rsidRPr="00EA5FA7">
        <w:rPr>
          <w:rFonts w:eastAsia="宋体"/>
          <w:snapToGrid w:val="0"/>
        </w:rPr>
        <w:t>id-gNB-DU-Name,</w:t>
      </w:r>
    </w:p>
    <w:p w14:paraId="3160B4F4" w14:textId="77777777" w:rsidR="00CF3707" w:rsidRDefault="00CF3707" w:rsidP="00CF3707">
      <w:pPr>
        <w:pStyle w:val="PL"/>
        <w:rPr>
          <w:snapToGrid w:val="0"/>
        </w:rPr>
      </w:pPr>
      <w:r>
        <w:rPr>
          <w:snapToGrid w:val="0"/>
        </w:rPr>
        <w:tab/>
      </w:r>
      <w:proofErr w:type="gramStart"/>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proofErr w:type="gramEnd"/>
      <w:r>
        <w:rPr>
          <w:snapToGrid w:val="0"/>
        </w:rPr>
        <w:t>,</w:t>
      </w:r>
    </w:p>
    <w:p w14:paraId="660AB3A7" w14:textId="77777777" w:rsidR="00CF3707" w:rsidRPr="00EA5FA7" w:rsidRDefault="00CF3707" w:rsidP="00CF3707">
      <w:pPr>
        <w:pStyle w:val="PL"/>
        <w:rPr>
          <w:rFonts w:eastAsia="宋体"/>
          <w:snapToGrid w:val="0"/>
        </w:rPr>
      </w:pPr>
      <w:r>
        <w:rPr>
          <w:snapToGrid w:val="0"/>
        </w:rPr>
        <w:tab/>
      </w:r>
      <w:proofErr w:type="gramStart"/>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proofErr w:type="gramEnd"/>
      <w:r>
        <w:rPr>
          <w:snapToGrid w:val="0"/>
        </w:rPr>
        <w:t>,</w:t>
      </w:r>
    </w:p>
    <w:p w14:paraId="439B04A7" w14:textId="77777777" w:rsidR="00CF3707" w:rsidRPr="00EA5FA7" w:rsidRDefault="00CF3707" w:rsidP="00CF3707">
      <w:pPr>
        <w:pStyle w:val="PL"/>
        <w:rPr>
          <w:rFonts w:eastAsia="宋体"/>
          <w:snapToGrid w:val="0"/>
        </w:rPr>
      </w:pPr>
      <w:r w:rsidRPr="00EA5FA7">
        <w:rPr>
          <w:rFonts w:eastAsia="宋体"/>
          <w:snapToGrid w:val="0"/>
        </w:rPr>
        <w:tab/>
        <w:t>id-InactivityMonitoringRequest,</w:t>
      </w:r>
    </w:p>
    <w:p w14:paraId="2D0E6598" w14:textId="77777777" w:rsidR="00CF3707" w:rsidRPr="00EA5FA7" w:rsidRDefault="00CF3707" w:rsidP="00CF3707">
      <w:pPr>
        <w:pStyle w:val="PL"/>
        <w:rPr>
          <w:rFonts w:eastAsia="宋体"/>
          <w:snapToGrid w:val="0"/>
        </w:rPr>
      </w:pPr>
      <w:r w:rsidRPr="00EA5FA7">
        <w:rPr>
          <w:rFonts w:eastAsia="宋体"/>
          <w:snapToGrid w:val="0"/>
        </w:rPr>
        <w:tab/>
        <w:t>id-InactivityMonitoringResponse,</w:t>
      </w:r>
    </w:p>
    <w:p w14:paraId="1C5C336A" w14:textId="77777777" w:rsidR="00CF3707" w:rsidRPr="00DA11D0" w:rsidRDefault="00CF3707" w:rsidP="00CF3707">
      <w:pPr>
        <w:pStyle w:val="PL"/>
      </w:pPr>
      <w:r w:rsidRPr="00DA11D0">
        <w:tab/>
        <w:t>id-MBS-Area-Session-ID,</w:t>
      </w:r>
    </w:p>
    <w:p w14:paraId="182D3005" w14:textId="77777777" w:rsidR="00CF3707" w:rsidRPr="00DA11D0" w:rsidRDefault="00CF3707" w:rsidP="00CF3707">
      <w:pPr>
        <w:pStyle w:val="PL"/>
        <w:rPr>
          <w:rFonts w:eastAsia="宋体"/>
          <w:snapToGrid w:val="0"/>
        </w:rPr>
      </w:pPr>
      <w:r w:rsidRPr="00DA11D0">
        <w:tab/>
      </w:r>
      <w:proofErr w:type="gramStart"/>
      <w:r w:rsidRPr="00DA11D0">
        <w:t>id-MBS-</w:t>
      </w:r>
      <w:proofErr w:type="spellStart"/>
      <w:r w:rsidRPr="00DA11D0">
        <w:rPr>
          <w:noProof w:val="0"/>
        </w:rPr>
        <w:t>CUtoDURRCInformation</w:t>
      </w:r>
      <w:proofErr w:type="spellEnd"/>
      <w:proofErr w:type="gramEnd"/>
      <w:r w:rsidRPr="00DA11D0">
        <w:rPr>
          <w:noProof w:val="0"/>
        </w:rPr>
        <w:t>,</w:t>
      </w:r>
    </w:p>
    <w:p w14:paraId="1897E05F" w14:textId="77777777" w:rsidR="00CF3707" w:rsidRPr="00DA11D0" w:rsidRDefault="00CF3707" w:rsidP="00CF3707">
      <w:pPr>
        <w:pStyle w:val="PL"/>
        <w:rPr>
          <w:noProof w:val="0"/>
        </w:rPr>
      </w:pPr>
      <w:r w:rsidRPr="00DA11D0">
        <w:rPr>
          <w:rFonts w:eastAsia="宋体"/>
          <w:snapToGrid w:val="0"/>
        </w:rPr>
        <w:tab/>
      </w:r>
      <w:proofErr w:type="gramStart"/>
      <w:r w:rsidRPr="00DA11D0">
        <w:rPr>
          <w:rFonts w:eastAsia="宋体"/>
          <w:snapToGrid w:val="0"/>
        </w:rPr>
        <w:t>id-MBS</w:t>
      </w:r>
      <w:r w:rsidRPr="00DA11D0">
        <w:rPr>
          <w:noProof w:val="0"/>
        </w:rPr>
        <w:t>-Session-ID</w:t>
      </w:r>
      <w:proofErr w:type="gramEnd"/>
      <w:r w:rsidRPr="00DA11D0">
        <w:rPr>
          <w:noProof w:val="0"/>
        </w:rPr>
        <w:t>,</w:t>
      </w:r>
    </w:p>
    <w:p w14:paraId="15876AF7" w14:textId="77777777" w:rsidR="00CF3707" w:rsidRPr="00F85EA2" w:rsidRDefault="00CF3707" w:rsidP="00CF3707">
      <w:pPr>
        <w:pStyle w:val="PL"/>
        <w:rPr>
          <w:noProof w:val="0"/>
        </w:rPr>
      </w:pPr>
      <w:r w:rsidRPr="00DA11D0">
        <w:rPr>
          <w:noProof w:val="0"/>
        </w:rPr>
        <w:tab/>
      </w:r>
      <w:proofErr w:type="gramStart"/>
      <w:r w:rsidRPr="00F85EA2">
        <w:rPr>
          <w:noProof w:val="0"/>
        </w:rPr>
        <w:t>id-MBS-</w:t>
      </w:r>
      <w:proofErr w:type="spellStart"/>
      <w:r w:rsidRPr="00F85EA2">
        <w:rPr>
          <w:noProof w:val="0"/>
        </w:rPr>
        <w:t>ServiceArea</w:t>
      </w:r>
      <w:proofErr w:type="spellEnd"/>
      <w:proofErr w:type="gramEnd"/>
      <w:r w:rsidRPr="00F85EA2">
        <w:rPr>
          <w:noProof w:val="0"/>
        </w:rPr>
        <w:t>,</w:t>
      </w:r>
    </w:p>
    <w:p w14:paraId="071F4007" w14:textId="77777777" w:rsidR="00CF3707" w:rsidRDefault="00CF3707" w:rsidP="00CF3707">
      <w:pPr>
        <w:pStyle w:val="PL"/>
        <w:rPr>
          <w:noProof w:val="0"/>
        </w:rPr>
      </w:pPr>
      <w:r w:rsidRPr="00F85EA2">
        <w:rPr>
          <w:noProof w:val="0"/>
        </w:rPr>
        <w:tab/>
      </w:r>
      <w:proofErr w:type="gramStart"/>
      <w:r w:rsidRPr="00F85EA2">
        <w:rPr>
          <w:noProof w:val="0"/>
        </w:rPr>
        <w:t>id-MBSMulticastF1UContextDescriptor</w:t>
      </w:r>
      <w:proofErr w:type="gramEnd"/>
      <w:r w:rsidRPr="00F85EA2">
        <w:rPr>
          <w:noProof w:val="0"/>
        </w:rPr>
        <w:t>,</w:t>
      </w:r>
    </w:p>
    <w:p w14:paraId="54E80C28" w14:textId="77777777" w:rsidR="00CF3707" w:rsidRDefault="00CF3707" w:rsidP="00CF3707">
      <w:pPr>
        <w:pStyle w:val="PL"/>
        <w:rPr>
          <w:noProof w:val="0"/>
        </w:rPr>
      </w:pPr>
      <w:r>
        <w:rPr>
          <w:noProof w:val="0"/>
        </w:rPr>
        <w:tab/>
      </w:r>
      <w:proofErr w:type="gramStart"/>
      <w:r w:rsidRPr="00EA5FA7">
        <w:rPr>
          <w:noProof w:val="0"/>
        </w:rPr>
        <w:t>id-</w:t>
      </w:r>
      <w:r>
        <w:rPr>
          <w:noProof w:val="0"/>
        </w:rPr>
        <w:t>MC-</w:t>
      </w:r>
      <w:proofErr w:type="spellStart"/>
      <w:r w:rsidRPr="00EA5FA7">
        <w:rPr>
          <w:noProof w:val="0"/>
        </w:rPr>
        <w:t>PagingCell</w:t>
      </w:r>
      <w:proofErr w:type="spellEnd"/>
      <w:r w:rsidRPr="00EA5FA7">
        <w:rPr>
          <w:noProof w:val="0"/>
        </w:rPr>
        <w:t>-Item</w:t>
      </w:r>
      <w:proofErr w:type="gramEnd"/>
      <w:r>
        <w:rPr>
          <w:noProof w:val="0"/>
        </w:rPr>
        <w:t>,</w:t>
      </w:r>
    </w:p>
    <w:p w14:paraId="65273C89" w14:textId="77777777" w:rsidR="00CF3707" w:rsidRDefault="00CF3707" w:rsidP="00CF3707">
      <w:pPr>
        <w:pStyle w:val="PL"/>
        <w:rPr>
          <w:noProof w:val="0"/>
        </w:rPr>
      </w:pPr>
      <w:r>
        <w:rPr>
          <w:noProof w:val="0"/>
        </w:rPr>
        <w:tab/>
      </w:r>
      <w:r w:rsidRPr="00EA5FA7">
        <w:rPr>
          <w:rFonts w:eastAsia="宋体"/>
          <w:snapToGrid w:val="0"/>
        </w:rPr>
        <w:t>id-</w:t>
      </w:r>
      <w:r>
        <w:rPr>
          <w:rFonts w:eastAsia="宋体"/>
          <w:snapToGrid w:val="0"/>
        </w:rPr>
        <w:t>MC-</w:t>
      </w:r>
      <w:r w:rsidRPr="00EA5FA7">
        <w:rPr>
          <w:rFonts w:eastAsia="宋体"/>
          <w:snapToGrid w:val="0"/>
        </w:rPr>
        <w:t>PagingCell-List</w:t>
      </w:r>
      <w:r>
        <w:rPr>
          <w:rFonts w:eastAsia="宋体"/>
          <w:snapToGrid w:val="0"/>
        </w:rPr>
        <w:t>,</w:t>
      </w:r>
    </w:p>
    <w:p w14:paraId="2D4A4417" w14:textId="77777777" w:rsidR="00CF3707" w:rsidRPr="00F85EA2" w:rsidRDefault="00CF3707" w:rsidP="00CF3707">
      <w:pPr>
        <w:pStyle w:val="PL"/>
        <w:rPr>
          <w:rFonts w:eastAsia="MS Gothic"/>
          <w:snapToGrid w:val="0"/>
        </w:rPr>
      </w:pPr>
      <w:r>
        <w:rPr>
          <w:noProof w:val="0"/>
        </w:rPr>
        <w:tab/>
      </w:r>
      <w:proofErr w:type="gramStart"/>
      <w:r>
        <w:rPr>
          <w:noProof w:val="0"/>
        </w:rPr>
        <w:t>id-</w:t>
      </w:r>
      <w:r w:rsidRPr="006D5F02">
        <w:rPr>
          <w:noProof w:val="0"/>
        </w:rPr>
        <w:t>MulticastF1UContextReferenceCU</w:t>
      </w:r>
      <w:proofErr w:type="gramEnd"/>
      <w:r>
        <w:rPr>
          <w:noProof w:val="0"/>
        </w:rPr>
        <w:t>,</w:t>
      </w:r>
    </w:p>
    <w:p w14:paraId="1522E48D" w14:textId="77777777" w:rsidR="00CF3707" w:rsidRPr="00F85EA2" w:rsidRDefault="00CF3707" w:rsidP="00CF3707">
      <w:pPr>
        <w:pStyle w:val="PL"/>
        <w:rPr>
          <w:rFonts w:eastAsia="MS Gothic"/>
          <w:snapToGrid w:val="0"/>
        </w:rPr>
      </w:pPr>
      <w:r>
        <w:rPr>
          <w:noProof w:val="0"/>
        </w:rPr>
        <w:tab/>
      </w:r>
      <w:proofErr w:type="gramStart"/>
      <w:r>
        <w:rPr>
          <w:noProof w:val="0"/>
        </w:rPr>
        <w:t>id-</w:t>
      </w:r>
      <w:proofErr w:type="spellStart"/>
      <w:r>
        <w:t>MulticastMBSSessionSetupList</w:t>
      </w:r>
      <w:proofErr w:type="spellEnd"/>
      <w:proofErr w:type="gramEnd"/>
      <w:r>
        <w:t>,</w:t>
      </w:r>
    </w:p>
    <w:p w14:paraId="76A69F8E" w14:textId="77777777" w:rsidR="00CF3707" w:rsidRPr="00F85EA2" w:rsidRDefault="00CF3707" w:rsidP="00CF3707">
      <w:pPr>
        <w:pStyle w:val="PL"/>
        <w:rPr>
          <w:rFonts w:eastAsia="MS Gothic"/>
          <w:snapToGrid w:val="0"/>
        </w:rPr>
      </w:pPr>
      <w:r>
        <w:rPr>
          <w:noProof w:val="0"/>
        </w:rPr>
        <w:tab/>
      </w:r>
      <w:proofErr w:type="gramStart"/>
      <w:r>
        <w:rPr>
          <w:noProof w:val="0"/>
        </w:rPr>
        <w:t>id-</w:t>
      </w:r>
      <w:proofErr w:type="spellStart"/>
      <w:r>
        <w:t>MulticastMBSSessionRemoveList</w:t>
      </w:r>
      <w:proofErr w:type="spellEnd"/>
      <w:proofErr w:type="gramEnd"/>
      <w:r>
        <w:t>,</w:t>
      </w:r>
    </w:p>
    <w:p w14:paraId="7143FC79"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5839B1C1" w14:textId="77777777" w:rsidR="00CF3707" w:rsidRPr="00F85EA2" w:rsidRDefault="00CF3707" w:rsidP="00CF3707">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3865266F" w14:textId="77777777" w:rsidR="00CF3707" w:rsidRPr="00F85EA2" w:rsidRDefault="00CF3707" w:rsidP="00CF3707">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1B804AB1"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14:paraId="23BE1E07"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-FailedToBeSetupMod-List,</w:t>
      </w:r>
    </w:p>
    <w:p w14:paraId="4F92AF16"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-FailedToBeSetupMod-Item,</w:t>
      </w:r>
    </w:p>
    <w:p w14:paraId="4953AFD7" w14:textId="77777777" w:rsidR="00CF3707" w:rsidRPr="00F85EA2" w:rsidRDefault="00CF3707" w:rsidP="00CF3707">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14:paraId="2A8DA492"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14:paraId="16EF4A3C"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14:paraId="74FFA76D"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14:paraId="0EC6F351"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14:paraId="01712181"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14:paraId="6C1EF261"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14:paraId="7A456CFF" w14:textId="77777777" w:rsidR="00CF3707" w:rsidRPr="00F85EA2" w:rsidRDefault="00CF3707" w:rsidP="00CF3707">
      <w:pPr>
        <w:pStyle w:val="PL"/>
        <w:rPr>
          <w:rFonts w:eastAsia="宋体"/>
          <w:snapToGrid w:val="0"/>
        </w:rPr>
      </w:pPr>
      <w:r w:rsidRPr="00F85EA2">
        <w:rPr>
          <w:rFonts w:eastAsia="宋体"/>
          <w:snapToGrid w:val="0"/>
        </w:rPr>
        <w:lastRenderedPageBreak/>
        <w:tab/>
        <w:t>id-Multicast</w:t>
      </w:r>
      <w:r w:rsidRPr="00F85EA2">
        <w:t>MRBs</w:t>
      </w:r>
      <w:r w:rsidRPr="00F85EA2">
        <w:rPr>
          <w:rFonts w:eastAsia="宋体"/>
          <w:snapToGrid w:val="0"/>
        </w:rPr>
        <w:t>-ToBeModified-Item,</w:t>
      </w:r>
    </w:p>
    <w:p w14:paraId="54735E4F"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14:paraId="68F5D749"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-ToBeReleased-Item,</w:t>
      </w:r>
    </w:p>
    <w:p w14:paraId="3A50FC83"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14:paraId="4FF40422"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14:paraId="5F4F5E52"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-ToBeSetupMod-List,</w:t>
      </w:r>
    </w:p>
    <w:p w14:paraId="02E2650E" w14:textId="77777777" w:rsidR="00CF3707" w:rsidRPr="00F85EA2" w:rsidRDefault="00CF3707" w:rsidP="00CF370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14:paraId="424B87D4" w14:textId="77777777" w:rsidR="00CF3707" w:rsidRPr="00F85EA2" w:rsidRDefault="00CF3707" w:rsidP="00CF3707">
      <w:pPr>
        <w:pStyle w:val="PL"/>
        <w:rPr>
          <w:noProof w:val="0"/>
        </w:rPr>
      </w:pPr>
      <w:r w:rsidRPr="00F85EA2">
        <w:rPr>
          <w:rFonts w:eastAsia="宋体"/>
          <w:snapToGrid w:val="0"/>
        </w:rPr>
        <w:tab/>
      </w:r>
      <w:proofErr w:type="gramStart"/>
      <w:r w:rsidRPr="00F85EA2">
        <w:rPr>
          <w:noProof w:val="0"/>
        </w:rPr>
        <w:t>id-MulticastF1UContext-ToBeSetup-List</w:t>
      </w:r>
      <w:proofErr w:type="gramEnd"/>
      <w:r w:rsidRPr="00F85EA2">
        <w:rPr>
          <w:noProof w:val="0"/>
        </w:rPr>
        <w:t>,</w:t>
      </w:r>
    </w:p>
    <w:p w14:paraId="66A69D44" w14:textId="77777777" w:rsidR="00CF3707" w:rsidRPr="00F85EA2" w:rsidRDefault="00CF3707" w:rsidP="00CF3707">
      <w:pPr>
        <w:pStyle w:val="PL"/>
        <w:rPr>
          <w:rFonts w:eastAsia="宋体"/>
        </w:rPr>
      </w:pPr>
      <w:r w:rsidRPr="00F85EA2">
        <w:rPr>
          <w:rFonts w:eastAsia="宋体"/>
        </w:rPr>
        <w:tab/>
      </w:r>
      <w:proofErr w:type="gramStart"/>
      <w:r w:rsidRPr="00F85EA2">
        <w:rPr>
          <w:rFonts w:eastAsia="宋体"/>
        </w:rPr>
        <w:t>id-</w:t>
      </w:r>
      <w:r w:rsidRPr="00F85EA2">
        <w:rPr>
          <w:noProof w:val="0"/>
        </w:rPr>
        <w:t>MulticastF1UContext-ToBeSetup</w:t>
      </w:r>
      <w:r w:rsidRPr="00F85EA2">
        <w:rPr>
          <w:rFonts w:eastAsia="宋体"/>
        </w:rPr>
        <w:t>-Item</w:t>
      </w:r>
      <w:proofErr w:type="gramEnd"/>
      <w:r w:rsidRPr="00F85EA2">
        <w:rPr>
          <w:rFonts w:eastAsia="宋体"/>
        </w:rPr>
        <w:t>,</w:t>
      </w:r>
    </w:p>
    <w:p w14:paraId="20EC34F6" w14:textId="77777777" w:rsidR="00CF3707" w:rsidRPr="00F85EA2" w:rsidRDefault="00CF3707" w:rsidP="00CF3707">
      <w:pPr>
        <w:pStyle w:val="PL"/>
        <w:rPr>
          <w:noProof w:val="0"/>
        </w:rPr>
      </w:pPr>
      <w:r w:rsidRPr="00F85EA2">
        <w:rPr>
          <w:rFonts w:eastAsia="宋体"/>
        </w:rPr>
        <w:tab/>
      </w:r>
      <w:proofErr w:type="gramStart"/>
      <w:r w:rsidRPr="00F85EA2">
        <w:rPr>
          <w:noProof w:val="0"/>
        </w:rPr>
        <w:t>id-MulticastF1UContext-Setup-List</w:t>
      </w:r>
      <w:proofErr w:type="gramEnd"/>
      <w:r w:rsidRPr="00F85EA2">
        <w:rPr>
          <w:noProof w:val="0"/>
        </w:rPr>
        <w:t>,</w:t>
      </w:r>
    </w:p>
    <w:p w14:paraId="20B8937E" w14:textId="77777777" w:rsidR="00CF3707" w:rsidRPr="00F85EA2" w:rsidRDefault="00CF3707" w:rsidP="00CF3707">
      <w:pPr>
        <w:pStyle w:val="PL"/>
        <w:rPr>
          <w:rFonts w:eastAsia="宋体"/>
        </w:rPr>
      </w:pPr>
      <w:r w:rsidRPr="00F85EA2">
        <w:rPr>
          <w:noProof w:val="0"/>
        </w:rPr>
        <w:tab/>
      </w:r>
      <w:proofErr w:type="gramStart"/>
      <w:r w:rsidRPr="00F85EA2">
        <w:rPr>
          <w:rFonts w:eastAsia="宋体"/>
        </w:rPr>
        <w:t>id-</w:t>
      </w:r>
      <w:r w:rsidRPr="00F85EA2">
        <w:rPr>
          <w:noProof w:val="0"/>
        </w:rPr>
        <w:t>MulticastF1UContext-Setup</w:t>
      </w:r>
      <w:r w:rsidRPr="00F85EA2">
        <w:rPr>
          <w:rFonts w:eastAsia="宋体"/>
        </w:rPr>
        <w:t>-Item</w:t>
      </w:r>
      <w:proofErr w:type="gramEnd"/>
      <w:r w:rsidRPr="00F85EA2">
        <w:rPr>
          <w:rFonts w:eastAsia="宋体"/>
        </w:rPr>
        <w:t>,</w:t>
      </w:r>
    </w:p>
    <w:p w14:paraId="63FEFF3F" w14:textId="77777777" w:rsidR="00CF3707" w:rsidRPr="00F85EA2" w:rsidRDefault="00CF3707" w:rsidP="00CF3707">
      <w:pPr>
        <w:pStyle w:val="PL"/>
        <w:rPr>
          <w:noProof w:val="0"/>
        </w:rPr>
      </w:pPr>
      <w:r w:rsidRPr="00F85EA2">
        <w:rPr>
          <w:rFonts w:eastAsia="宋体"/>
        </w:rPr>
        <w:tab/>
      </w:r>
      <w:proofErr w:type="gramStart"/>
      <w:r w:rsidRPr="00F85EA2">
        <w:rPr>
          <w:noProof w:val="0"/>
        </w:rPr>
        <w:t>id-MulticastF1UContext-FailedToBeSetup-List</w:t>
      </w:r>
      <w:proofErr w:type="gramEnd"/>
      <w:r w:rsidRPr="00F85EA2">
        <w:rPr>
          <w:noProof w:val="0"/>
        </w:rPr>
        <w:t>,</w:t>
      </w:r>
    </w:p>
    <w:p w14:paraId="4892EFC0" w14:textId="77777777" w:rsidR="00CF3707" w:rsidRPr="00F85EA2" w:rsidRDefault="00CF3707" w:rsidP="00CF3707">
      <w:pPr>
        <w:pStyle w:val="PL"/>
        <w:rPr>
          <w:rFonts w:eastAsia="宋体"/>
        </w:rPr>
      </w:pPr>
      <w:r w:rsidRPr="00F85EA2">
        <w:rPr>
          <w:noProof w:val="0"/>
        </w:rPr>
        <w:tab/>
      </w:r>
      <w:proofErr w:type="gramStart"/>
      <w:r w:rsidRPr="00F85EA2">
        <w:rPr>
          <w:rFonts w:eastAsia="宋体"/>
        </w:rPr>
        <w:t>id-</w:t>
      </w:r>
      <w:r w:rsidRPr="00F85EA2">
        <w:rPr>
          <w:noProof w:val="0"/>
        </w:rPr>
        <w:t>MulticastF1UContext-FailedToBeSetup</w:t>
      </w:r>
      <w:r w:rsidRPr="00F85EA2">
        <w:rPr>
          <w:rFonts w:eastAsia="宋体"/>
        </w:rPr>
        <w:t>-Item</w:t>
      </w:r>
      <w:proofErr w:type="gramEnd"/>
      <w:r w:rsidRPr="00F85EA2">
        <w:rPr>
          <w:rFonts w:eastAsia="宋体"/>
        </w:rPr>
        <w:t>,</w:t>
      </w:r>
    </w:p>
    <w:p w14:paraId="480466C0" w14:textId="77777777" w:rsidR="00CF3707" w:rsidRPr="0072303B" w:rsidRDefault="00CF3707" w:rsidP="00CF3707">
      <w:pPr>
        <w:pStyle w:val="PL"/>
        <w:rPr>
          <w:rFonts w:eastAsia="宋体"/>
          <w:snapToGrid w:val="0"/>
        </w:rPr>
      </w:pPr>
      <w:bookmarkStart w:id="318" w:name="OLE_LINK284"/>
      <w:bookmarkStart w:id="319"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318"/>
    <w:bookmarkEnd w:id="319"/>
    <w:p w14:paraId="6BE6B0F5" w14:textId="77777777" w:rsidR="00CF3707" w:rsidRPr="00EA5FA7" w:rsidRDefault="00CF3707" w:rsidP="00CF3707">
      <w:pPr>
        <w:pStyle w:val="PL"/>
        <w:rPr>
          <w:noProof w:val="0"/>
        </w:rPr>
      </w:pPr>
      <w:r w:rsidRPr="00EA5FA7">
        <w:rPr>
          <w:rFonts w:eastAsia="宋体"/>
          <w:snapToGrid w:val="0"/>
        </w:rPr>
        <w:tab/>
      </w:r>
      <w:proofErr w:type="gramStart"/>
      <w:r w:rsidRPr="00EA5FA7">
        <w:rPr>
          <w:noProof w:val="0"/>
        </w:rPr>
        <w:t>id-new-gNB-CU-</w:t>
      </w:r>
      <w:r w:rsidRPr="00EA5FA7">
        <w:rPr>
          <w:rFonts w:eastAsia="宋体"/>
        </w:rPr>
        <w:t>UE-</w:t>
      </w:r>
      <w:r w:rsidRPr="00EA5FA7">
        <w:rPr>
          <w:noProof w:val="0"/>
        </w:rPr>
        <w:t>F1AP-ID</w:t>
      </w:r>
      <w:proofErr w:type="gramEnd"/>
      <w:r w:rsidRPr="00EA5FA7">
        <w:rPr>
          <w:noProof w:val="0"/>
        </w:rPr>
        <w:t>,</w:t>
      </w:r>
    </w:p>
    <w:p w14:paraId="0C1FA5B6" w14:textId="77777777" w:rsidR="00CF3707" w:rsidRPr="00EA5FA7" w:rsidRDefault="00CF3707" w:rsidP="00CF3707">
      <w:pPr>
        <w:pStyle w:val="PL"/>
        <w:rPr>
          <w:rFonts w:eastAsia="宋体"/>
          <w:snapToGrid w:val="0"/>
        </w:rPr>
      </w:pPr>
      <w:r w:rsidRPr="00EA5FA7">
        <w:rPr>
          <w:rFonts w:eastAsia="宋体"/>
          <w:snapToGrid w:val="0"/>
        </w:rPr>
        <w:tab/>
      </w:r>
      <w:proofErr w:type="gramStart"/>
      <w:r w:rsidRPr="00EA5FA7">
        <w:rPr>
          <w:noProof w:val="0"/>
        </w:rPr>
        <w:t>id-new-gNB-DU-</w:t>
      </w:r>
      <w:r w:rsidRPr="00EA5FA7">
        <w:rPr>
          <w:rFonts w:eastAsia="宋体"/>
        </w:rPr>
        <w:t>UE-</w:t>
      </w:r>
      <w:r w:rsidRPr="00EA5FA7">
        <w:rPr>
          <w:noProof w:val="0"/>
        </w:rPr>
        <w:t>F1AP-ID</w:t>
      </w:r>
      <w:proofErr w:type="gramEnd"/>
      <w:r w:rsidRPr="00EA5FA7">
        <w:rPr>
          <w:noProof w:val="0"/>
        </w:rPr>
        <w:t>,</w:t>
      </w:r>
    </w:p>
    <w:p w14:paraId="3524F097" w14:textId="77777777" w:rsidR="00CF3707" w:rsidRPr="009A1425" w:rsidRDefault="00CF3707" w:rsidP="00CF3707">
      <w:pPr>
        <w:pStyle w:val="PL"/>
        <w:rPr>
          <w:rFonts w:eastAsia="宋体"/>
          <w:snapToGrid w:val="0"/>
        </w:rPr>
      </w:pPr>
      <w:r w:rsidRPr="00EA5FA7">
        <w:rPr>
          <w:rFonts w:eastAsia="宋体"/>
          <w:snapToGrid w:val="0"/>
        </w:rPr>
        <w:tab/>
      </w:r>
      <w:r w:rsidRPr="009A1425">
        <w:rPr>
          <w:rFonts w:eastAsia="宋体"/>
          <w:snapToGrid w:val="0"/>
        </w:rPr>
        <w:t>id-oldgNB-DU-UE-F1AP-ID,</w:t>
      </w:r>
    </w:p>
    <w:p w14:paraId="652E908B" w14:textId="77777777" w:rsidR="00CF3707" w:rsidRPr="00EA5FA7" w:rsidRDefault="00CF3707" w:rsidP="00CF3707">
      <w:pPr>
        <w:pStyle w:val="PL"/>
        <w:rPr>
          <w:rFonts w:eastAsia="宋体"/>
          <w:snapToGrid w:val="0"/>
        </w:rPr>
      </w:pPr>
      <w:r w:rsidRPr="009A1425">
        <w:tab/>
      </w:r>
      <w:r w:rsidRPr="00EA5FA7">
        <w:t>id-PLMNAssistanceInfoForNetShar,</w:t>
      </w:r>
    </w:p>
    <w:p w14:paraId="466C0D78" w14:textId="77777777" w:rsidR="00CF3707" w:rsidRPr="00EA5FA7" w:rsidRDefault="00CF3707" w:rsidP="00CF3707">
      <w:pPr>
        <w:pStyle w:val="PL"/>
        <w:rPr>
          <w:rFonts w:eastAsia="宋体"/>
          <w:snapToGrid w:val="0"/>
        </w:rPr>
      </w:pPr>
      <w:r w:rsidRPr="00EA5FA7">
        <w:rPr>
          <w:rFonts w:eastAsia="宋体"/>
          <w:snapToGrid w:val="0"/>
        </w:rPr>
        <w:tab/>
        <w:t>id-Potential-SpCell-Item,</w:t>
      </w:r>
    </w:p>
    <w:p w14:paraId="3A4DA0CA" w14:textId="77777777" w:rsidR="00CF3707" w:rsidRPr="00EA5FA7" w:rsidRDefault="00CF3707" w:rsidP="00CF3707">
      <w:pPr>
        <w:pStyle w:val="PL"/>
        <w:rPr>
          <w:rFonts w:eastAsia="宋体"/>
          <w:snapToGrid w:val="0"/>
        </w:rPr>
      </w:pPr>
      <w:r w:rsidRPr="00EA5FA7">
        <w:rPr>
          <w:rFonts w:eastAsia="宋体"/>
          <w:snapToGrid w:val="0"/>
        </w:rPr>
        <w:tab/>
        <w:t>id-Potential-SpCell-List,</w:t>
      </w:r>
    </w:p>
    <w:p w14:paraId="4F1E4A50" w14:textId="77777777" w:rsidR="00CF3707" w:rsidRPr="00EA5FA7" w:rsidRDefault="00CF3707" w:rsidP="00CF3707">
      <w:pPr>
        <w:pStyle w:val="PL"/>
        <w:rPr>
          <w:rFonts w:eastAsia="宋体"/>
          <w:snapToGrid w:val="0"/>
        </w:rPr>
      </w:pPr>
      <w:r w:rsidRPr="00EA5FA7">
        <w:rPr>
          <w:rFonts w:eastAsia="宋体"/>
          <w:snapToGrid w:val="0"/>
        </w:rPr>
        <w:tab/>
        <w:t xml:space="preserve">id-RAT-FrequencyPriorityInformation, </w:t>
      </w:r>
    </w:p>
    <w:p w14:paraId="5815AC3D" w14:textId="77777777" w:rsidR="00CF3707" w:rsidRPr="00EA5FA7" w:rsidRDefault="00CF3707" w:rsidP="00CF3707">
      <w:pPr>
        <w:pStyle w:val="PL"/>
        <w:rPr>
          <w:rFonts w:eastAsia="宋体"/>
          <w:snapToGrid w:val="0"/>
        </w:rPr>
      </w:pPr>
      <w:r w:rsidRPr="00EA5FA7">
        <w:rPr>
          <w:rFonts w:eastAsia="宋体"/>
          <w:snapToGrid w:val="0"/>
        </w:rPr>
        <w:tab/>
      </w:r>
      <w:proofErr w:type="gramStart"/>
      <w:r w:rsidRPr="00EA5FA7">
        <w:rPr>
          <w:noProof w:val="0"/>
        </w:rPr>
        <w:t>id-</w:t>
      </w:r>
      <w:proofErr w:type="spellStart"/>
      <w:r w:rsidRPr="00EA5FA7">
        <w:rPr>
          <w:noProof w:val="0"/>
        </w:rPr>
        <w:t>RedirectedRRCmessage</w:t>
      </w:r>
      <w:proofErr w:type="spellEnd"/>
      <w:proofErr w:type="gramEnd"/>
      <w:r w:rsidRPr="00EA5FA7">
        <w:rPr>
          <w:noProof w:val="0"/>
        </w:rPr>
        <w:t>,</w:t>
      </w:r>
    </w:p>
    <w:p w14:paraId="527D7D72" w14:textId="77777777" w:rsidR="00CF3707" w:rsidRDefault="00CF3707" w:rsidP="00CF3707">
      <w:pPr>
        <w:pStyle w:val="PL"/>
        <w:rPr>
          <w:rFonts w:eastAsia="宋体"/>
          <w:snapToGrid w:val="0"/>
        </w:rPr>
      </w:pPr>
      <w:r w:rsidRPr="00EA5FA7">
        <w:rPr>
          <w:rFonts w:eastAsia="宋体"/>
          <w:snapToGrid w:val="0"/>
        </w:rPr>
        <w:tab/>
        <w:t>id-ResetType,</w:t>
      </w:r>
    </w:p>
    <w:p w14:paraId="33425DB9" w14:textId="77777777" w:rsidR="00CF3707" w:rsidRPr="00EA5FA7" w:rsidRDefault="00CF3707" w:rsidP="00CF3707">
      <w:pPr>
        <w:pStyle w:val="PL"/>
        <w:rPr>
          <w:rFonts w:eastAsia="宋体"/>
          <w:snapToGrid w:val="0"/>
        </w:rPr>
      </w:pPr>
      <w:r>
        <w:rPr>
          <w:rFonts w:eastAsia="宋体"/>
          <w:snapToGrid w:val="0"/>
        </w:rPr>
        <w:tab/>
        <w:t>id-RequestedSRSTransmissionCharacteristics,</w:t>
      </w:r>
    </w:p>
    <w:p w14:paraId="14125DD9" w14:textId="77777777" w:rsidR="00CF3707" w:rsidRPr="00EA5FA7" w:rsidRDefault="00CF3707" w:rsidP="00CF3707">
      <w:pPr>
        <w:pStyle w:val="PL"/>
        <w:rPr>
          <w:rFonts w:eastAsia="宋体"/>
          <w:snapToGrid w:val="0"/>
        </w:rPr>
      </w:pPr>
      <w:r w:rsidRPr="00EA5FA7">
        <w:rPr>
          <w:rFonts w:eastAsia="宋体"/>
          <w:snapToGrid w:val="0"/>
        </w:rPr>
        <w:tab/>
        <w:t>id-ResourceCoordinationTransferContainer,</w:t>
      </w:r>
    </w:p>
    <w:p w14:paraId="1FA706EE" w14:textId="77777777" w:rsidR="00CF3707" w:rsidRPr="00EA5FA7" w:rsidRDefault="00CF3707" w:rsidP="00CF3707">
      <w:pPr>
        <w:pStyle w:val="PL"/>
        <w:rPr>
          <w:rFonts w:eastAsia="宋体"/>
          <w:snapToGrid w:val="0"/>
        </w:rPr>
      </w:pPr>
      <w:r w:rsidRPr="00EA5FA7">
        <w:rPr>
          <w:rFonts w:eastAsia="宋体"/>
          <w:snapToGrid w:val="0"/>
        </w:rPr>
        <w:tab/>
        <w:t>id-RRCContainer,</w:t>
      </w:r>
    </w:p>
    <w:p w14:paraId="65C19BAB" w14:textId="77777777" w:rsidR="00CF3707" w:rsidRPr="00EA5FA7" w:rsidRDefault="00CF3707" w:rsidP="00CF3707">
      <w:pPr>
        <w:pStyle w:val="PL"/>
        <w:rPr>
          <w:rFonts w:eastAsia="宋体"/>
          <w:snapToGrid w:val="0"/>
        </w:rPr>
      </w:pPr>
      <w:r w:rsidRPr="00EA5FA7">
        <w:rPr>
          <w:rFonts w:eastAsia="宋体"/>
          <w:snapToGrid w:val="0"/>
        </w:rPr>
        <w:tab/>
        <w:t>id-RRCContainer-RRCSetupComplete,</w:t>
      </w:r>
    </w:p>
    <w:p w14:paraId="4F7DECB3" w14:textId="77777777" w:rsidR="00CF3707" w:rsidRPr="00EA5FA7" w:rsidRDefault="00CF3707" w:rsidP="00CF3707">
      <w:pPr>
        <w:pStyle w:val="PL"/>
        <w:rPr>
          <w:rFonts w:eastAsia="宋体"/>
          <w:snapToGrid w:val="0"/>
        </w:rPr>
      </w:pPr>
      <w:r w:rsidRPr="00EA5FA7">
        <w:rPr>
          <w:rFonts w:eastAsia="宋体"/>
          <w:snapToGrid w:val="0"/>
        </w:rPr>
        <w:tab/>
        <w:t>id-RRCReconfigurationCompleteIndicator,</w:t>
      </w:r>
    </w:p>
    <w:p w14:paraId="2CEE795A" w14:textId="77777777" w:rsidR="00CF3707" w:rsidRPr="00EA5FA7" w:rsidRDefault="00CF3707" w:rsidP="00CF3707">
      <w:pPr>
        <w:pStyle w:val="PL"/>
        <w:rPr>
          <w:rFonts w:eastAsia="宋体"/>
          <w:snapToGrid w:val="0"/>
        </w:rPr>
      </w:pPr>
      <w:r w:rsidRPr="00EA5FA7">
        <w:rPr>
          <w:rFonts w:eastAsia="宋体"/>
          <w:snapToGrid w:val="0"/>
        </w:rPr>
        <w:tab/>
        <w:t>id-SCell-FailedtoSetup-List,</w:t>
      </w:r>
    </w:p>
    <w:p w14:paraId="53B241DE" w14:textId="77777777" w:rsidR="00CF3707" w:rsidRPr="00EA5FA7" w:rsidRDefault="00CF3707" w:rsidP="00CF3707">
      <w:pPr>
        <w:pStyle w:val="PL"/>
        <w:rPr>
          <w:rFonts w:eastAsia="宋体"/>
          <w:snapToGrid w:val="0"/>
        </w:rPr>
      </w:pPr>
      <w:r w:rsidRPr="00EA5FA7">
        <w:rPr>
          <w:rFonts w:eastAsia="宋体"/>
          <w:snapToGrid w:val="0"/>
        </w:rPr>
        <w:tab/>
        <w:t>id-SCell-FailedtoSetup-Item,</w:t>
      </w:r>
    </w:p>
    <w:p w14:paraId="7895C91F" w14:textId="77777777" w:rsidR="00CF3707" w:rsidRPr="00EA5FA7" w:rsidRDefault="00CF3707" w:rsidP="00CF3707">
      <w:pPr>
        <w:pStyle w:val="PL"/>
        <w:rPr>
          <w:rFonts w:eastAsia="宋体"/>
          <w:snapToGrid w:val="0"/>
        </w:rPr>
      </w:pPr>
      <w:r w:rsidRPr="00EA5FA7">
        <w:rPr>
          <w:rFonts w:eastAsia="宋体"/>
          <w:snapToGrid w:val="0"/>
        </w:rPr>
        <w:tab/>
        <w:t>id-SCell-FailedtoSetupMod-List,</w:t>
      </w:r>
    </w:p>
    <w:p w14:paraId="2551A48C" w14:textId="77777777" w:rsidR="00CF3707" w:rsidRPr="00EA5FA7" w:rsidRDefault="00CF3707" w:rsidP="00CF3707">
      <w:pPr>
        <w:pStyle w:val="PL"/>
        <w:rPr>
          <w:rFonts w:eastAsia="宋体"/>
          <w:snapToGrid w:val="0"/>
        </w:rPr>
      </w:pPr>
      <w:r w:rsidRPr="00EA5FA7">
        <w:rPr>
          <w:rFonts w:eastAsia="宋体"/>
          <w:snapToGrid w:val="0"/>
        </w:rPr>
        <w:tab/>
        <w:t>id-SCell-FailedtoSetupMod-Item,</w:t>
      </w:r>
    </w:p>
    <w:p w14:paraId="4822531E" w14:textId="77777777" w:rsidR="00CF3707" w:rsidRPr="00EA5FA7" w:rsidRDefault="00CF3707" w:rsidP="00CF3707">
      <w:pPr>
        <w:pStyle w:val="PL"/>
        <w:rPr>
          <w:rFonts w:eastAsia="宋体"/>
          <w:snapToGrid w:val="0"/>
        </w:rPr>
      </w:pPr>
      <w:r w:rsidRPr="00EA5FA7">
        <w:rPr>
          <w:rFonts w:eastAsia="宋体"/>
          <w:snapToGrid w:val="0"/>
        </w:rPr>
        <w:tab/>
        <w:t>id-SCell-ToBeRemoved-Item,</w:t>
      </w:r>
    </w:p>
    <w:p w14:paraId="67DB91F1" w14:textId="77777777" w:rsidR="00CF3707" w:rsidRPr="00EA5FA7" w:rsidRDefault="00CF3707" w:rsidP="00CF3707">
      <w:pPr>
        <w:pStyle w:val="PL"/>
        <w:rPr>
          <w:rFonts w:eastAsia="宋体"/>
          <w:snapToGrid w:val="0"/>
        </w:rPr>
      </w:pPr>
      <w:r w:rsidRPr="00EA5FA7">
        <w:rPr>
          <w:rFonts w:eastAsia="宋体"/>
          <w:snapToGrid w:val="0"/>
        </w:rPr>
        <w:tab/>
        <w:t>id-SCell-ToBeRemoved-List,</w:t>
      </w:r>
    </w:p>
    <w:p w14:paraId="6D7AC7E7" w14:textId="77777777" w:rsidR="00CF3707" w:rsidRPr="00EA5FA7" w:rsidRDefault="00CF3707" w:rsidP="00CF3707">
      <w:pPr>
        <w:pStyle w:val="PL"/>
        <w:rPr>
          <w:rFonts w:eastAsia="宋体"/>
          <w:snapToGrid w:val="0"/>
        </w:rPr>
      </w:pPr>
      <w:r w:rsidRPr="00EA5FA7">
        <w:rPr>
          <w:rFonts w:eastAsia="宋体"/>
          <w:snapToGrid w:val="0"/>
        </w:rPr>
        <w:tab/>
        <w:t>id-SCell-ToBeSetup-Item,</w:t>
      </w:r>
    </w:p>
    <w:p w14:paraId="1A53E4B4" w14:textId="77777777" w:rsidR="00CF3707" w:rsidRPr="00EA5FA7" w:rsidRDefault="00CF3707" w:rsidP="00CF3707">
      <w:pPr>
        <w:pStyle w:val="PL"/>
        <w:rPr>
          <w:rFonts w:eastAsia="宋体"/>
          <w:snapToGrid w:val="0"/>
        </w:rPr>
      </w:pPr>
      <w:r w:rsidRPr="00EA5FA7">
        <w:rPr>
          <w:rFonts w:eastAsia="宋体"/>
          <w:snapToGrid w:val="0"/>
        </w:rPr>
        <w:tab/>
        <w:t>id-SCell-ToBeSetup-List,</w:t>
      </w:r>
    </w:p>
    <w:p w14:paraId="1F798391" w14:textId="77777777" w:rsidR="00CF3707" w:rsidRPr="00EA5FA7" w:rsidRDefault="00CF3707" w:rsidP="00CF3707">
      <w:pPr>
        <w:pStyle w:val="PL"/>
        <w:rPr>
          <w:rFonts w:eastAsia="宋体"/>
          <w:snapToGrid w:val="0"/>
        </w:rPr>
      </w:pPr>
      <w:r w:rsidRPr="00EA5FA7">
        <w:rPr>
          <w:rFonts w:eastAsia="宋体"/>
          <w:snapToGrid w:val="0"/>
        </w:rPr>
        <w:tab/>
        <w:t>id-SCell-ToBeSetupMod-Item,</w:t>
      </w:r>
    </w:p>
    <w:p w14:paraId="13B911AB" w14:textId="77777777" w:rsidR="00CF3707" w:rsidRPr="00EA5FA7" w:rsidRDefault="00CF3707" w:rsidP="00CF3707">
      <w:pPr>
        <w:pStyle w:val="PL"/>
        <w:rPr>
          <w:rFonts w:eastAsia="宋体"/>
          <w:snapToGrid w:val="0"/>
        </w:rPr>
      </w:pPr>
      <w:r w:rsidRPr="00EA5FA7">
        <w:rPr>
          <w:rFonts w:eastAsia="宋体"/>
          <w:snapToGrid w:val="0"/>
        </w:rPr>
        <w:tab/>
        <w:t>id-SCell-ToBeSetupMod-List,</w:t>
      </w:r>
    </w:p>
    <w:p w14:paraId="3DE7853E" w14:textId="77777777" w:rsidR="00CF3707" w:rsidRPr="00814C40" w:rsidRDefault="00CF3707" w:rsidP="00CF3707">
      <w:pPr>
        <w:pStyle w:val="PL"/>
        <w:rPr>
          <w:rFonts w:eastAsia="宋体"/>
          <w:snapToGrid w:val="0"/>
        </w:rPr>
      </w:pPr>
      <w:r>
        <w:rPr>
          <w:snapToGrid w:val="0"/>
        </w:rPr>
        <w:tab/>
        <w:t>id-SDT-Termination-Request,</w:t>
      </w:r>
    </w:p>
    <w:p w14:paraId="75EF773C" w14:textId="77777777" w:rsidR="00CF3707" w:rsidRPr="00EA5FA7" w:rsidRDefault="00CF3707" w:rsidP="00CF3707">
      <w:pPr>
        <w:pStyle w:val="PL"/>
        <w:rPr>
          <w:rFonts w:eastAsia="宋体"/>
          <w:snapToGrid w:val="0"/>
        </w:rPr>
      </w:pPr>
      <w:r w:rsidRPr="00EA5FA7">
        <w:rPr>
          <w:rFonts w:eastAsia="宋体"/>
        </w:rPr>
        <w:tab/>
      </w:r>
      <w:r w:rsidRPr="00EA5FA7">
        <w:t>id-SelectedPLMNID,</w:t>
      </w:r>
    </w:p>
    <w:p w14:paraId="7EBE1F38" w14:textId="77777777" w:rsidR="00CF3707" w:rsidRPr="00EA5FA7" w:rsidRDefault="00CF3707" w:rsidP="00CF3707">
      <w:pPr>
        <w:pStyle w:val="PL"/>
        <w:rPr>
          <w:rFonts w:eastAsia="宋体"/>
          <w:snapToGrid w:val="0"/>
        </w:rPr>
      </w:pPr>
      <w:r w:rsidRPr="00EA5FA7">
        <w:rPr>
          <w:rFonts w:eastAsia="宋体"/>
          <w:snapToGrid w:val="0"/>
        </w:rPr>
        <w:tab/>
        <w:t>id-Served-Cells-To-Add-Item,</w:t>
      </w:r>
    </w:p>
    <w:p w14:paraId="5EC0B33C" w14:textId="77777777" w:rsidR="00CF3707" w:rsidRPr="00EA5FA7" w:rsidRDefault="00CF3707" w:rsidP="00CF3707">
      <w:pPr>
        <w:pStyle w:val="PL"/>
        <w:rPr>
          <w:rFonts w:eastAsia="宋体"/>
          <w:snapToGrid w:val="0"/>
        </w:rPr>
      </w:pPr>
      <w:r w:rsidRPr="00EA5FA7">
        <w:rPr>
          <w:rFonts w:eastAsia="宋体"/>
          <w:snapToGrid w:val="0"/>
        </w:rPr>
        <w:tab/>
        <w:t>id-Served-Cells-To-Add-List,</w:t>
      </w:r>
    </w:p>
    <w:p w14:paraId="21A8E36F" w14:textId="77777777" w:rsidR="00CF3707" w:rsidRPr="00EA5FA7" w:rsidRDefault="00CF3707" w:rsidP="00CF3707">
      <w:pPr>
        <w:pStyle w:val="PL"/>
        <w:rPr>
          <w:rFonts w:eastAsia="宋体"/>
          <w:snapToGrid w:val="0"/>
        </w:rPr>
      </w:pPr>
      <w:r w:rsidRPr="00EA5FA7">
        <w:rPr>
          <w:rFonts w:eastAsia="宋体"/>
          <w:snapToGrid w:val="0"/>
        </w:rPr>
        <w:tab/>
        <w:t>id-Served-Cells-To-Delete-Item,</w:t>
      </w:r>
    </w:p>
    <w:p w14:paraId="6729DC9C" w14:textId="77777777" w:rsidR="00CF3707" w:rsidRPr="00EA5FA7" w:rsidRDefault="00CF3707" w:rsidP="00CF3707">
      <w:pPr>
        <w:pStyle w:val="PL"/>
        <w:rPr>
          <w:rFonts w:eastAsia="宋体"/>
          <w:snapToGrid w:val="0"/>
        </w:rPr>
      </w:pPr>
      <w:r w:rsidRPr="00EA5FA7">
        <w:rPr>
          <w:rFonts w:eastAsia="宋体"/>
          <w:snapToGrid w:val="0"/>
        </w:rPr>
        <w:tab/>
        <w:t>id-Served-Cells-To-Delete-List,</w:t>
      </w:r>
    </w:p>
    <w:p w14:paraId="4C012ADB" w14:textId="77777777" w:rsidR="00CF3707" w:rsidRPr="00EA5FA7" w:rsidRDefault="00CF3707" w:rsidP="00CF3707">
      <w:pPr>
        <w:pStyle w:val="PL"/>
        <w:rPr>
          <w:rFonts w:eastAsia="宋体"/>
          <w:snapToGrid w:val="0"/>
        </w:rPr>
      </w:pPr>
      <w:r w:rsidRPr="00EA5FA7">
        <w:rPr>
          <w:rFonts w:eastAsia="宋体"/>
          <w:snapToGrid w:val="0"/>
        </w:rPr>
        <w:tab/>
        <w:t>id-Served-Cells-To-Modify-Item,</w:t>
      </w:r>
    </w:p>
    <w:p w14:paraId="63D5F9C2" w14:textId="77777777" w:rsidR="00CF3707" w:rsidRPr="00EA5FA7" w:rsidRDefault="00CF3707" w:rsidP="00CF3707">
      <w:pPr>
        <w:pStyle w:val="PL"/>
        <w:rPr>
          <w:rFonts w:eastAsia="宋体"/>
          <w:snapToGrid w:val="0"/>
        </w:rPr>
      </w:pPr>
      <w:r w:rsidRPr="00EA5FA7">
        <w:rPr>
          <w:rFonts w:eastAsia="宋体"/>
          <w:snapToGrid w:val="0"/>
        </w:rPr>
        <w:tab/>
        <w:t>id-Served-Cells-To-Modify-List,</w:t>
      </w:r>
    </w:p>
    <w:p w14:paraId="22DB7E64" w14:textId="77777777" w:rsidR="00CF3707" w:rsidRPr="00EA5FA7" w:rsidRDefault="00CF3707" w:rsidP="00CF3707">
      <w:pPr>
        <w:pStyle w:val="PL"/>
        <w:rPr>
          <w:snapToGrid w:val="0"/>
        </w:rPr>
      </w:pPr>
      <w:r w:rsidRPr="00EA5FA7">
        <w:rPr>
          <w:rFonts w:eastAsia="宋体"/>
          <w:snapToGrid w:val="0"/>
        </w:rPr>
        <w:tab/>
        <w:t>id-ServCellIndex,</w:t>
      </w:r>
    </w:p>
    <w:p w14:paraId="598C7FEB" w14:textId="77777777" w:rsidR="00CF3707" w:rsidRPr="00EA5FA7" w:rsidRDefault="00CF3707" w:rsidP="00CF3707">
      <w:pPr>
        <w:pStyle w:val="PL"/>
        <w:rPr>
          <w:rFonts w:eastAsia="宋体"/>
          <w:snapToGrid w:val="0"/>
        </w:rPr>
      </w:pPr>
      <w:r w:rsidRPr="00EA5FA7">
        <w:rPr>
          <w:snapToGrid w:val="0"/>
        </w:rPr>
        <w:tab/>
        <w:t>id-ServingCellMO,</w:t>
      </w:r>
    </w:p>
    <w:p w14:paraId="7E14400C" w14:textId="77777777" w:rsidR="00CF3707" w:rsidRPr="00DA11D0" w:rsidRDefault="00CF3707" w:rsidP="00CF3707">
      <w:pPr>
        <w:pStyle w:val="PL"/>
        <w:rPr>
          <w:rFonts w:eastAsia="MS Gothic"/>
          <w:snapToGrid w:val="0"/>
        </w:rPr>
      </w:pPr>
      <w:r w:rsidRPr="00DA11D0">
        <w:rPr>
          <w:snapToGrid w:val="0"/>
        </w:rPr>
        <w:tab/>
      </w:r>
      <w:r w:rsidRPr="00DA11D0">
        <w:t>id-SNSSAI,</w:t>
      </w:r>
    </w:p>
    <w:p w14:paraId="69E9F8DA" w14:textId="77777777" w:rsidR="00CF3707" w:rsidRPr="00EA5FA7" w:rsidRDefault="00CF3707" w:rsidP="00CF3707">
      <w:pPr>
        <w:pStyle w:val="PL"/>
        <w:rPr>
          <w:rFonts w:eastAsia="宋体"/>
          <w:snapToGrid w:val="0"/>
        </w:rPr>
      </w:pPr>
      <w:r w:rsidRPr="00EA5FA7">
        <w:rPr>
          <w:rFonts w:eastAsia="宋体"/>
          <w:snapToGrid w:val="0"/>
        </w:rPr>
        <w:tab/>
        <w:t>id-SpCell-ID,</w:t>
      </w:r>
    </w:p>
    <w:p w14:paraId="4FFCC3FF" w14:textId="77777777" w:rsidR="00CF3707" w:rsidRPr="00EA5FA7" w:rsidRDefault="00CF3707" w:rsidP="00CF3707">
      <w:pPr>
        <w:pStyle w:val="PL"/>
        <w:rPr>
          <w:rFonts w:eastAsia="宋体"/>
          <w:snapToGrid w:val="0"/>
        </w:rPr>
      </w:pPr>
      <w:r w:rsidRPr="00EA5FA7">
        <w:rPr>
          <w:rFonts w:eastAsia="宋体"/>
          <w:snapToGrid w:val="0"/>
        </w:rPr>
        <w:tab/>
        <w:t>id-SpCellULConfigured,</w:t>
      </w:r>
    </w:p>
    <w:p w14:paraId="2EF7F0B1" w14:textId="77777777" w:rsidR="00CF3707" w:rsidRPr="00EA5FA7" w:rsidRDefault="00CF3707" w:rsidP="00CF3707">
      <w:pPr>
        <w:pStyle w:val="PL"/>
        <w:rPr>
          <w:rFonts w:eastAsia="宋体"/>
          <w:snapToGrid w:val="0"/>
        </w:rPr>
      </w:pPr>
      <w:r w:rsidRPr="00EA5FA7">
        <w:rPr>
          <w:rFonts w:eastAsia="宋体"/>
          <w:snapToGrid w:val="0"/>
        </w:rPr>
        <w:tab/>
        <w:t>id-SRBID,</w:t>
      </w:r>
    </w:p>
    <w:p w14:paraId="78D99515" w14:textId="77777777" w:rsidR="00CF3707" w:rsidRPr="00EA5FA7" w:rsidRDefault="00CF3707" w:rsidP="00CF3707">
      <w:pPr>
        <w:pStyle w:val="PL"/>
        <w:rPr>
          <w:rFonts w:eastAsia="宋体"/>
          <w:snapToGrid w:val="0"/>
        </w:rPr>
      </w:pPr>
      <w:r w:rsidRPr="00EA5FA7">
        <w:rPr>
          <w:rFonts w:eastAsia="宋体"/>
          <w:snapToGrid w:val="0"/>
        </w:rPr>
        <w:tab/>
        <w:t>id-SRBs-FailedToBeSetup-Item,</w:t>
      </w:r>
    </w:p>
    <w:p w14:paraId="4E393E37" w14:textId="77777777" w:rsidR="00CF3707" w:rsidRPr="00EA5FA7" w:rsidRDefault="00CF3707" w:rsidP="00CF3707">
      <w:pPr>
        <w:pStyle w:val="PL"/>
        <w:rPr>
          <w:rFonts w:eastAsia="宋体"/>
          <w:snapToGrid w:val="0"/>
        </w:rPr>
      </w:pPr>
      <w:r w:rsidRPr="00EA5FA7">
        <w:rPr>
          <w:rFonts w:eastAsia="宋体"/>
          <w:snapToGrid w:val="0"/>
        </w:rPr>
        <w:lastRenderedPageBreak/>
        <w:tab/>
        <w:t>id-SRBs-FailedToBeSetup-List,</w:t>
      </w:r>
    </w:p>
    <w:p w14:paraId="051499ED" w14:textId="77777777" w:rsidR="00CF3707" w:rsidRPr="00EA5FA7" w:rsidRDefault="00CF3707" w:rsidP="00CF3707">
      <w:pPr>
        <w:pStyle w:val="PL"/>
        <w:rPr>
          <w:rFonts w:eastAsia="宋体"/>
          <w:snapToGrid w:val="0"/>
        </w:rPr>
      </w:pPr>
      <w:r w:rsidRPr="00EA5FA7">
        <w:rPr>
          <w:rFonts w:eastAsia="宋体"/>
          <w:snapToGrid w:val="0"/>
        </w:rPr>
        <w:tab/>
        <w:t>id-SRBs-FailedToBeSetupMod-Item,</w:t>
      </w:r>
    </w:p>
    <w:p w14:paraId="0261D9B1" w14:textId="77777777" w:rsidR="00CF3707" w:rsidRPr="00EA5FA7" w:rsidRDefault="00CF3707" w:rsidP="00CF3707">
      <w:pPr>
        <w:pStyle w:val="PL"/>
        <w:rPr>
          <w:rFonts w:eastAsia="宋体"/>
          <w:snapToGrid w:val="0"/>
        </w:rPr>
      </w:pPr>
      <w:r w:rsidRPr="00EA5FA7">
        <w:rPr>
          <w:rFonts w:eastAsia="宋体"/>
          <w:snapToGrid w:val="0"/>
        </w:rPr>
        <w:tab/>
        <w:t>id-SRBs-FailedToBeSetupMod-List,</w:t>
      </w:r>
    </w:p>
    <w:p w14:paraId="7EE8FE70" w14:textId="77777777" w:rsidR="00CF3707" w:rsidRPr="00EA5FA7" w:rsidRDefault="00CF3707" w:rsidP="00CF3707">
      <w:pPr>
        <w:pStyle w:val="PL"/>
        <w:rPr>
          <w:rFonts w:eastAsia="宋体"/>
          <w:snapToGrid w:val="0"/>
        </w:rPr>
      </w:pPr>
      <w:r w:rsidRPr="00EA5FA7">
        <w:rPr>
          <w:rFonts w:eastAsia="宋体"/>
          <w:snapToGrid w:val="0"/>
        </w:rPr>
        <w:tab/>
        <w:t>id-SRBs-Required-ToBeReleased-Item,</w:t>
      </w:r>
    </w:p>
    <w:p w14:paraId="4B761629" w14:textId="77777777" w:rsidR="00CF3707" w:rsidRPr="00EA5FA7" w:rsidRDefault="00CF3707" w:rsidP="00CF3707">
      <w:pPr>
        <w:pStyle w:val="PL"/>
        <w:rPr>
          <w:rFonts w:eastAsia="宋体"/>
          <w:snapToGrid w:val="0"/>
        </w:rPr>
      </w:pPr>
      <w:r w:rsidRPr="00EA5FA7">
        <w:rPr>
          <w:rFonts w:eastAsia="宋体"/>
          <w:snapToGrid w:val="0"/>
        </w:rPr>
        <w:tab/>
        <w:t>id-SRBs-Required-ToBeReleased-List,</w:t>
      </w:r>
    </w:p>
    <w:p w14:paraId="0C3CFCE3" w14:textId="77777777" w:rsidR="00CF3707" w:rsidRPr="00EA5FA7" w:rsidRDefault="00CF3707" w:rsidP="00CF3707">
      <w:pPr>
        <w:pStyle w:val="PL"/>
        <w:rPr>
          <w:rFonts w:eastAsia="宋体"/>
          <w:snapToGrid w:val="0"/>
        </w:rPr>
      </w:pPr>
      <w:r w:rsidRPr="00EA5FA7">
        <w:rPr>
          <w:rFonts w:eastAsia="宋体"/>
          <w:snapToGrid w:val="0"/>
        </w:rPr>
        <w:tab/>
        <w:t>id-SRBs-ToBeReleased-Item,</w:t>
      </w:r>
    </w:p>
    <w:p w14:paraId="1ABE49B6" w14:textId="77777777" w:rsidR="00CF3707" w:rsidRPr="00EA5FA7" w:rsidRDefault="00CF3707" w:rsidP="00CF3707">
      <w:pPr>
        <w:pStyle w:val="PL"/>
        <w:rPr>
          <w:rFonts w:eastAsia="宋体"/>
          <w:snapToGrid w:val="0"/>
        </w:rPr>
      </w:pPr>
      <w:r w:rsidRPr="00EA5FA7">
        <w:rPr>
          <w:rFonts w:eastAsia="宋体"/>
          <w:snapToGrid w:val="0"/>
        </w:rPr>
        <w:tab/>
        <w:t xml:space="preserve">id-SRBs-ToBeReleased-List, </w:t>
      </w:r>
    </w:p>
    <w:p w14:paraId="111E9C45" w14:textId="77777777" w:rsidR="00CF3707" w:rsidRPr="00EA5FA7" w:rsidRDefault="00CF3707" w:rsidP="00CF3707">
      <w:pPr>
        <w:pStyle w:val="PL"/>
        <w:rPr>
          <w:rFonts w:eastAsia="宋体"/>
          <w:snapToGrid w:val="0"/>
        </w:rPr>
      </w:pPr>
      <w:r w:rsidRPr="00EA5FA7">
        <w:rPr>
          <w:rFonts w:eastAsia="宋体"/>
          <w:snapToGrid w:val="0"/>
        </w:rPr>
        <w:tab/>
        <w:t>id-SRBs-ToBeSetup-Item,</w:t>
      </w:r>
    </w:p>
    <w:p w14:paraId="5E5DABAD" w14:textId="77777777" w:rsidR="00CF3707" w:rsidRPr="00EA5FA7" w:rsidRDefault="00CF3707" w:rsidP="00CF3707">
      <w:pPr>
        <w:pStyle w:val="PL"/>
        <w:rPr>
          <w:rFonts w:eastAsia="宋体"/>
          <w:snapToGrid w:val="0"/>
        </w:rPr>
      </w:pPr>
      <w:r w:rsidRPr="00EA5FA7">
        <w:rPr>
          <w:rFonts w:eastAsia="宋体"/>
          <w:snapToGrid w:val="0"/>
        </w:rPr>
        <w:tab/>
        <w:t>id-SRBs-ToBeSetup-List,</w:t>
      </w:r>
    </w:p>
    <w:p w14:paraId="4A8FF6EB" w14:textId="77777777" w:rsidR="00CF3707" w:rsidRPr="00EA5FA7" w:rsidRDefault="00CF3707" w:rsidP="00CF3707">
      <w:pPr>
        <w:pStyle w:val="PL"/>
        <w:rPr>
          <w:rFonts w:eastAsia="宋体"/>
          <w:snapToGrid w:val="0"/>
        </w:rPr>
      </w:pPr>
      <w:r w:rsidRPr="00EA5FA7">
        <w:rPr>
          <w:rFonts w:eastAsia="宋体"/>
          <w:snapToGrid w:val="0"/>
        </w:rPr>
        <w:tab/>
        <w:t>id-SRBs-ToBeSetupMod-Item,</w:t>
      </w:r>
    </w:p>
    <w:p w14:paraId="100084DE" w14:textId="77777777" w:rsidR="00CF3707" w:rsidRPr="00EA5FA7" w:rsidRDefault="00CF3707" w:rsidP="00CF3707">
      <w:pPr>
        <w:pStyle w:val="PL"/>
        <w:rPr>
          <w:rFonts w:eastAsia="宋体"/>
          <w:snapToGrid w:val="0"/>
        </w:rPr>
      </w:pPr>
      <w:r w:rsidRPr="00EA5FA7">
        <w:rPr>
          <w:rFonts w:eastAsia="宋体"/>
          <w:snapToGrid w:val="0"/>
        </w:rPr>
        <w:tab/>
        <w:t>id-SRBs-ToBeSetupMod-List,</w:t>
      </w:r>
    </w:p>
    <w:p w14:paraId="7EF5F6E9" w14:textId="77777777" w:rsidR="00CF3707" w:rsidRPr="00EA5FA7" w:rsidRDefault="00CF3707" w:rsidP="00CF3707">
      <w:pPr>
        <w:pStyle w:val="PL"/>
        <w:rPr>
          <w:rFonts w:eastAsia="宋体"/>
          <w:snapToGrid w:val="0"/>
        </w:rPr>
      </w:pPr>
      <w:r w:rsidRPr="00EA5FA7">
        <w:rPr>
          <w:rFonts w:eastAsia="宋体"/>
          <w:snapToGrid w:val="0"/>
        </w:rPr>
        <w:tab/>
        <w:t>id-SRBs-Modified-Item,</w:t>
      </w:r>
    </w:p>
    <w:p w14:paraId="3D0E46AD" w14:textId="77777777" w:rsidR="00CF3707" w:rsidRPr="00EA5FA7" w:rsidRDefault="00CF3707" w:rsidP="00CF3707">
      <w:pPr>
        <w:pStyle w:val="PL"/>
        <w:rPr>
          <w:rFonts w:eastAsia="宋体"/>
          <w:snapToGrid w:val="0"/>
        </w:rPr>
      </w:pPr>
      <w:r w:rsidRPr="00EA5FA7">
        <w:rPr>
          <w:rFonts w:eastAsia="宋体"/>
          <w:snapToGrid w:val="0"/>
        </w:rPr>
        <w:tab/>
        <w:t>id-SRBs-Modified-List,</w:t>
      </w:r>
    </w:p>
    <w:p w14:paraId="67BA2241" w14:textId="77777777" w:rsidR="00CF3707" w:rsidRPr="00EA5FA7" w:rsidRDefault="00CF3707" w:rsidP="00CF3707">
      <w:pPr>
        <w:pStyle w:val="PL"/>
        <w:rPr>
          <w:rFonts w:eastAsia="宋体"/>
          <w:snapToGrid w:val="0"/>
        </w:rPr>
      </w:pPr>
      <w:r w:rsidRPr="00EA5FA7">
        <w:rPr>
          <w:rFonts w:eastAsia="宋体"/>
          <w:snapToGrid w:val="0"/>
        </w:rPr>
        <w:tab/>
        <w:t>id-SRBs-Setup-Item,</w:t>
      </w:r>
    </w:p>
    <w:p w14:paraId="6AC0F56C" w14:textId="77777777" w:rsidR="00CF3707" w:rsidRPr="00EA5FA7" w:rsidRDefault="00CF3707" w:rsidP="00CF3707">
      <w:pPr>
        <w:pStyle w:val="PL"/>
        <w:rPr>
          <w:rFonts w:eastAsia="宋体"/>
          <w:snapToGrid w:val="0"/>
        </w:rPr>
      </w:pPr>
      <w:r w:rsidRPr="00EA5FA7">
        <w:rPr>
          <w:rFonts w:eastAsia="宋体"/>
          <w:snapToGrid w:val="0"/>
        </w:rPr>
        <w:tab/>
        <w:t>id-SRBs-Setup-List,</w:t>
      </w:r>
    </w:p>
    <w:p w14:paraId="079419F6" w14:textId="77777777" w:rsidR="00CF3707" w:rsidRPr="00EA5FA7" w:rsidRDefault="00CF3707" w:rsidP="00CF3707">
      <w:pPr>
        <w:pStyle w:val="PL"/>
        <w:rPr>
          <w:rFonts w:eastAsia="宋体"/>
          <w:snapToGrid w:val="0"/>
        </w:rPr>
      </w:pPr>
      <w:r w:rsidRPr="00EA5FA7">
        <w:rPr>
          <w:rFonts w:eastAsia="宋体"/>
          <w:snapToGrid w:val="0"/>
        </w:rPr>
        <w:tab/>
        <w:t>id-SRBs-SetupMod-Item,</w:t>
      </w:r>
    </w:p>
    <w:p w14:paraId="57B4B128" w14:textId="77777777" w:rsidR="00CF3707" w:rsidRPr="00EA5FA7" w:rsidRDefault="00CF3707" w:rsidP="00CF3707">
      <w:pPr>
        <w:pStyle w:val="PL"/>
        <w:rPr>
          <w:rFonts w:eastAsia="宋体"/>
          <w:snapToGrid w:val="0"/>
        </w:rPr>
      </w:pPr>
      <w:r w:rsidRPr="00EA5FA7">
        <w:rPr>
          <w:rFonts w:eastAsia="宋体"/>
          <w:snapToGrid w:val="0"/>
        </w:rPr>
        <w:tab/>
        <w:t>id-SRBs-SetupMod-List,</w:t>
      </w:r>
    </w:p>
    <w:p w14:paraId="49FD2D9D" w14:textId="77777777" w:rsidR="00CF3707" w:rsidRPr="00EA5FA7" w:rsidRDefault="00CF3707" w:rsidP="00CF3707">
      <w:pPr>
        <w:pStyle w:val="PL"/>
        <w:rPr>
          <w:rFonts w:eastAsia="宋体"/>
          <w:snapToGrid w:val="0"/>
        </w:rPr>
      </w:pPr>
      <w:r w:rsidRPr="00EA5FA7">
        <w:rPr>
          <w:rFonts w:eastAsia="宋体"/>
          <w:snapToGrid w:val="0"/>
        </w:rPr>
        <w:tab/>
        <w:t>id-TimeToWait,</w:t>
      </w:r>
    </w:p>
    <w:p w14:paraId="10CBB0F6" w14:textId="77777777" w:rsidR="00CF3707" w:rsidRPr="00EA5FA7" w:rsidRDefault="00CF3707" w:rsidP="00CF3707">
      <w:pPr>
        <w:pStyle w:val="PL"/>
        <w:rPr>
          <w:rFonts w:eastAsia="宋体"/>
          <w:snapToGrid w:val="0"/>
        </w:rPr>
      </w:pPr>
      <w:r w:rsidRPr="00EA5FA7">
        <w:rPr>
          <w:rFonts w:eastAsia="宋体"/>
          <w:snapToGrid w:val="0"/>
        </w:rPr>
        <w:tab/>
        <w:t>id-TransactionID,</w:t>
      </w:r>
    </w:p>
    <w:p w14:paraId="7150876F" w14:textId="77777777" w:rsidR="00CF3707" w:rsidRPr="00EA5FA7" w:rsidRDefault="00CF3707" w:rsidP="00CF3707">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3968A4C3" w14:textId="77777777" w:rsidR="00CF3707" w:rsidRPr="00EA5FA7" w:rsidRDefault="00CF3707" w:rsidP="00CF3707">
      <w:pPr>
        <w:pStyle w:val="PL"/>
        <w:rPr>
          <w:rFonts w:eastAsia="宋体"/>
          <w:snapToGrid w:val="0"/>
        </w:rPr>
      </w:pPr>
      <w:r w:rsidRPr="00EA5FA7">
        <w:rPr>
          <w:rFonts w:eastAsia="宋体"/>
          <w:snapToGrid w:val="0"/>
        </w:rPr>
        <w:tab/>
      </w:r>
      <w:r w:rsidRPr="00EA5FA7">
        <w:t>id-UEContextNotRetrievable,</w:t>
      </w:r>
    </w:p>
    <w:p w14:paraId="7E8594D8" w14:textId="77777777" w:rsidR="00CF3707" w:rsidRPr="00EA5FA7" w:rsidRDefault="00CF3707" w:rsidP="00CF3707">
      <w:pPr>
        <w:pStyle w:val="PL"/>
        <w:rPr>
          <w:rFonts w:eastAsia="宋体"/>
          <w:snapToGrid w:val="0"/>
        </w:rPr>
      </w:pPr>
      <w:r w:rsidRPr="00EA5FA7">
        <w:rPr>
          <w:rFonts w:eastAsia="宋体"/>
          <w:snapToGrid w:val="0"/>
        </w:rPr>
        <w:tab/>
        <w:t>id-UE-associatedLogicalF1-ConnectionItem,</w:t>
      </w:r>
    </w:p>
    <w:p w14:paraId="65AC11A9" w14:textId="77777777" w:rsidR="00CF3707" w:rsidRPr="00EA5FA7" w:rsidRDefault="00CF3707" w:rsidP="00CF3707">
      <w:pPr>
        <w:pStyle w:val="PL"/>
        <w:rPr>
          <w:rFonts w:eastAsia="宋体"/>
          <w:snapToGrid w:val="0"/>
        </w:rPr>
      </w:pPr>
      <w:r w:rsidRPr="00EA5FA7">
        <w:rPr>
          <w:rFonts w:eastAsia="宋体"/>
          <w:snapToGrid w:val="0"/>
        </w:rPr>
        <w:tab/>
        <w:t>id-UE-associatedLogicalF1-ConnectionListResAck,</w:t>
      </w:r>
    </w:p>
    <w:p w14:paraId="152E6F84" w14:textId="77777777" w:rsidR="00CF3707" w:rsidRPr="00DA11D0" w:rsidRDefault="00CF3707" w:rsidP="00CF3707">
      <w:pPr>
        <w:pStyle w:val="PL"/>
        <w:rPr>
          <w:noProof w:val="0"/>
        </w:rPr>
      </w:pPr>
      <w:r w:rsidRPr="00DA11D0">
        <w:rPr>
          <w:noProof w:val="0"/>
        </w:rPr>
        <w:tab/>
      </w:r>
      <w:proofErr w:type="gramStart"/>
      <w:r w:rsidRPr="00DA11D0">
        <w:rPr>
          <w:noProof w:val="0"/>
        </w:rPr>
        <w:t>id-</w:t>
      </w:r>
      <w:proofErr w:type="spellStart"/>
      <w:r w:rsidRPr="00DA11D0">
        <w:rPr>
          <w:noProof w:val="0"/>
        </w:rPr>
        <w:t>UEIdentity</w:t>
      </w:r>
      <w:proofErr w:type="spellEnd"/>
      <w:r w:rsidRPr="00DA11D0">
        <w:rPr>
          <w:noProof w:val="0"/>
          <w:lang w:eastAsia="zh-CN"/>
        </w:rPr>
        <w:t>-List-F</w:t>
      </w:r>
      <w:r w:rsidRPr="00DA11D0">
        <w:rPr>
          <w:noProof w:val="0"/>
        </w:rPr>
        <w:t>or-Paging-List</w:t>
      </w:r>
      <w:proofErr w:type="gramEnd"/>
      <w:r w:rsidRPr="00DA11D0">
        <w:rPr>
          <w:noProof w:val="0"/>
        </w:rPr>
        <w:t>,</w:t>
      </w:r>
    </w:p>
    <w:p w14:paraId="3178DCBE" w14:textId="77777777" w:rsidR="00CF3707" w:rsidRPr="00DA11D0" w:rsidRDefault="00CF3707" w:rsidP="00CF3707">
      <w:pPr>
        <w:pStyle w:val="PL"/>
        <w:rPr>
          <w:rFonts w:eastAsia="宋体"/>
          <w:snapToGrid w:val="0"/>
        </w:rPr>
      </w:pPr>
      <w:r w:rsidRPr="00DA11D0">
        <w:rPr>
          <w:noProof w:val="0"/>
        </w:rPr>
        <w:tab/>
      </w:r>
      <w:proofErr w:type="gramStart"/>
      <w:r w:rsidRPr="00DA11D0">
        <w:rPr>
          <w:noProof w:val="0"/>
        </w:rPr>
        <w:t>id-</w:t>
      </w:r>
      <w:proofErr w:type="spellStart"/>
      <w:r w:rsidRPr="00DA11D0">
        <w:rPr>
          <w:noProof w:val="0"/>
        </w:rPr>
        <w:t>UEIdentity</w:t>
      </w:r>
      <w:proofErr w:type="spellEnd"/>
      <w:r w:rsidRPr="00DA11D0">
        <w:rPr>
          <w:noProof w:val="0"/>
          <w:lang w:eastAsia="zh-CN"/>
        </w:rPr>
        <w:t>-List-F</w:t>
      </w:r>
      <w:r w:rsidRPr="00DA11D0">
        <w:rPr>
          <w:noProof w:val="0"/>
        </w:rPr>
        <w:t>or-Paging-</w:t>
      </w:r>
      <w:r w:rsidRPr="00DA11D0">
        <w:rPr>
          <w:rFonts w:eastAsia="宋体"/>
          <w:snapToGrid w:val="0"/>
        </w:rPr>
        <w:t>Item</w:t>
      </w:r>
      <w:proofErr w:type="gramEnd"/>
      <w:r w:rsidRPr="00DA11D0">
        <w:rPr>
          <w:noProof w:val="0"/>
        </w:rPr>
        <w:t>,</w:t>
      </w:r>
    </w:p>
    <w:p w14:paraId="04B92AEF" w14:textId="77777777" w:rsidR="00CF3707" w:rsidRDefault="00CF3707" w:rsidP="00CF3707">
      <w:pPr>
        <w:pStyle w:val="PL"/>
        <w:rPr>
          <w:noProof w:val="0"/>
        </w:rPr>
      </w:pPr>
      <w:r>
        <w:rPr>
          <w:noProof w:val="0"/>
        </w:rPr>
        <w:tab/>
      </w:r>
      <w:proofErr w:type="gramStart"/>
      <w:r>
        <w:rPr>
          <w:noProof w:val="0"/>
        </w:rPr>
        <w:t>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-List</w:t>
      </w:r>
      <w:proofErr w:type="gramEnd"/>
      <w:r>
        <w:rPr>
          <w:noProof w:val="0"/>
        </w:rPr>
        <w:t>,</w:t>
      </w:r>
    </w:p>
    <w:p w14:paraId="4EB0D85B" w14:textId="77777777" w:rsidR="00CF3707" w:rsidRDefault="00CF3707" w:rsidP="00CF3707">
      <w:pPr>
        <w:pStyle w:val="PL"/>
        <w:rPr>
          <w:noProof w:val="0"/>
        </w:rPr>
      </w:pPr>
      <w:r>
        <w:rPr>
          <w:noProof w:val="0"/>
        </w:rPr>
        <w:tab/>
      </w:r>
      <w:proofErr w:type="gramStart"/>
      <w:r>
        <w:rPr>
          <w:noProof w:val="0"/>
        </w:rPr>
        <w:t>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proofErr w:type="gramEnd"/>
      <w:r>
        <w:rPr>
          <w:noProof w:val="0"/>
        </w:rPr>
        <w:t>,</w:t>
      </w:r>
    </w:p>
    <w:p w14:paraId="71690A79" w14:textId="77777777" w:rsidR="00CF3707" w:rsidRDefault="00CF3707" w:rsidP="00CF3707">
      <w:pPr>
        <w:pStyle w:val="PL"/>
        <w:rPr>
          <w:noProof w:val="0"/>
        </w:rPr>
      </w:pPr>
      <w:r>
        <w:rPr>
          <w:noProof w:val="0"/>
        </w:rPr>
        <w:tab/>
      </w:r>
      <w:proofErr w:type="gramStart"/>
      <w:r>
        <w:rPr>
          <w:noProof w:val="0"/>
        </w:rPr>
        <w:t>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-List</w:t>
      </w:r>
      <w:proofErr w:type="gramEnd"/>
      <w:r>
        <w:rPr>
          <w:noProof w:val="0"/>
        </w:rPr>
        <w:t>,</w:t>
      </w:r>
    </w:p>
    <w:p w14:paraId="65C3C7FB" w14:textId="77777777" w:rsidR="00CF3707" w:rsidRDefault="00CF3707" w:rsidP="00CF3707">
      <w:pPr>
        <w:pStyle w:val="PL"/>
        <w:rPr>
          <w:noProof w:val="0"/>
        </w:rPr>
      </w:pPr>
      <w:r>
        <w:rPr>
          <w:noProof w:val="0"/>
        </w:rPr>
        <w:tab/>
      </w:r>
      <w:proofErr w:type="gramStart"/>
      <w:r>
        <w:rPr>
          <w:noProof w:val="0"/>
        </w:rPr>
        <w:t>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proofErr w:type="gramEnd"/>
      <w:r>
        <w:rPr>
          <w:noProof w:val="0"/>
        </w:rPr>
        <w:t>,</w:t>
      </w:r>
    </w:p>
    <w:p w14:paraId="22DBC3F9" w14:textId="77777777" w:rsidR="00CF3707" w:rsidRPr="00B640DC" w:rsidRDefault="00CF3707" w:rsidP="00CF3707">
      <w:pPr>
        <w:pStyle w:val="PL"/>
        <w:rPr>
          <w:rFonts w:eastAsia="宋体"/>
          <w:snapToGrid w:val="0"/>
        </w:rPr>
      </w:pPr>
      <w:r>
        <w:rPr>
          <w:noProof w:val="0"/>
        </w:rPr>
        <w:tab/>
      </w:r>
      <w:proofErr w:type="gramStart"/>
      <w:r>
        <w:rPr>
          <w:noProof w:val="0"/>
        </w:rPr>
        <w:t>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-List</w:t>
      </w:r>
      <w:proofErr w:type="gramEnd"/>
      <w:r>
        <w:rPr>
          <w:noProof w:val="0"/>
        </w:rPr>
        <w:t>,</w:t>
      </w:r>
    </w:p>
    <w:p w14:paraId="63F9EE7D" w14:textId="77777777" w:rsidR="00CF3707" w:rsidRDefault="00CF3707" w:rsidP="00CF3707">
      <w:pPr>
        <w:pStyle w:val="PL"/>
        <w:rPr>
          <w:noProof w:val="0"/>
        </w:rPr>
      </w:pPr>
      <w:r>
        <w:rPr>
          <w:noProof w:val="0"/>
        </w:rPr>
        <w:tab/>
      </w:r>
      <w:proofErr w:type="gramStart"/>
      <w:r>
        <w:rPr>
          <w:noProof w:val="0"/>
        </w:rPr>
        <w:t>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proofErr w:type="gramEnd"/>
      <w:r>
        <w:rPr>
          <w:noProof w:val="0"/>
        </w:rPr>
        <w:t>,</w:t>
      </w:r>
    </w:p>
    <w:p w14:paraId="063F12BF" w14:textId="77777777" w:rsidR="00CF3707" w:rsidRDefault="00CF3707" w:rsidP="00CF3707">
      <w:pPr>
        <w:pStyle w:val="PL"/>
        <w:rPr>
          <w:noProof w:val="0"/>
        </w:rPr>
      </w:pPr>
      <w:r>
        <w:rPr>
          <w:noProof w:val="0"/>
        </w:rPr>
        <w:tab/>
      </w:r>
      <w:proofErr w:type="gramStart"/>
      <w:r>
        <w:rPr>
          <w:noProof w:val="0"/>
        </w:rPr>
        <w:t>id-</w:t>
      </w:r>
      <w:r>
        <w:rPr>
          <w:snapToGrid w:val="0"/>
          <w:lang w:eastAsia="zh-CN"/>
        </w:rPr>
        <w:t>UE-</w:t>
      </w:r>
      <w:proofErr w:type="spellStart"/>
      <w:r>
        <w:rPr>
          <w:snapToGrid w:val="0"/>
          <w:lang w:eastAsia="zh-CN"/>
        </w:rPr>
        <w:t>MulticastMRBs</w:t>
      </w:r>
      <w:proofErr w:type="spellEnd"/>
      <w:r>
        <w:rPr>
          <w:snapToGrid w:val="0"/>
          <w:lang w:eastAsia="zh-CN"/>
        </w:rPr>
        <w:t>-Setup-List</w:t>
      </w:r>
      <w:proofErr w:type="gramEnd"/>
      <w:r>
        <w:rPr>
          <w:noProof w:val="0"/>
        </w:rPr>
        <w:t>,</w:t>
      </w:r>
    </w:p>
    <w:p w14:paraId="3CBEDAFD" w14:textId="77777777" w:rsidR="00CF3707" w:rsidRDefault="00CF3707" w:rsidP="00CF3707">
      <w:pPr>
        <w:pStyle w:val="PL"/>
      </w:pPr>
      <w:r w:rsidRPr="0083262E">
        <w:tab/>
        <w:t>id-</w:t>
      </w:r>
      <w:r w:rsidRPr="0083262E">
        <w:rPr>
          <w:snapToGrid w:val="0"/>
          <w:lang w:eastAsia="zh-CN"/>
        </w:rPr>
        <w:t>UE-MulticastMRBs-Setup-</w:t>
      </w:r>
      <w:r w:rsidRPr="0083262E">
        <w:t>Item,</w:t>
      </w:r>
    </w:p>
    <w:p w14:paraId="00E3FF32" w14:textId="77777777" w:rsidR="00CF3707" w:rsidRPr="0083262E" w:rsidRDefault="00CF3707" w:rsidP="00CF3707">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45C1C820" w14:textId="77777777" w:rsidR="00CF3707" w:rsidRDefault="00CF3707" w:rsidP="00CF3707">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36275ED9" w14:textId="77777777" w:rsidR="00CF3707" w:rsidRPr="0083262E" w:rsidRDefault="00CF3707" w:rsidP="00CF3707">
      <w:pPr>
        <w:pStyle w:val="PL"/>
        <w:rPr>
          <w:snapToGrid w:val="0"/>
        </w:rPr>
      </w:pPr>
      <w:r w:rsidRPr="0083262E">
        <w:rPr>
          <w:snapToGrid w:val="0"/>
        </w:rPr>
        <w:tab/>
        <w:t>id-UE-MulticastMRBs-ToBeReleased-List,</w:t>
      </w:r>
    </w:p>
    <w:p w14:paraId="1F6E8D5D" w14:textId="77777777" w:rsidR="00CF3707" w:rsidRPr="000B694B" w:rsidRDefault="00CF3707" w:rsidP="00CF3707">
      <w:pPr>
        <w:pStyle w:val="PL"/>
        <w:rPr>
          <w:snapToGrid w:val="0"/>
        </w:rPr>
      </w:pPr>
      <w:r w:rsidRPr="000B694B">
        <w:rPr>
          <w:snapToGrid w:val="0"/>
        </w:rPr>
        <w:tab/>
        <w:t>id-UE-MulticastMRBs-ToBeReleased-Item,</w:t>
      </w:r>
    </w:p>
    <w:p w14:paraId="6F31FD27" w14:textId="77777777" w:rsidR="00CF3707" w:rsidRPr="00F85EA2" w:rsidRDefault="00CF3707" w:rsidP="00CF3707">
      <w:pPr>
        <w:pStyle w:val="PL"/>
        <w:rPr>
          <w:rFonts w:eastAsia="宋体"/>
          <w:snapToGrid w:val="0"/>
        </w:rPr>
      </w:pPr>
      <w:r>
        <w:rPr>
          <w:noProof w:val="0"/>
        </w:rPr>
        <w:tab/>
      </w:r>
      <w:proofErr w:type="gramStart"/>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proofErr w:type="gramEnd"/>
      <w:r>
        <w:rPr>
          <w:noProof w:val="0"/>
        </w:rPr>
        <w:t>,</w:t>
      </w:r>
    </w:p>
    <w:p w14:paraId="6BC9AF3C" w14:textId="77777777" w:rsidR="00CF3707" w:rsidRDefault="00CF3707" w:rsidP="00CF3707">
      <w:pPr>
        <w:pStyle w:val="PL"/>
        <w:rPr>
          <w:rFonts w:eastAsia="宋体"/>
          <w:snapToGrid w:val="0"/>
        </w:rPr>
      </w:pPr>
      <w:r>
        <w:rPr>
          <w:noProof w:val="0"/>
        </w:rPr>
        <w:tab/>
      </w:r>
      <w:proofErr w:type="gramStart"/>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w:t>
      </w:r>
      <w:r w:rsidRPr="00EA5FA7">
        <w:rPr>
          <w:noProof w:val="0"/>
        </w:rPr>
        <w:t>Item</w:t>
      </w:r>
      <w:proofErr w:type="gramEnd"/>
      <w:r>
        <w:rPr>
          <w:noProof w:val="0"/>
        </w:rPr>
        <w:t>,</w:t>
      </w:r>
    </w:p>
    <w:p w14:paraId="33548A8E" w14:textId="77777777" w:rsidR="00CF3707" w:rsidRPr="000B694B" w:rsidRDefault="00CF3707" w:rsidP="00CF3707">
      <w:pPr>
        <w:pStyle w:val="PL"/>
        <w:rPr>
          <w:snapToGrid w:val="0"/>
        </w:rPr>
      </w:pPr>
      <w:r w:rsidRPr="000B694B">
        <w:rPr>
          <w:snapToGrid w:val="0"/>
        </w:rPr>
        <w:tab/>
        <w:t>id-UE-MulticastMRBs-ToBeSetup-List,</w:t>
      </w:r>
    </w:p>
    <w:p w14:paraId="4D5449DE" w14:textId="77777777" w:rsidR="00CF3707" w:rsidRPr="000B694B" w:rsidRDefault="00CF3707" w:rsidP="00CF3707">
      <w:pPr>
        <w:pStyle w:val="PL"/>
        <w:rPr>
          <w:snapToGrid w:val="0"/>
        </w:rPr>
      </w:pPr>
      <w:r w:rsidRPr="000B694B">
        <w:rPr>
          <w:snapToGrid w:val="0"/>
        </w:rPr>
        <w:tab/>
        <w:t>id-UE-MulticastMRBs-ToBeSetup-Item,</w:t>
      </w:r>
    </w:p>
    <w:p w14:paraId="35A2B326" w14:textId="77777777" w:rsidR="00CF3707" w:rsidRPr="00EA5FA7" w:rsidRDefault="00CF3707" w:rsidP="00CF3707">
      <w:pPr>
        <w:pStyle w:val="PL"/>
        <w:rPr>
          <w:rFonts w:eastAsia="宋体"/>
          <w:snapToGrid w:val="0"/>
        </w:rPr>
      </w:pPr>
      <w:r w:rsidRPr="00EA5FA7">
        <w:rPr>
          <w:rFonts w:eastAsia="宋体"/>
          <w:snapToGrid w:val="0"/>
        </w:rPr>
        <w:tab/>
        <w:t>id-DUtoCURRCContainer,</w:t>
      </w:r>
    </w:p>
    <w:p w14:paraId="3DBF890E" w14:textId="77777777" w:rsidR="00CF3707" w:rsidRPr="00EA5FA7" w:rsidRDefault="00CF3707" w:rsidP="00CF3707">
      <w:pPr>
        <w:pStyle w:val="PL"/>
        <w:rPr>
          <w:rFonts w:eastAsia="宋体"/>
          <w:snapToGrid w:val="0"/>
        </w:rPr>
      </w:pPr>
      <w:r w:rsidRPr="00EA5FA7">
        <w:rPr>
          <w:rFonts w:eastAsia="宋体"/>
          <w:snapToGrid w:val="0"/>
        </w:rPr>
        <w:tab/>
        <w:t>id-NRCGI,</w:t>
      </w:r>
    </w:p>
    <w:p w14:paraId="77F9A62A" w14:textId="77777777" w:rsidR="00CF3707" w:rsidRPr="00EA5FA7" w:rsidRDefault="00CF3707" w:rsidP="00CF3707">
      <w:pPr>
        <w:pStyle w:val="PL"/>
        <w:rPr>
          <w:rFonts w:eastAsia="宋体"/>
          <w:snapToGrid w:val="0"/>
        </w:rPr>
      </w:pPr>
      <w:r w:rsidRPr="00EA5FA7">
        <w:rPr>
          <w:rFonts w:eastAsia="宋体"/>
          <w:snapToGrid w:val="0"/>
        </w:rPr>
        <w:tab/>
        <w:t>id-PagingCell-Item,</w:t>
      </w:r>
    </w:p>
    <w:p w14:paraId="3F688F6C" w14:textId="77777777" w:rsidR="00CF3707" w:rsidRPr="00EA5FA7" w:rsidRDefault="00CF3707" w:rsidP="00CF3707">
      <w:pPr>
        <w:pStyle w:val="PL"/>
        <w:rPr>
          <w:rFonts w:eastAsia="宋体"/>
          <w:snapToGrid w:val="0"/>
        </w:rPr>
      </w:pPr>
      <w:r w:rsidRPr="00EA5FA7">
        <w:rPr>
          <w:rFonts w:eastAsia="宋体"/>
          <w:snapToGrid w:val="0"/>
        </w:rPr>
        <w:tab/>
        <w:t>id-PagingCell-List,</w:t>
      </w:r>
    </w:p>
    <w:p w14:paraId="2952E6F2" w14:textId="77777777" w:rsidR="00CF3707" w:rsidRPr="00EA5FA7" w:rsidRDefault="00CF3707" w:rsidP="00CF3707">
      <w:pPr>
        <w:pStyle w:val="PL"/>
        <w:rPr>
          <w:rFonts w:eastAsia="宋体"/>
          <w:snapToGrid w:val="0"/>
        </w:rPr>
      </w:pPr>
      <w:r w:rsidRPr="00EA5FA7">
        <w:rPr>
          <w:rFonts w:eastAsia="宋体"/>
          <w:snapToGrid w:val="0"/>
        </w:rPr>
        <w:tab/>
        <w:t>id-PagingDRX,</w:t>
      </w:r>
    </w:p>
    <w:p w14:paraId="6C729B0B" w14:textId="77777777" w:rsidR="00CF3707" w:rsidRPr="00EA5FA7" w:rsidRDefault="00CF3707" w:rsidP="00CF3707">
      <w:pPr>
        <w:pStyle w:val="PL"/>
        <w:rPr>
          <w:rFonts w:eastAsia="宋体"/>
          <w:snapToGrid w:val="0"/>
        </w:rPr>
      </w:pPr>
      <w:r w:rsidRPr="00EA5FA7">
        <w:rPr>
          <w:rFonts w:eastAsia="宋体"/>
          <w:snapToGrid w:val="0"/>
        </w:rPr>
        <w:tab/>
        <w:t>id-PagingPriority,</w:t>
      </w:r>
    </w:p>
    <w:p w14:paraId="03B2D9A1" w14:textId="77777777" w:rsidR="00CF3707" w:rsidRPr="00EA5FA7" w:rsidRDefault="00CF3707" w:rsidP="00CF3707">
      <w:pPr>
        <w:pStyle w:val="PL"/>
        <w:rPr>
          <w:rFonts w:eastAsia="宋体"/>
          <w:snapToGrid w:val="0"/>
        </w:rPr>
      </w:pPr>
      <w:r w:rsidRPr="00EA5FA7">
        <w:rPr>
          <w:rFonts w:eastAsia="宋体"/>
          <w:snapToGrid w:val="0"/>
        </w:rPr>
        <w:tab/>
        <w:t>id-SItype-List,</w:t>
      </w:r>
    </w:p>
    <w:p w14:paraId="7F53A6DD" w14:textId="77777777" w:rsidR="00CF3707" w:rsidRPr="00EA5FA7" w:rsidRDefault="00CF3707" w:rsidP="00CF3707">
      <w:pPr>
        <w:pStyle w:val="PL"/>
        <w:rPr>
          <w:rFonts w:eastAsia="宋体"/>
          <w:snapToGrid w:val="0"/>
        </w:rPr>
      </w:pPr>
      <w:r w:rsidRPr="00EA5FA7">
        <w:rPr>
          <w:rFonts w:eastAsia="宋体"/>
          <w:snapToGrid w:val="0"/>
        </w:rPr>
        <w:tab/>
        <w:t>id-UEIdentityIndexValue,</w:t>
      </w:r>
    </w:p>
    <w:p w14:paraId="47356106" w14:textId="77777777" w:rsidR="00CF3707" w:rsidRPr="00EA5FA7" w:rsidRDefault="00CF3707" w:rsidP="00CF3707">
      <w:pPr>
        <w:pStyle w:val="PL"/>
        <w:rPr>
          <w:rFonts w:eastAsia="宋体"/>
          <w:snapToGrid w:val="0"/>
        </w:rPr>
      </w:pPr>
      <w:r w:rsidRPr="00EA5FA7">
        <w:rPr>
          <w:rFonts w:eastAsia="宋体"/>
          <w:snapToGrid w:val="0"/>
        </w:rPr>
        <w:tab/>
        <w:t>id-GNB-CU-TNL-Association-Setup-List,</w:t>
      </w:r>
    </w:p>
    <w:p w14:paraId="65D7FCDE" w14:textId="77777777" w:rsidR="00CF3707" w:rsidRPr="00EA5FA7" w:rsidRDefault="00CF3707" w:rsidP="00CF3707">
      <w:pPr>
        <w:pStyle w:val="PL"/>
        <w:rPr>
          <w:rFonts w:eastAsia="宋体"/>
          <w:snapToGrid w:val="0"/>
        </w:rPr>
      </w:pPr>
      <w:r w:rsidRPr="00EA5FA7">
        <w:rPr>
          <w:rFonts w:eastAsia="宋体"/>
          <w:snapToGrid w:val="0"/>
        </w:rPr>
        <w:tab/>
        <w:t>id-GNB-CU-TNL-Association-Setup-Item,</w:t>
      </w:r>
    </w:p>
    <w:p w14:paraId="2A0CBAC0" w14:textId="77777777" w:rsidR="00CF3707" w:rsidRPr="00EA5FA7" w:rsidRDefault="00CF3707" w:rsidP="00CF3707">
      <w:pPr>
        <w:pStyle w:val="PL"/>
        <w:rPr>
          <w:rFonts w:eastAsia="宋体"/>
          <w:snapToGrid w:val="0"/>
        </w:rPr>
      </w:pPr>
      <w:r w:rsidRPr="00EA5FA7">
        <w:rPr>
          <w:rFonts w:eastAsia="宋体"/>
          <w:snapToGrid w:val="0"/>
        </w:rPr>
        <w:tab/>
        <w:t>id-GNB-CU-TNL-Association-Failed-To-Setup-List,</w:t>
      </w:r>
    </w:p>
    <w:p w14:paraId="45651305" w14:textId="77777777" w:rsidR="00CF3707" w:rsidRPr="00EA5FA7" w:rsidRDefault="00CF3707" w:rsidP="00CF3707">
      <w:pPr>
        <w:pStyle w:val="PL"/>
        <w:rPr>
          <w:rFonts w:eastAsia="宋体"/>
          <w:snapToGrid w:val="0"/>
        </w:rPr>
      </w:pPr>
      <w:r w:rsidRPr="00EA5FA7">
        <w:rPr>
          <w:rFonts w:eastAsia="宋体"/>
          <w:snapToGrid w:val="0"/>
        </w:rPr>
        <w:tab/>
        <w:t>id-GNB-CU-TNL-Association-Failed-To-Setup-Item,</w:t>
      </w:r>
    </w:p>
    <w:p w14:paraId="5197744B" w14:textId="77777777" w:rsidR="00CF3707" w:rsidRPr="00EA5FA7" w:rsidRDefault="00CF3707" w:rsidP="00CF3707">
      <w:pPr>
        <w:pStyle w:val="PL"/>
        <w:rPr>
          <w:rFonts w:eastAsia="宋体"/>
          <w:snapToGrid w:val="0"/>
        </w:rPr>
      </w:pPr>
      <w:r w:rsidRPr="00EA5FA7">
        <w:rPr>
          <w:rFonts w:eastAsia="宋体"/>
          <w:snapToGrid w:val="0"/>
        </w:rPr>
        <w:lastRenderedPageBreak/>
        <w:tab/>
        <w:t>id-GNB-CU-TNL-Association-To-Add-Item,</w:t>
      </w:r>
    </w:p>
    <w:p w14:paraId="3A55340B" w14:textId="77777777" w:rsidR="00CF3707" w:rsidRPr="00EA5FA7" w:rsidRDefault="00CF3707" w:rsidP="00CF3707">
      <w:pPr>
        <w:pStyle w:val="PL"/>
        <w:rPr>
          <w:rFonts w:eastAsia="宋体"/>
          <w:snapToGrid w:val="0"/>
        </w:rPr>
      </w:pPr>
      <w:r w:rsidRPr="00EA5FA7">
        <w:rPr>
          <w:rFonts w:eastAsia="宋体"/>
          <w:snapToGrid w:val="0"/>
        </w:rPr>
        <w:tab/>
        <w:t>id-GNB-CU-TNL-Association-To-Add-List,</w:t>
      </w:r>
    </w:p>
    <w:p w14:paraId="71BA58D1" w14:textId="77777777" w:rsidR="00CF3707" w:rsidRPr="00EA5FA7" w:rsidRDefault="00CF3707" w:rsidP="00CF3707">
      <w:pPr>
        <w:pStyle w:val="PL"/>
        <w:rPr>
          <w:rFonts w:eastAsia="宋体"/>
          <w:snapToGrid w:val="0"/>
        </w:rPr>
      </w:pPr>
      <w:r w:rsidRPr="00EA5FA7">
        <w:rPr>
          <w:rFonts w:eastAsia="宋体"/>
          <w:snapToGrid w:val="0"/>
        </w:rPr>
        <w:tab/>
        <w:t>id-GNB-CU-TNL-Association-To-Remove-Item,</w:t>
      </w:r>
    </w:p>
    <w:p w14:paraId="14EE4D6E" w14:textId="77777777" w:rsidR="00CF3707" w:rsidRPr="00EA5FA7" w:rsidRDefault="00CF3707" w:rsidP="00CF3707">
      <w:pPr>
        <w:pStyle w:val="PL"/>
        <w:rPr>
          <w:rFonts w:eastAsia="宋体"/>
          <w:snapToGrid w:val="0"/>
        </w:rPr>
      </w:pPr>
      <w:r w:rsidRPr="00EA5FA7">
        <w:rPr>
          <w:rFonts w:eastAsia="宋体"/>
          <w:snapToGrid w:val="0"/>
        </w:rPr>
        <w:tab/>
        <w:t>id-GNB-CU-TNL-Association-To-Remove-List,</w:t>
      </w:r>
    </w:p>
    <w:p w14:paraId="151D200C" w14:textId="77777777" w:rsidR="00CF3707" w:rsidRPr="00EA5FA7" w:rsidRDefault="00CF3707" w:rsidP="00CF3707">
      <w:pPr>
        <w:pStyle w:val="PL"/>
        <w:rPr>
          <w:rFonts w:eastAsia="宋体"/>
          <w:snapToGrid w:val="0"/>
        </w:rPr>
      </w:pPr>
      <w:r w:rsidRPr="00EA5FA7">
        <w:rPr>
          <w:rFonts w:eastAsia="宋体"/>
          <w:snapToGrid w:val="0"/>
        </w:rPr>
        <w:tab/>
        <w:t>id-GNB-CU-TNL-Association-To-Update-Item,</w:t>
      </w:r>
    </w:p>
    <w:p w14:paraId="196330D9" w14:textId="77777777" w:rsidR="00CF3707" w:rsidRPr="00EA5FA7" w:rsidRDefault="00CF3707" w:rsidP="00CF3707">
      <w:pPr>
        <w:pStyle w:val="PL"/>
        <w:rPr>
          <w:rFonts w:eastAsia="宋体"/>
          <w:snapToGrid w:val="0"/>
        </w:rPr>
      </w:pPr>
      <w:r w:rsidRPr="00EA5FA7">
        <w:rPr>
          <w:rFonts w:eastAsia="宋体"/>
          <w:snapToGrid w:val="0"/>
        </w:rPr>
        <w:tab/>
        <w:t>id-GNB-CU-TNL-Association-To-Update-List,</w:t>
      </w:r>
    </w:p>
    <w:p w14:paraId="0D55A90F" w14:textId="77777777" w:rsidR="00CF3707" w:rsidRPr="00EA5FA7" w:rsidRDefault="00CF3707" w:rsidP="00CF3707">
      <w:pPr>
        <w:pStyle w:val="PL"/>
        <w:rPr>
          <w:rFonts w:eastAsia="宋体"/>
          <w:snapToGrid w:val="0"/>
        </w:rPr>
      </w:pPr>
      <w:r w:rsidRPr="00EA5FA7">
        <w:rPr>
          <w:rFonts w:eastAsia="宋体"/>
          <w:snapToGrid w:val="0"/>
        </w:rPr>
        <w:tab/>
        <w:t>id-MaskedIMEISV,</w:t>
      </w:r>
    </w:p>
    <w:p w14:paraId="2A436F14" w14:textId="77777777" w:rsidR="00CF3707" w:rsidRPr="00EA5FA7" w:rsidRDefault="00CF3707" w:rsidP="00CF3707">
      <w:pPr>
        <w:pStyle w:val="PL"/>
        <w:rPr>
          <w:rFonts w:eastAsia="宋体"/>
          <w:snapToGrid w:val="0"/>
        </w:rPr>
      </w:pPr>
      <w:r w:rsidRPr="00EA5FA7">
        <w:rPr>
          <w:rFonts w:eastAsia="宋体"/>
          <w:snapToGrid w:val="0"/>
        </w:rPr>
        <w:tab/>
        <w:t>id-PagingIdentity,</w:t>
      </w:r>
    </w:p>
    <w:p w14:paraId="780928CE" w14:textId="77777777" w:rsidR="00CF3707" w:rsidRPr="00EA5FA7" w:rsidRDefault="00CF3707" w:rsidP="00CF3707">
      <w:pPr>
        <w:pStyle w:val="PL"/>
        <w:rPr>
          <w:rFonts w:eastAsia="宋体"/>
          <w:snapToGrid w:val="0"/>
        </w:rPr>
      </w:pPr>
      <w:r w:rsidRPr="00EA5FA7">
        <w:rPr>
          <w:rFonts w:eastAsia="宋体"/>
          <w:snapToGrid w:val="0"/>
        </w:rPr>
        <w:tab/>
        <w:t>id-Cells-to-be-Barred-List,</w:t>
      </w:r>
    </w:p>
    <w:p w14:paraId="126F5F2D" w14:textId="77777777" w:rsidR="00CF3707" w:rsidRPr="00EA5FA7" w:rsidRDefault="00CF3707" w:rsidP="00CF3707">
      <w:pPr>
        <w:pStyle w:val="PL"/>
        <w:rPr>
          <w:rFonts w:eastAsia="宋体"/>
          <w:snapToGrid w:val="0"/>
        </w:rPr>
      </w:pPr>
      <w:r w:rsidRPr="00EA5FA7">
        <w:rPr>
          <w:rFonts w:eastAsia="宋体"/>
          <w:snapToGrid w:val="0"/>
        </w:rPr>
        <w:tab/>
        <w:t>id-Cells-to-be-Barred-Item,</w:t>
      </w:r>
    </w:p>
    <w:p w14:paraId="55A2E9E2" w14:textId="77777777" w:rsidR="00CF3707" w:rsidRPr="00EA5FA7" w:rsidRDefault="00CF3707" w:rsidP="00CF3707">
      <w:pPr>
        <w:pStyle w:val="PL"/>
        <w:rPr>
          <w:rFonts w:eastAsia="宋体"/>
          <w:snapToGrid w:val="0"/>
        </w:rPr>
      </w:pPr>
      <w:r w:rsidRPr="00EA5FA7">
        <w:rPr>
          <w:rFonts w:eastAsia="宋体"/>
          <w:snapToGrid w:val="0"/>
        </w:rPr>
        <w:tab/>
        <w:t>id-PWSSystemInformation,</w:t>
      </w:r>
    </w:p>
    <w:p w14:paraId="65F36734" w14:textId="77777777" w:rsidR="00CF3707" w:rsidRPr="00EA5FA7" w:rsidRDefault="00CF3707" w:rsidP="00CF3707">
      <w:pPr>
        <w:pStyle w:val="PL"/>
        <w:rPr>
          <w:rFonts w:eastAsia="宋体"/>
          <w:snapToGrid w:val="0"/>
        </w:rPr>
      </w:pPr>
      <w:r w:rsidRPr="00EA5FA7">
        <w:rPr>
          <w:rFonts w:eastAsia="宋体"/>
          <w:snapToGrid w:val="0"/>
        </w:rPr>
        <w:tab/>
        <w:t>id-RepetitionPeriod,</w:t>
      </w:r>
    </w:p>
    <w:p w14:paraId="45CB2981" w14:textId="77777777" w:rsidR="00CF3707" w:rsidRPr="00EA5FA7" w:rsidRDefault="00CF3707" w:rsidP="00CF3707">
      <w:pPr>
        <w:pStyle w:val="PL"/>
        <w:rPr>
          <w:rFonts w:eastAsia="宋体"/>
          <w:snapToGrid w:val="0"/>
        </w:rPr>
      </w:pPr>
      <w:r w:rsidRPr="00EA5FA7">
        <w:rPr>
          <w:rFonts w:eastAsia="宋体"/>
          <w:snapToGrid w:val="0"/>
        </w:rPr>
        <w:tab/>
        <w:t>id-NumberofBroadcastRequest,</w:t>
      </w:r>
    </w:p>
    <w:p w14:paraId="1E041E1F" w14:textId="77777777" w:rsidR="00CF3707" w:rsidRPr="00EA5FA7" w:rsidRDefault="00CF3707" w:rsidP="00CF3707">
      <w:pPr>
        <w:pStyle w:val="PL"/>
        <w:rPr>
          <w:rFonts w:eastAsia="宋体"/>
          <w:snapToGrid w:val="0"/>
        </w:rPr>
      </w:pPr>
      <w:r w:rsidRPr="00EA5FA7">
        <w:rPr>
          <w:rFonts w:eastAsia="宋体"/>
          <w:snapToGrid w:val="0"/>
        </w:rPr>
        <w:tab/>
        <w:t>id-Cells-To-Be-Broadcast-List,</w:t>
      </w:r>
    </w:p>
    <w:p w14:paraId="1F044017" w14:textId="77777777" w:rsidR="00CF3707" w:rsidRPr="00EA5FA7" w:rsidRDefault="00CF3707" w:rsidP="00CF3707">
      <w:pPr>
        <w:pStyle w:val="PL"/>
        <w:rPr>
          <w:rFonts w:eastAsia="宋体"/>
          <w:snapToGrid w:val="0"/>
        </w:rPr>
      </w:pPr>
      <w:r w:rsidRPr="00EA5FA7">
        <w:rPr>
          <w:rFonts w:eastAsia="宋体"/>
          <w:snapToGrid w:val="0"/>
        </w:rPr>
        <w:tab/>
        <w:t>id-Cells-To-Be-Broadcast-Item,</w:t>
      </w:r>
    </w:p>
    <w:p w14:paraId="011B6802" w14:textId="77777777" w:rsidR="00CF3707" w:rsidRPr="00EA5FA7" w:rsidRDefault="00CF3707" w:rsidP="00CF3707">
      <w:pPr>
        <w:pStyle w:val="PL"/>
        <w:rPr>
          <w:rFonts w:eastAsia="宋体"/>
          <w:snapToGrid w:val="0"/>
        </w:rPr>
      </w:pPr>
      <w:r w:rsidRPr="00EA5FA7">
        <w:rPr>
          <w:rFonts w:eastAsia="宋体"/>
          <w:snapToGrid w:val="0"/>
        </w:rPr>
        <w:tab/>
        <w:t>id-Cells-Broadcast-Completed-List,</w:t>
      </w:r>
    </w:p>
    <w:p w14:paraId="1371CA4E" w14:textId="77777777" w:rsidR="00CF3707" w:rsidRPr="00EA5FA7" w:rsidRDefault="00CF3707" w:rsidP="00CF3707">
      <w:pPr>
        <w:pStyle w:val="PL"/>
        <w:rPr>
          <w:rFonts w:eastAsia="宋体"/>
          <w:snapToGrid w:val="0"/>
        </w:rPr>
      </w:pPr>
      <w:r w:rsidRPr="00EA5FA7">
        <w:rPr>
          <w:rFonts w:eastAsia="宋体"/>
          <w:snapToGrid w:val="0"/>
        </w:rPr>
        <w:tab/>
        <w:t>id-Cells-Broadcast-Completed-Item,</w:t>
      </w:r>
    </w:p>
    <w:p w14:paraId="0F6AC0F2" w14:textId="77777777" w:rsidR="00CF3707" w:rsidRPr="00EA5FA7" w:rsidRDefault="00CF3707" w:rsidP="00CF3707">
      <w:pPr>
        <w:pStyle w:val="PL"/>
        <w:rPr>
          <w:rFonts w:eastAsia="宋体"/>
          <w:snapToGrid w:val="0"/>
        </w:rPr>
      </w:pPr>
      <w:r w:rsidRPr="00EA5FA7">
        <w:rPr>
          <w:rFonts w:eastAsia="宋体"/>
          <w:snapToGrid w:val="0"/>
        </w:rPr>
        <w:tab/>
        <w:t>id-Broadcast-To-Be-Cancelled-List,</w:t>
      </w:r>
    </w:p>
    <w:p w14:paraId="0D78C225" w14:textId="77777777" w:rsidR="00CF3707" w:rsidRPr="00EA5FA7" w:rsidRDefault="00CF3707" w:rsidP="00CF3707">
      <w:pPr>
        <w:pStyle w:val="PL"/>
        <w:rPr>
          <w:rFonts w:eastAsia="宋体"/>
          <w:snapToGrid w:val="0"/>
        </w:rPr>
      </w:pPr>
      <w:r w:rsidRPr="00EA5FA7">
        <w:rPr>
          <w:rFonts w:eastAsia="宋体"/>
          <w:snapToGrid w:val="0"/>
        </w:rPr>
        <w:tab/>
        <w:t>id-Broadcast-To-Be-Cancelled-Item,</w:t>
      </w:r>
    </w:p>
    <w:p w14:paraId="6CBCC670" w14:textId="77777777" w:rsidR="00CF3707" w:rsidRPr="00EA5FA7" w:rsidRDefault="00CF3707" w:rsidP="00CF3707">
      <w:pPr>
        <w:pStyle w:val="PL"/>
        <w:rPr>
          <w:rFonts w:eastAsia="宋体"/>
          <w:snapToGrid w:val="0"/>
        </w:rPr>
      </w:pPr>
      <w:r w:rsidRPr="00EA5FA7">
        <w:rPr>
          <w:rFonts w:eastAsia="宋体"/>
          <w:snapToGrid w:val="0"/>
        </w:rPr>
        <w:tab/>
        <w:t>id-Cells-Broadcast-Cancelled-List,</w:t>
      </w:r>
    </w:p>
    <w:p w14:paraId="2115B9B4" w14:textId="77777777" w:rsidR="00CF3707" w:rsidRPr="00EA5FA7" w:rsidRDefault="00CF3707" w:rsidP="00CF3707">
      <w:pPr>
        <w:pStyle w:val="PL"/>
        <w:rPr>
          <w:rFonts w:eastAsia="宋体"/>
          <w:snapToGrid w:val="0"/>
        </w:rPr>
      </w:pPr>
      <w:r w:rsidRPr="00EA5FA7">
        <w:rPr>
          <w:rFonts w:eastAsia="宋体"/>
          <w:snapToGrid w:val="0"/>
        </w:rPr>
        <w:tab/>
        <w:t>id-Cells-Broadcast-Cancelled-Item,</w:t>
      </w:r>
    </w:p>
    <w:p w14:paraId="5981E59D" w14:textId="77777777" w:rsidR="00CF3707" w:rsidRPr="00EA5FA7" w:rsidRDefault="00CF3707" w:rsidP="00CF3707">
      <w:pPr>
        <w:pStyle w:val="PL"/>
        <w:rPr>
          <w:rFonts w:eastAsia="宋体"/>
          <w:snapToGrid w:val="0"/>
        </w:rPr>
      </w:pPr>
      <w:r w:rsidRPr="00EA5FA7">
        <w:rPr>
          <w:rFonts w:eastAsia="宋体"/>
          <w:snapToGrid w:val="0"/>
        </w:rPr>
        <w:tab/>
        <w:t>id-NR-CGI-List-For-Restart-List,</w:t>
      </w:r>
    </w:p>
    <w:p w14:paraId="67528CDA" w14:textId="77777777" w:rsidR="00CF3707" w:rsidRPr="00EA5FA7" w:rsidRDefault="00CF3707" w:rsidP="00CF3707">
      <w:pPr>
        <w:pStyle w:val="PL"/>
        <w:rPr>
          <w:rFonts w:eastAsia="宋体"/>
          <w:snapToGrid w:val="0"/>
        </w:rPr>
      </w:pPr>
      <w:r w:rsidRPr="00EA5FA7">
        <w:rPr>
          <w:rFonts w:eastAsia="宋体"/>
          <w:snapToGrid w:val="0"/>
        </w:rPr>
        <w:tab/>
        <w:t>id-NR-CGI-List-For-Restart-Item,</w:t>
      </w:r>
    </w:p>
    <w:p w14:paraId="64F278B6" w14:textId="77777777" w:rsidR="00CF3707" w:rsidRPr="00EA5FA7" w:rsidRDefault="00CF3707" w:rsidP="00CF3707">
      <w:pPr>
        <w:pStyle w:val="PL"/>
        <w:rPr>
          <w:rFonts w:eastAsia="宋体"/>
          <w:snapToGrid w:val="0"/>
        </w:rPr>
      </w:pPr>
      <w:r w:rsidRPr="00EA5FA7">
        <w:rPr>
          <w:rFonts w:eastAsia="宋体"/>
          <w:snapToGrid w:val="0"/>
        </w:rPr>
        <w:tab/>
        <w:t>id-PWS-Failed-NR-CGI-List,</w:t>
      </w:r>
    </w:p>
    <w:p w14:paraId="450DBF13" w14:textId="77777777" w:rsidR="00CF3707" w:rsidRPr="00EA5FA7" w:rsidRDefault="00CF3707" w:rsidP="00CF3707">
      <w:pPr>
        <w:pStyle w:val="PL"/>
        <w:rPr>
          <w:rFonts w:eastAsia="宋体"/>
          <w:snapToGrid w:val="0"/>
        </w:rPr>
      </w:pPr>
      <w:r w:rsidRPr="00EA5FA7">
        <w:rPr>
          <w:rFonts w:eastAsia="宋体"/>
          <w:snapToGrid w:val="0"/>
        </w:rPr>
        <w:tab/>
        <w:t>id-PWS-Failed-NR-CGI-Item,</w:t>
      </w:r>
    </w:p>
    <w:p w14:paraId="3B681764" w14:textId="77777777" w:rsidR="00CF3707" w:rsidRPr="00EA5FA7" w:rsidRDefault="00CF3707" w:rsidP="00CF3707">
      <w:pPr>
        <w:pStyle w:val="PL"/>
        <w:rPr>
          <w:rFonts w:eastAsia="宋体"/>
          <w:snapToGrid w:val="0"/>
        </w:rPr>
      </w:pPr>
      <w:r w:rsidRPr="00EA5FA7">
        <w:rPr>
          <w:rFonts w:eastAsia="宋体"/>
          <w:snapToGrid w:val="0"/>
        </w:rPr>
        <w:tab/>
        <w:t>id-EUTRA-NR-CellResourceCoordinationReq-Container,</w:t>
      </w:r>
    </w:p>
    <w:p w14:paraId="235628DA" w14:textId="77777777" w:rsidR="00CF3707" w:rsidRPr="00EA5FA7" w:rsidRDefault="00CF3707" w:rsidP="00CF3707">
      <w:pPr>
        <w:pStyle w:val="PL"/>
        <w:rPr>
          <w:rFonts w:eastAsia="宋体"/>
          <w:snapToGrid w:val="0"/>
        </w:rPr>
      </w:pPr>
      <w:r w:rsidRPr="00EA5FA7">
        <w:rPr>
          <w:rFonts w:eastAsia="宋体"/>
          <w:snapToGrid w:val="0"/>
        </w:rPr>
        <w:tab/>
        <w:t>id-EUTRA-NR-CellResourceCoordinationReqAck-Container,</w:t>
      </w:r>
    </w:p>
    <w:p w14:paraId="3B69FEA6" w14:textId="77777777" w:rsidR="00CF3707" w:rsidRPr="00EA5FA7" w:rsidRDefault="00CF3707" w:rsidP="00CF3707">
      <w:pPr>
        <w:pStyle w:val="PL"/>
        <w:rPr>
          <w:rFonts w:eastAsia="宋体"/>
          <w:snapToGrid w:val="0"/>
        </w:rPr>
      </w:pPr>
      <w:r w:rsidRPr="00EA5FA7">
        <w:rPr>
          <w:rFonts w:eastAsia="宋体"/>
          <w:snapToGrid w:val="0"/>
        </w:rPr>
        <w:tab/>
        <w:t>id-Protected-EUTRA-Resources-List,</w:t>
      </w:r>
    </w:p>
    <w:p w14:paraId="6C5AFCC5" w14:textId="77777777" w:rsidR="00CF3707" w:rsidRPr="00EA5FA7" w:rsidRDefault="00CF3707" w:rsidP="00CF3707">
      <w:pPr>
        <w:pStyle w:val="PL"/>
        <w:rPr>
          <w:rFonts w:eastAsia="宋体"/>
          <w:snapToGrid w:val="0"/>
        </w:rPr>
      </w:pPr>
      <w:r w:rsidRPr="00EA5FA7">
        <w:rPr>
          <w:rFonts w:eastAsia="宋体"/>
          <w:snapToGrid w:val="0"/>
        </w:rPr>
        <w:tab/>
        <w:t>id-RequestType,</w:t>
      </w:r>
    </w:p>
    <w:p w14:paraId="79A002EE" w14:textId="77777777" w:rsidR="00CF3707" w:rsidRPr="00EA5FA7" w:rsidRDefault="00CF3707" w:rsidP="00CF3707">
      <w:pPr>
        <w:pStyle w:val="PL"/>
        <w:rPr>
          <w:snapToGrid w:val="0"/>
        </w:rPr>
      </w:pPr>
      <w:r w:rsidRPr="00EA5FA7">
        <w:rPr>
          <w:rFonts w:eastAsia="宋体"/>
          <w:snapToGrid w:val="0"/>
        </w:rPr>
        <w:tab/>
        <w:t>id-ServingPLMN,</w:t>
      </w:r>
    </w:p>
    <w:p w14:paraId="0A9D5DEC" w14:textId="77777777" w:rsidR="00CF3707" w:rsidRPr="00EA5FA7" w:rsidRDefault="00CF3707" w:rsidP="00CF3707">
      <w:pPr>
        <w:pStyle w:val="PL"/>
        <w:rPr>
          <w:snapToGrid w:val="0"/>
        </w:rPr>
      </w:pPr>
      <w:r w:rsidRPr="00EA5FA7">
        <w:rPr>
          <w:snapToGrid w:val="0"/>
        </w:rPr>
        <w:tab/>
        <w:t>id-DRXConfigurationIndicator,</w:t>
      </w:r>
    </w:p>
    <w:p w14:paraId="5228EB25" w14:textId="77777777" w:rsidR="00CF3707" w:rsidRPr="00EA5FA7" w:rsidRDefault="00CF3707" w:rsidP="00CF3707">
      <w:pPr>
        <w:pStyle w:val="PL"/>
        <w:rPr>
          <w:snapToGrid w:val="0"/>
        </w:rPr>
      </w:pPr>
      <w:r w:rsidRPr="00EA5FA7">
        <w:rPr>
          <w:snapToGrid w:val="0"/>
        </w:rPr>
        <w:tab/>
        <w:t>id-RLCFailureIndication,</w:t>
      </w:r>
    </w:p>
    <w:p w14:paraId="06D1BE11" w14:textId="77777777" w:rsidR="00CF3707" w:rsidRPr="00EA5FA7" w:rsidRDefault="00CF3707" w:rsidP="00CF3707">
      <w:pPr>
        <w:pStyle w:val="PL"/>
        <w:rPr>
          <w:snapToGrid w:val="0"/>
        </w:rPr>
      </w:pPr>
      <w:r w:rsidRPr="00EA5FA7">
        <w:rPr>
          <w:snapToGrid w:val="0"/>
        </w:rPr>
        <w:tab/>
        <w:t>id-UplinkTxDirectCurrentListInformation,</w:t>
      </w:r>
    </w:p>
    <w:p w14:paraId="37753A90" w14:textId="77777777" w:rsidR="00CF3707" w:rsidRPr="00EA5FA7" w:rsidRDefault="00CF3707" w:rsidP="00CF3707">
      <w:pPr>
        <w:pStyle w:val="PL"/>
        <w:rPr>
          <w:snapToGrid w:val="0"/>
        </w:rPr>
      </w:pPr>
      <w:r w:rsidRPr="00EA5FA7">
        <w:rPr>
          <w:snapToGrid w:val="0"/>
        </w:rPr>
        <w:tab/>
        <w:t>id-SULAccessIndication,</w:t>
      </w:r>
    </w:p>
    <w:p w14:paraId="27547C7B" w14:textId="77777777" w:rsidR="00CF3707" w:rsidRPr="00EA5FA7" w:rsidRDefault="00CF3707" w:rsidP="00CF3707">
      <w:pPr>
        <w:pStyle w:val="PL"/>
        <w:rPr>
          <w:snapToGrid w:val="0"/>
        </w:rPr>
      </w:pPr>
      <w:r w:rsidRPr="00EA5FA7">
        <w:rPr>
          <w:snapToGrid w:val="0"/>
        </w:rPr>
        <w:tab/>
        <w:t>id-Protected-EUTRA-Resources-Item,</w:t>
      </w:r>
    </w:p>
    <w:p w14:paraId="6F38502D" w14:textId="77777777" w:rsidR="00CF3707" w:rsidRPr="00CE4D8E" w:rsidRDefault="00CF3707" w:rsidP="00CF3707">
      <w:pPr>
        <w:pStyle w:val="PL"/>
        <w:rPr>
          <w:rFonts w:eastAsia="宋体"/>
          <w:snapToGrid w:val="0"/>
          <w:lang w:val="fr-FR"/>
        </w:rPr>
      </w:pPr>
      <w:r w:rsidRPr="00EA5FA7">
        <w:rPr>
          <w:rFonts w:eastAsia="宋体"/>
          <w:snapToGrid w:val="0"/>
        </w:rPr>
        <w:tab/>
      </w:r>
      <w:r w:rsidRPr="00CE4D8E">
        <w:rPr>
          <w:rFonts w:eastAsia="宋体"/>
          <w:snapToGrid w:val="0"/>
          <w:lang w:val="fr-FR"/>
        </w:rPr>
        <w:t>id-GNB-DUConfigurationQuery,</w:t>
      </w:r>
    </w:p>
    <w:p w14:paraId="5E68B1DA" w14:textId="77777777" w:rsidR="00CF3707" w:rsidRPr="00CE4D8E" w:rsidRDefault="00CF3707" w:rsidP="00CF3707">
      <w:pPr>
        <w:pStyle w:val="PL"/>
        <w:rPr>
          <w:rFonts w:eastAsia="宋体"/>
          <w:snapToGrid w:val="0"/>
          <w:lang w:val="fr-FR"/>
        </w:rPr>
      </w:pPr>
      <w:r w:rsidRPr="00CE4D8E">
        <w:rPr>
          <w:rFonts w:eastAsia="宋体"/>
          <w:snapToGrid w:val="0"/>
          <w:lang w:val="fr-FR"/>
        </w:rPr>
        <w:tab/>
        <w:t>id-GNB-DU-UE-AMBR-UL,</w:t>
      </w:r>
    </w:p>
    <w:p w14:paraId="717BDA6C" w14:textId="77777777" w:rsidR="00CF3707" w:rsidRPr="00CE4D8E" w:rsidRDefault="00CF3707" w:rsidP="00CF3707">
      <w:pPr>
        <w:pStyle w:val="PL"/>
        <w:rPr>
          <w:rFonts w:eastAsia="宋体"/>
          <w:lang w:val="fr-FR"/>
        </w:rPr>
      </w:pPr>
      <w:r w:rsidRPr="00CE4D8E">
        <w:rPr>
          <w:rFonts w:eastAsia="宋体"/>
          <w:snapToGrid w:val="0"/>
          <w:lang w:val="fr-FR"/>
        </w:rPr>
        <w:tab/>
      </w:r>
      <w:r w:rsidRPr="00CE4D8E">
        <w:rPr>
          <w:rFonts w:eastAsia="宋体"/>
          <w:lang w:val="fr-FR"/>
        </w:rPr>
        <w:t>id-GNB-CU-RRC-Version,</w:t>
      </w:r>
    </w:p>
    <w:p w14:paraId="37776675" w14:textId="77777777" w:rsidR="00CF3707" w:rsidRPr="00CE4D8E" w:rsidRDefault="00CF3707" w:rsidP="00CF3707">
      <w:pPr>
        <w:pStyle w:val="PL"/>
        <w:rPr>
          <w:rFonts w:eastAsia="宋体"/>
          <w:lang w:val="fr-FR"/>
        </w:rPr>
      </w:pPr>
      <w:r w:rsidRPr="00CE4D8E">
        <w:rPr>
          <w:rFonts w:eastAsia="宋体"/>
          <w:lang w:val="fr-FR"/>
        </w:rPr>
        <w:tab/>
        <w:t>id-GNB-DU-RRC-Version,</w:t>
      </w:r>
    </w:p>
    <w:p w14:paraId="7AA26EB1" w14:textId="77777777" w:rsidR="00CF3707" w:rsidRPr="00EA5FA7" w:rsidRDefault="00CF3707" w:rsidP="00CF3707">
      <w:pPr>
        <w:pStyle w:val="PL"/>
        <w:rPr>
          <w:rFonts w:eastAsia="宋体"/>
          <w:snapToGrid w:val="0"/>
        </w:rPr>
      </w:pPr>
      <w:r w:rsidRPr="00CE4D8E">
        <w:rPr>
          <w:rFonts w:eastAsia="宋体"/>
          <w:lang w:val="fr-FR"/>
        </w:rPr>
        <w:tab/>
      </w:r>
      <w:r w:rsidRPr="00EA5FA7">
        <w:rPr>
          <w:rFonts w:eastAsia="宋体"/>
          <w:snapToGrid w:val="0"/>
        </w:rPr>
        <w:t>id-GNBDUOverloadInformation,</w:t>
      </w:r>
    </w:p>
    <w:p w14:paraId="447D747C" w14:textId="77777777" w:rsidR="00CF3707" w:rsidRPr="00EA5FA7" w:rsidRDefault="00CF3707" w:rsidP="00CF3707">
      <w:pPr>
        <w:pStyle w:val="PL"/>
        <w:rPr>
          <w:rFonts w:eastAsia="宋体"/>
          <w:snapToGrid w:val="0"/>
        </w:rPr>
      </w:pPr>
      <w:r w:rsidRPr="00EA5FA7">
        <w:rPr>
          <w:rFonts w:eastAsia="宋体"/>
          <w:snapToGrid w:val="0"/>
        </w:rPr>
        <w:tab/>
        <w:t>id-NeedforGap,</w:t>
      </w:r>
    </w:p>
    <w:p w14:paraId="1BEAA060"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RRCDeliveryStatusRequest</w:t>
      </w:r>
      <w:proofErr w:type="spellEnd"/>
      <w:proofErr w:type="gramEnd"/>
      <w:r w:rsidRPr="00EA5FA7">
        <w:rPr>
          <w:noProof w:val="0"/>
          <w:snapToGrid w:val="0"/>
        </w:rPr>
        <w:t>,</w:t>
      </w:r>
    </w:p>
    <w:p w14:paraId="131748DC"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RRCDeliveryStatus</w:t>
      </w:r>
      <w:proofErr w:type="spellEnd"/>
      <w:proofErr w:type="gramEnd"/>
      <w:r w:rsidRPr="00EA5FA7">
        <w:rPr>
          <w:noProof w:val="0"/>
          <w:snapToGrid w:val="0"/>
        </w:rPr>
        <w:t>,</w:t>
      </w:r>
    </w:p>
    <w:p w14:paraId="7F52EC6C"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roofErr w:type="gramEnd"/>
      <w:r w:rsidRPr="00EA5FA7">
        <w:rPr>
          <w:noProof w:val="0"/>
          <w:snapToGrid w:val="0"/>
        </w:rPr>
        <w:t>,</w:t>
      </w:r>
    </w:p>
    <w:p w14:paraId="2B44D689" w14:textId="77777777" w:rsidR="00CF3707" w:rsidRPr="00EA5FA7" w:rsidRDefault="00CF3707" w:rsidP="00CF3707">
      <w:pPr>
        <w:pStyle w:val="PL"/>
        <w:rPr>
          <w:rFonts w:eastAsia="宋体"/>
          <w:snapToGrid w:val="0"/>
        </w:rPr>
      </w:pPr>
      <w:r w:rsidRPr="00EA5FA7">
        <w:rPr>
          <w:noProof w:val="0"/>
          <w:snapToGrid w:val="0"/>
        </w:rPr>
        <w:tab/>
      </w:r>
      <w:proofErr w:type="gramStart"/>
      <w:r w:rsidRPr="00EA5FA7">
        <w:rPr>
          <w:noProof w:val="0"/>
          <w:snapToGrid w:val="0"/>
        </w:rPr>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proofErr w:type="gramEnd"/>
      <w:r w:rsidRPr="00EA5FA7">
        <w:rPr>
          <w:rFonts w:eastAsia="宋体"/>
          <w:snapToGrid w:val="0"/>
        </w:rPr>
        <w:t>,</w:t>
      </w:r>
    </w:p>
    <w:p w14:paraId="0AE6FD72" w14:textId="77777777" w:rsidR="00CF3707" w:rsidRPr="00EA5FA7" w:rsidRDefault="00CF3707" w:rsidP="00CF3707">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5A95B051"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id-Associated-</w:t>
      </w:r>
      <w:proofErr w:type="spellStart"/>
      <w:r w:rsidRPr="00EA5FA7">
        <w:rPr>
          <w:noProof w:val="0"/>
          <w:snapToGrid w:val="0"/>
        </w:rPr>
        <w:t>SCell</w:t>
      </w:r>
      <w:proofErr w:type="spellEnd"/>
      <w:r w:rsidRPr="00EA5FA7">
        <w:rPr>
          <w:noProof w:val="0"/>
          <w:snapToGrid w:val="0"/>
        </w:rPr>
        <w:t>-List</w:t>
      </w:r>
      <w:proofErr w:type="gramEnd"/>
      <w:r w:rsidRPr="00EA5FA7">
        <w:rPr>
          <w:noProof w:val="0"/>
          <w:snapToGrid w:val="0"/>
        </w:rPr>
        <w:t>,</w:t>
      </w:r>
    </w:p>
    <w:p w14:paraId="3B99EC37"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id-Associated-</w:t>
      </w:r>
      <w:proofErr w:type="spellStart"/>
      <w:r w:rsidRPr="00EA5FA7">
        <w:rPr>
          <w:noProof w:val="0"/>
          <w:snapToGrid w:val="0"/>
        </w:rPr>
        <w:t>SCell</w:t>
      </w:r>
      <w:proofErr w:type="spellEnd"/>
      <w:r w:rsidRPr="00EA5FA7">
        <w:rPr>
          <w:noProof w:val="0"/>
          <w:snapToGrid w:val="0"/>
        </w:rPr>
        <w:t>-Item</w:t>
      </w:r>
      <w:proofErr w:type="gramEnd"/>
      <w:r w:rsidRPr="00EA5FA7">
        <w:rPr>
          <w:noProof w:val="0"/>
          <w:snapToGrid w:val="0"/>
        </w:rPr>
        <w:t>,</w:t>
      </w:r>
    </w:p>
    <w:p w14:paraId="1B07DD30"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IgnoreResourceCoordinationContainer</w:t>
      </w:r>
      <w:proofErr w:type="spellEnd"/>
      <w:proofErr w:type="gramEnd"/>
      <w:r w:rsidRPr="00EA5FA7">
        <w:rPr>
          <w:noProof w:val="0"/>
          <w:snapToGrid w:val="0"/>
        </w:rPr>
        <w:t>,</w:t>
      </w:r>
    </w:p>
    <w:p w14:paraId="17BD40CC" w14:textId="77777777" w:rsidR="00CF3707" w:rsidRPr="00EA5FA7" w:rsidRDefault="00CF3707" w:rsidP="00CF3707">
      <w:pPr>
        <w:pStyle w:val="PL"/>
        <w:rPr>
          <w:noProof w:val="0"/>
          <w:snapToGrid w:val="0"/>
        </w:rPr>
      </w:pPr>
      <w:r w:rsidRPr="00EA5FA7">
        <w:rPr>
          <w:rFonts w:cs="Courier New"/>
          <w:snapToGrid w:val="0"/>
        </w:rPr>
        <w:tab/>
        <w:t>id-</w:t>
      </w:r>
      <w:r w:rsidRPr="00EA5FA7">
        <w:rPr>
          <w:rFonts w:cs="Courier New"/>
        </w:rPr>
        <w:t>UAC-Assistance-Info,</w:t>
      </w:r>
    </w:p>
    <w:p w14:paraId="526B9B17"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id-RANUEID</w:t>
      </w:r>
      <w:proofErr w:type="gramEnd"/>
      <w:r w:rsidRPr="00EA5FA7">
        <w:rPr>
          <w:noProof w:val="0"/>
          <w:snapToGrid w:val="0"/>
        </w:rPr>
        <w:t>,</w:t>
      </w:r>
    </w:p>
    <w:p w14:paraId="0529980D"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PagingOrigin</w:t>
      </w:r>
      <w:proofErr w:type="spellEnd"/>
      <w:proofErr w:type="gramEnd"/>
      <w:r w:rsidRPr="00EA5FA7">
        <w:rPr>
          <w:noProof w:val="0"/>
          <w:snapToGrid w:val="0"/>
        </w:rPr>
        <w:t>,</w:t>
      </w:r>
    </w:p>
    <w:p w14:paraId="27BAE445"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id-GNB-DU-TNL-Association-To-Remove-Item</w:t>
      </w:r>
      <w:proofErr w:type="gramEnd"/>
      <w:r w:rsidRPr="00EA5FA7">
        <w:rPr>
          <w:noProof w:val="0"/>
          <w:snapToGrid w:val="0"/>
        </w:rPr>
        <w:t>,</w:t>
      </w:r>
    </w:p>
    <w:p w14:paraId="47D3F1B9" w14:textId="77777777" w:rsidR="00CF3707" w:rsidRPr="00EA5FA7" w:rsidRDefault="00CF3707" w:rsidP="00CF3707">
      <w:pPr>
        <w:pStyle w:val="PL"/>
        <w:rPr>
          <w:noProof w:val="0"/>
          <w:snapToGrid w:val="0"/>
        </w:rPr>
      </w:pPr>
      <w:r w:rsidRPr="00EA5FA7">
        <w:rPr>
          <w:noProof w:val="0"/>
          <w:snapToGrid w:val="0"/>
        </w:rPr>
        <w:lastRenderedPageBreak/>
        <w:tab/>
      </w:r>
      <w:proofErr w:type="gramStart"/>
      <w:r w:rsidRPr="00EA5FA7">
        <w:rPr>
          <w:noProof w:val="0"/>
          <w:snapToGrid w:val="0"/>
        </w:rPr>
        <w:t>id-GNB-DU-TNL-Association-To-Remove-List</w:t>
      </w:r>
      <w:proofErr w:type="gramEnd"/>
      <w:r w:rsidRPr="00EA5FA7">
        <w:rPr>
          <w:noProof w:val="0"/>
          <w:snapToGrid w:val="0"/>
        </w:rPr>
        <w:t>,</w:t>
      </w:r>
    </w:p>
    <w:p w14:paraId="28ED2B10"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NotificationInformation</w:t>
      </w:r>
      <w:proofErr w:type="spellEnd"/>
      <w:proofErr w:type="gramEnd"/>
      <w:r w:rsidRPr="00EA5FA7">
        <w:rPr>
          <w:noProof w:val="0"/>
          <w:snapToGrid w:val="0"/>
        </w:rPr>
        <w:t>,</w:t>
      </w:r>
    </w:p>
    <w:p w14:paraId="2D99CB06"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TraceActivation</w:t>
      </w:r>
      <w:proofErr w:type="spellEnd"/>
      <w:proofErr w:type="gramEnd"/>
      <w:r w:rsidRPr="00EA5FA7">
        <w:rPr>
          <w:noProof w:val="0"/>
          <w:snapToGrid w:val="0"/>
        </w:rPr>
        <w:t>,</w:t>
      </w:r>
    </w:p>
    <w:p w14:paraId="000E603A"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TraceID</w:t>
      </w:r>
      <w:proofErr w:type="spellEnd"/>
      <w:proofErr w:type="gramEnd"/>
      <w:r w:rsidRPr="00EA5FA7">
        <w:rPr>
          <w:noProof w:val="0"/>
          <w:snapToGrid w:val="0"/>
        </w:rPr>
        <w:t>,</w:t>
      </w:r>
    </w:p>
    <w:p w14:paraId="428E49A4"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id-Neighbour-Cell-Information-List</w:t>
      </w:r>
      <w:proofErr w:type="gramEnd"/>
      <w:r w:rsidRPr="00EA5FA7">
        <w:rPr>
          <w:noProof w:val="0"/>
          <w:snapToGrid w:val="0"/>
        </w:rPr>
        <w:t>,</w:t>
      </w:r>
    </w:p>
    <w:p w14:paraId="67ABF7BD"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id-Neighbour-Cell-Information-Item</w:t>
      </w:r>
      <w:proofErr w:type="gramEnd"/>
      <w:r w:rsidRPr="00EA5FA7">
        <w:rPr>
          <w:noProof w:val="0"/>
          <w:snapToGrid w:val="0"/>
        </w:rPr>
        <w:t>,</w:t>
      </w:r>
    </w:p>
    <w:p w14:paraId="4B4BE8FF"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SymbolAllocInSlot</w:t>
      </w:r>
      <w:proofErr w:type="spellEnd"/>
      <w:proofErr w:type="gramEnd"/>
      <w:r w:rsidRPr="00EA5FA7">
        <w:rPr>
          <w:noProof w:val="0"/>
          <w:snapToGrid w:val="0"/>
        </w:rPr>
        <w:t>,</w:t>
      </w:r>
    </w:p>
    <w:p w14:paraId="3A366896"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NumDLULSymbols</w:t>
      </w:r>
      <w:proofErr w:type="spellEnd"/>
      <w:proofErr w:type="gramEnd"/>
      <w:r w:rsidRPr="00EA5FA7">
        <w:rPr>
          <w:noProof w:val="0"/>
          <w:snapToGrid w:val="0"/>
        </w:rPr>
        <w:t>,</w:t>
      </w:r>
    </w:p>
    <w:p w14:paraId="54571630"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AdditionalRRMPriorityIndex</w:t>
      </w:r>
      <w:proofErr w:type="spellEnd"/>
      <w:proofErr w:type="gramEnd"/>
      <w:r w:rsidRPr="00EA5FA7">
        <w:rPr>
          <w:noProof w:val="0"/>
          <w:snapToGrid w:val="0"/>
        </w:rPr>
        <w:t>,</w:t>
      </w:r>
    </w:p>
    <w:p w14:paraId="2BFB0528"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DUCURadioInformationType</w:t>
      </w:r>
      <w:proofErr w:type="spellEnd"/>
      <w:proofErr w:type="gramEnd"/>
      <w:r w:rsidRPr="00EA5FA7">
        <w:rPr>
          <w:noProof w:val="0"/>
          <w:snapToGrid w:val="0"/>
        </w:rPr>
        <w:t>,</w:t>
      </w:r>
    </w:p>
    <w:p w14:paraId="5801A194"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CUDURadioInformationType</w:t>
      </w:r>
      <w:proofErr w:type="spellEnd"/>
      <w:proofErr w:type="gramEnd"/>
      <w:r w:rsidRPr="00EA5FA7">
        <w:rPr>
          <w:noProof w:val="0"/>
          <w:snapToGrid w:val="0"/>
        </w:rPr>
        <w:t>,</w:t>
      </w:r>
    </w:p>
    <w:p w14:paraId="51A080A2" w14:textId="77777777" w:rsidR="00CF3707" w:rsidRPr="00EA5FA7" w:rsidRDefault="00CF3707" w:rsidP="00CF3707">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LowerLayerPresenceStatusChange</w:t>
      </w:r>
      <w:proofErr w:type="spellEnd"/>
      <w:proofErr w:type="gramEnd"/>
      <w:r w:rsidRPr="00EA5FA7">
        <w:rPr>
          <w:noProof w:val="0"/>
          <w:snapToGrid w:val="0"/>
        </w:rPr>
        <w:t>,</w:t>
      </w:r>
    </w:p>
    <w:p w14:paraId="1573A6D6" w14:textId="77777777" w:rsidR="00CF3707" w:rsidRDefault="00CF3707" w:rsidP="00CF3707">
      <w:pPr>
        <w:pStyle w:val="PL"/>
        <w:rPr>
          <w:noProof w:val="0"/>
          <w:snapToGrid w:val="0"/>
        </w:rPr>
      </w:pPr>
      <w:r w:rsidRPr="00EA5FA7">
        <w:rPr>
          <w:noProof w:val="0"/>
          <w:snapToGrid w:val="0"/>
        </w:rPr>
        <w:tab/>
      </w:r>
      <w:proofErr w:type="gramStart"/>
      <w:r w:rsidRPr="00EA5FA7">
        <w:rPr>
          <w:noProof w:val="0"/>
          <w:snapToGrid w:val="0"/>
        </w:rPr>
        <w:t>id-Transport-Layer-</w:t>
      </w:r>
      <w:r>
        <w:rPr>
          <w:noProof w:val="0"/>
          <w:snapToGrid w:val="0"/>
        </w:rPr>
        <w:t>Address</w:t>
      </w:r>
      <w:r w:rsidRPr="00EA5FA7">
        <w:rPr>
          <w:noProof w:val="0"/>
          <w:snapToGrid w:val="0"/>
        </w:rPr>
        <w:t>-Info</w:t>
      </w:r>
      <w:proofErr w:type="gramEnd"/>
      <w:r w:rsidRPr="00EA5FA7">
        <w:rPr>
          <w:noProof w:val="0"/>
          <w:snapToGrid w:val="0"/>
        </w:rPr>
        <w:t>,</w:t>
      </w:r>
    </w:p>
    <w:p w14:paraId="10D42D5F"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-List</w:t>
      </w:r>
      <w:proofErr w:type="gramEnd"/>
      <w:r w:rsidRPr="00FF7A2B">
        <w:rPr>
          <w:noProof w:val="0"/>
          <w:snapToGrid w:val="0"/>
        </w:rPr>
        <w:t>,</w:t>
      </w:r>
    </w:p>
    <w:p w14:paraId="36DD4FE2"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roofErr w:type="gramEnd"/>
      <w:r w:rsidRPr="00FF7A2B">
        <w:rPr>
          <w:noProof w:val="0"/>
          <w:snapToGrid w:val="0"/>
        </w:rPr>
        <w:t>,</w:t>
      </w:r>
    </w:p>
    <w:p w14:paraId="634E57AF"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-Setup-List</w:t>
      </w:r>
      <w:proofErr w:type="gramEnd"/>
      <w:r w:rsidRPr="00FF7A2B">
        <w:rPr>
          <w:noProof w:val="0"/>
          <w:snapToGrid w:val="0"/>
        </w:rPr>
        <w:t>,</w:t>
      </w:r>
    </w:p>
    <w:p w14:paraId="4F86B275"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-Setup-Item</w:t>
      </w:r>
      <w:proofErr w:type="gramEnd"/>
      <w:r w:rsidRPr="00FF7A2B">
        <w:rPr>
          <w:noProof w:val="0"/>
          <w:snapToGrid w:val="0"/>
        </w:rPr>
        <w:t>,</w:t>
      </w:r>
    </w:p>
    <w:p w14:paraId="7D792331"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roofErr w:type="gramEnd"/>
      <w:r w:rsidRPr="00FF7A2B">
        <w:rPr>
          <w:noProof w:val="0"/>
          <w:snapToGrid w:val="0"/>
        </w:rPr>
        <w:t>,</w:t>
      </w:r>
    </w:p>
    <w:p w14:paraId="2B481633"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-List</w:t>
      </w:r>
      <w:proofErr w:type="gramEnd"/>
      <w:r w:rsidRPr="00FF7A2B">
        <w:rPr>
          <w:noProof w:val="0"/>
          <w:snapToGrid w:val="0"/>
        </w:rPr>
        <w:t>,</w:t>
      </w:r>
    </w:p>
    <w:p w14:paraId="07885EB3"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roofErr w:type="gramEnd"/>
      <w:r w:rsidRPr="00FF7A2B">
        <w:rPr>
          <w:noProof w:val="0"/>
          <w:snapToGrid w:val="0"/>
        </w:rPr>
        <w:t>,</w:t>
      </w:r>
    </w:p>
    <w:p w14:paraId="15A5A709"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-List</w:t>
      </w:r>
      <w:proofErr w:type="gramEnd"/>
      <w:r w:rsidRPr="00FF7A2B">
        <w:rPr>
          <w:noProof w:val="0"/>
          <w:snapToGrid w:val="0"/>
        </w:rPr>
        <w:t>,</w:t>
      </w:r>
    </w:p>
    <w:p w14:paraId="0F05CBFB"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roofErr w:type="gramEnd"/>
      <w:r w:rsidRPr="00FF7A2B">
        <w:rPr>
          <w:noProof w:val="0"/>
          <w:snapToGrid w:val="0"/>
        </w:rPr>
        <w:t>,</w:t>
      </w:r>
    </w:p>
    <w:p w14:paraId="6C6F0923"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-List</w:t>
      </w:r>
      <w:proofErr w:type="gramEnd"/>
      <w:r w:rsidRPr="00FF7A2B">
        <w:rPr>
          <w:noProof w:val="0"/>
          <w:snapToGrid w:val="0"/>
        </w:rPr>
        <w:t>,</w:t>
      </w:r>
    </w:p>
    <w:p w14:paraId="7ABE8351"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roofErr w:type="gramEnd"/>
      <w:r w:rsidRPr="00FF7A2B">
        <w:rPr>
          <w:noProof w:val="0"/>
          <w:snapToGrid w:val="0"/>
        </w:rPr>
        <w:t>,</w:t>
      </w:r>
    </w:p>
    <w:p w14:paraId="79C0A126"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-List</w:t>
      </w:r>
      <w:proofErr w:type="gramEnd"/>
      <w:r w:rsidRPr="00FF7A2B">
        <w:rPr>
          <w:noProof w:val="0"/>
          <w:snapToGrid w:val="0"/>
        </w:rPr>
        <w:t>,</w:t>
      </w:r>
    </w:p>
    <w:p w14:paraId="6DF33034"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roofErr w:type="gramEnd"/>
      <w:r w:rsidRPr="00FF7A2B">
        <w:rPr>
          <w:noProof w:val="0"/>
          <w:snapToGrid w:val="0"/>
        </w:rPr>
        <w:t>,</w:t>
      </w:r>
    </w:p>
    <w:p w14:paraId="258D2F68"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-List</w:t>
      </w:r>
      <w:proofErr w:type="gramEnd"/>
      <w:r w:rsidRPr="00FF7A2B">
        <w:rPr>
          <w:noProof w:val="0"/>
          <w:snapToGrid w:val="0"/>
        </w:rPr>
        <w:t>,</w:t>
      </w:r>
    </w:p>
    <w:p w14:paraId="34606DA4"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roofErr w:type="gramEnd"/>
      <w:r w:rsidRPr="00FF7A2B">
        <w:rPr>
          <w:noProof w:val="0"/>
          <w:snapToGrid w:val="0"/>
        </w:rPr>
        <w:t>,</w:t>
      </w:r>
    </w:p>
    <w:p w14:paraId="725B03A4"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-List</w:t>
      </w:r>
      <w:proofErr w:type="gramEnd"/>
      <w:r w:rsidRPr="00FF7A2B">
        <w:rPr>
          <w:noProof w:val="0"/>
          <w:snapToGrid w:val="0"/>
        </w:rPr>
        <w:t>,</w:t>
      </w:r>
    </w:p>
    <w:p w14:paraId="28A7AD54"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-Modified-Item</w:t>
      </w:r>
      <w:proofErr w:type="gramEnd"/>
      <w:r w:rsidRPr="00FF7A2B">
        <w:rPr>
          <w:noProof w:val="0"/>
          <w:snapToGrid w:val="0"/>
        </w:rPr>
        <w:t>,</w:t>
      </w:r>
    </w:p>
    <w:p w14:paraId="43B14802"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-Modified-List</w:t>
      </w:r>
      <w:proofErr w:type="gramEnd"/>
      <w:r w:rsidRPr="00FF7A2B">
        <w:rPr>
          <w:noProof w:val="0"/>
          <w:snapToGrid w:val="0"/>
        </w:rPr>
        <w:t>,</w:t>
      </w:r>
    </w:p>
    <w:p w14:paraId="03243C10"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roofErr w:type="gramEnd"/>
      <w:r w:rsidRPr="00FF7A2B">
        <w:rPr>
          <w:noProof w:val="0"/>
          <w:snapToGrid w:val="0"/>
        </w:rPr>
        <w:t>,</w:t>
      </w:r>
    </w:p>
    <w:p w14:paraId="2020E24B"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-List</w:t>
      </w:r>
      <w:proofErr w:type="gramEnd"/>
      <w:r w:rsidRPr="00FF7A2B">
        <w:rPr>
          <w:noProof w:val="0"/>
          <w:snapToGrid w:val="0"/>
        </w:rPr>
        <w:t>,</w:t>
      </w:r>
    </w:p>
    <w:p w14:paraId="28961EBB"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roofErr w:type="gramEnd"/>
      <w:r w:rsidRPr="00FF7A2B">
        <w:rPr>
          <w:noProof w:val="0"/>
          <w:snapToGrid w:val="0"/>
        </w:rPr>
        <w:t>,</w:t>
      </w:r>
    </w:p>
    <w:p w14:paraId="2225C15B"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-List</w:t>
      </w:r>
      <w:proofErr w:type="gramEnd"/>
      <w:r w:rsidRPr="00FF7A2B">
        <w:rPr>
          <w:noProof w:val="0"/>
          <w:snapToGrid w:val="0"/>
        </w:rPr>
        <w:t>,</w:t>
      </w:r>
    </w:p>
    <w:p w14:paraId="1D77763C"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BAPAddress</w:t>
      </w:r>
      <w:proofErr w:type="spellEnd"/>
      <w:proofErr w:type="gramEnd"/>
      <w:r w:rsidRPr="00FF7A2B">
        <w:rPr>
          <w:noProof w:val="0"/>
          <w:snapToGrid w:val="0"/>
        </w:rPr>
        <w:t>,</w:t>
      </w:r>
    </w:p>
    <w:p w14:paraId="0AFF9BCA"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ConfiguredBAPAddress</w:t>
      </w:r>
      <w:proofErr w:type="spellEnd"/>
      <w:proofErr w:type="gramEnd"/>
      <w:r w:rsidRPr="00FF7A2B">
        <w:rPr>
          <w:noProof w:val="0"/>
          <w:snapToGrid w:val="0"/>
        </w:rPr>
        <w:t>,</w:t>
      </w:r>
    </w:p>
    <w:p w14:paraId="0B084C82"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id-BH-Routing-Information-Added-List</w:t>
      </w:r>
      <w:proofErr w:type="gramEnd"/>
      <w:r w:rsidRPr="00FF7A2B">
        <w:rPr>
          <w:noProof w:val="0"/>
          <w:snapToGrid w:val="0"/>
        </w:rPr>
        <w:t>,</w:t>
      </w:r>
    </w:p>
    <w:p w14:paraId="586BCC93"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id-BH-Routing-Information-Added-List-Item</w:t>
      </w:r>
      <w:proofErr w:type="gramEnd"/>
      <w:r w:rsidRPr="00FF7A2B">
        <w:rPr>
          <w:noProof w:val="0"/>
          <w:snapToGrid w:val="0"/>
        </w:rPr>
        <w:t>,</w:t>
      </w:r>
    </w:p>
    <w:p w14:paraId="3A9409D4"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id-BH-Routing-Information-Removed-List</w:t>
      </w:r>
      <w:proofErr w:type="gramEnd"/>
      <w:r w:rsidRPr="00FF7A2B">
        <w:rPr>
          <w:noProof w:val="0"/>
          <w:snapToGrid w:val="0"/>
        </w:rPr>
        <w:t>,</w:t>
      </w:r>
    </w:p>
    <w:p w14:paraId="5C49EF78"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id-BH-Routing-Information-Removed-List-Item</w:t>
      </w:r>
      <w:proofErr w:type="gramEnd"/>
      <w:r w:rsidRPr="00FF7A2B">
        <w:rPr>
          <w:noProof w:val="0"/>
          <w:snapToGrid w:val="0"/>
        </w:rPr>
        <w:t>,</w:t>
      </w:r>
    </w:p>
    <w:p w14:paraId="1B74A630"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id-UL-BH-Non-UP-Traffic-Mapping</w:t>
      </w:r>
      <w:proofErr w:type="gramEnd"/>
      <w:r w:rsidRPr="00FF7A2B">
        <w:rPr>
          <w:noProof w:val="0"/>
          <w:snapToGrid w:val="0"/>
        </w:rPr>
        <w:t>,</w:t>
      </w:r>
    </w:p>
    <w:p w14:paraId="65183FE0"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id-Child-Nodes-List</w:t>
      </w:r>
      <w:proofErr w:type="gramEnd"/>
      <w:r w:rsidRPr="00FF7A2B">
        <w:rPr>
          <w:noProof w:val="0"/>
          <w:snapToGrid w:val="0"/>
        </w:rPr>
        <w:t>,</w:t>
      </w:r>
    </w:p>
    <w:p w14:paraId="6E57564E"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id-Activated-Cells-to-be-Updated-List</w:t>
      </w:r>
      <w:proofErr w:type="gramEnd"/>
      <w:r w:rsidRPr="00FF7A2B">
        <w:rPr>
          <w:noProof w:val="0"/>
          <w:snapToGrid w:val="0"/>
        </w:rPr>
        <w:t xml:space="preserve">, </w:t>
      </w:r>
    </w:p>
    <w:p w14:paraId="2796D7B0"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id-IABIPv6RequestType</w:t>
      </w:r>
      <w:proofErr w:type="gramEnd"/>
      <w:r w:rsidRPr="00FF7A2B">
        <w:rPr>
          <w:noProof w:val="0"/>
          <w:snapToGrid w:val="0"/>
        </w:rPr>
        <w:t>,</w:t>
      </w:r>
    </w:p>
    <w:p w14:paraId="60DD3D3F"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id-IAB-TNL-Addresses-To-Remove-List</w:t>
      </w:r>
      <w:proofErr w:type="gramEnd"/>
      <w:r w:rsidRPr="00FF7A2B">
        <w:rPr>
          <w:noProof w:val="0"/>
          <w:snapToGrid w:val="0"/>
        </w:rPr>
        <w:t>,</w:t>
      </w:r>
    </w:p>
    <w:p w14:paraId="22839093"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id-IAB-TNL-Addresses-To-Remove-Item</w:t>
      </w:r>
      <w:proofErr w:type="gramEnd"/>
      <w:r w:rsidRPr="00FF7A2B">
        <w:rPr>
          <w:noProof w:val="0"/>
          <w:snapToGrid w:val="0"/>
        </w:rPr>
        <w:t>,</w:t>
      </w:r>
    </w:p>
    <w:p w14:paraId="2C4E2674"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id-IAB-Allocated-TNL-Address-List</w:t>
      </w:r>
      <w:proofErr w:type="gramEnd"/>
      <w:r w:rsidRPr="00FF7A2B">
        <w:rPr>
          <w:noProof w:val="0"/>
          <w:snapToGrid w:val="0"/>
        </w:rPr>
        <w:t>,</w:t>
      </w:r>
    </w:p>
    <w:p w14:paraId="4D25FBD1"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id-IAB-Allocated-TNL-Address-Item</w:t>
      </w:r>
      <w:proofErr w:type="gramEnd"/>
      <w:r w:rsidRPr="00FF7A2B">
        <w:rPr>
          <w:noProof w:val="0"/>
          <w:snapToGrid w:val="0"/>
        </w:rPr>
        <w:t>,</w:t>
      </w:r>
    </w:p>
    <w:p w14:paraId="453A6C4C"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id-IABv4AddressesRequested</w:t>
      </w:r>
      <w:proofErr w:type="gramEnd"/>
      <w:r w:rsidRPr="00FF7A2B">
        <w:rPr>
          <w:noProof w:val="0"/>
          <w:snapToGrid w:val="0"/>
        </w:rPr>
        <w:t>,</w:t>
      </w:r>
    </w:p>
    <w:p w14:paraId="6D59849C"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TrafficMappingInformation</w:t>
      </w:r>
      <w:proofErr w:type="spellEnd"/>
      <w:proofErr w:type="gramEnd"/>
      <w:r w:rsidRPr="00FF7A2B">
        <w:rPr>
          <w:noProof w:val="0"/>
          <w:snapToGrid w:val="0"/>
        </w:rPr>
        <w:t>,</w:t>
      </w:r>
    </w:p>
    <w:p w14:paraId="1E414F2F"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id-UL-UP-TNL-Information-to-Update-List</w:t>
      </w:r>
      <w:proofErr w:type="gramEnd"/>
      <w:r w:rsidRPr="00FF7A2B">
        <w:rPr>
          <w:noProof w:val="0"/>
          <w:snapToGrid w:val="0"/>
        </w:rPr>
        <w:t>,</w:t>
      </w:r>
    </w:p>
    <w:p w14:paraId="4A8770F3"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id-UL-UP-TNL-Information-to-Update-List-Item</w:t>
      </w:r>
      <w:proofErr w:type="gramEnd"/>
      <w:r w:rsidRPr="00FF7A2B">
        <w:rPr>
          <w:noProof w:val="0"/>
          <w:snapToGrid w:val="0"/>
        </w:rPr>
        <w:t>,</w:t>
      </w:r>
    </w:p>
    <w:p w14:paraId="490500EE" w14:textId="77777777" w:rsidR="00CF3707" w:rsidRPr="00FF7A2B" w:rsidRDefault="00CF3707" w:rsidP="00CF3707">
      <w:pPr>
        <w:pStyle w:val="PL"/>
        <w:rPr>
          <w:noProof w:val="0"/>
          <w:snapToGrid w:val="0"/>
        </w:rPr>
      </w:pPr>
      <w:r w:rsidRPr="00FF7A2B">
        <w:rPr>
          <w:noProof w:val="0"/>
          <w:snapToGrid w:val="0"/>
        </w:rPr>
        <w:lastRenderedPageBreak/>
        <w:tab/>
      </w:r>
      <w:proofErr w:type="gramStart"/>
      <w:r w:rsidRPr="00FF7A2B">
        <w:rPr>
          <w:noProof w:val="0"/>
          <w:snapToGrid w:val="0"/>
        </w:rPr>
        <w:t>id-UL-UP-TNL-Address-to-Update-List</w:t>
      </w:r>
      <w:proofErr w:type="gramEnd"/>
      <w:r w:rsidRPr="00FF7A2B">
        <w:rPr>
          <w:noProof w:val="0"/>
          <w:snapToGrid w:val="0"/>
        </w:rPr>
        <w:t>,</w:t>
      </w:r>
    </w:p>
    <w:p w14:paraId="60017E74"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id-UL-UP-TNL-Address-to-Update-List-Item</w:t>
      </w:r>
      <w:proofErr w:type="gramEnd"/>
      <w:r w:rsidRPr="00FF7A2B">
        <w:rPr>
          <w:noProof w:val="0"/>
          <w:snapToGrid w:val="0"/>
        </w:rPr>
        <w:t>,</w:t>
      </w:r>
    </w:p>
    <w:p w14:paraId="345D19BC" w14:textId="77777777" w:rsidR="00CF3707" w:rsidRPr="00FF7A2B" w:rsidRDefault="00CF3707" w:rsidP="00CF3707">
      <w:pPr>
        <w:pStyle w:val="PL"/>
        <w:rPr>
          <w:noProof w:val="0"/>
          <w:snapToGrid w:val="0"/>
        </w:rPr>
      </w:pPr>
      <w:r w:rsidRPr="00FF7A2B">
        <w:rPr>
          <w:noProof w:val="0"/>
          <w:snapToGrid w:val="0"/>
        </w:rPr>
        <w:tab/>
      </w:r>
      <w:proofErr w:type="gramStart"/>
      <w:r w:rsidRPr="00FF7A2B">
        <w:rPr>
          <w:noProof w:val="0"/>
          <w:snapToGrid w:val="0"/>
        </w:rPr>
        <w:t>id-DL-UP-TNL-Address-to-Update-List</w:t>
      </w:r>
      <w:proofErr w:type="gramEnd"/>
      <w:r w:rsidRPr="00FF7A2B">
        <w:rPr>
          <w:noProof w:val="0"/>
          <w:snapToGrid w:val="0"/>
        </w:rPr>
        <w:t>,</w:t>
      </w:r>
    </w:p>
    <w:p w14:paraId="72B102DB" w14:textId="77777777" w:rsidR="00CF3707" w:rsidRDefault="00CF3707" w:rsidP="00CF3707">
      <w:pPr>
        <w:pStyle w:val="PL"/>
        <w:rPr>
          <w:noProof w:val="0"/>
          <w:snapToGrid w:val="0"/>
        </w:rPr>
      </w:pPr>
      <w:r w:rsidRPr="00FF7A2B">
        <w:rPr>
          <w:noProof w:val="0"/>
          <w:snapToGrid w:val="0"/>
        </w:rPr>
        <w:tab/>
      </w:r>
      <w:proofErr w:type="gramStart"/>
      <w:r w:rsidRPr="00FF7A2B">
        <w:rPr>
          <w:noProof w:val="0"/>
          <w:snapToGrid w:val="0"/>
        </w:rPr>
        <w:t>id-DL-UP-TNL-Address-to-Update-List-Item</w:t>
      </w:r>
      <w:proofErr w:type="gramEnd"/>
      <w:r w:rsidRPr="00FF7A2B">
        <w:rPr>
          <w:noProof w:val="0"/>
          <w:snapToGrid w:val="0"/>
        </w:rPr>
        <w:t>,</w:t>
      </w:r>
    </w:p>
    <w:p w14:paraId="0BC7894B"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id-NRV2XServicesAuthorized</w:t>
      </w:r>
      <w:proofErr w:type="gramEnd"/>
      <w:r w:rsidRPr="001B6276">
        <w:rPr>
          <w:noProof w:val="0"/>
          <w:snapToGrid w:val="0"/>
        </w:rPr>
        <w:t>,</w:t>
      </w:r>
    </w:p>
    <w:p w14:paraId="00EAADC9"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id-LTEV2XServicesAuthorized</w:t>
      </w:r>
      <w:proofErr w:type="gramEnd"/>
      <w:r w:rsidRPr="001B6276">
        <w:rPr>
          <w:noProof w:val="0"/>
          <w:snapToGrid w:val="0"/>
        </w:rPr>
        <w:t>,</w:t>
      </w:r>
    </w:p>
    <w:p w14:paraId="46199996"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w:t>
      </w:r>
      <w:proofErr w:type="spellStart"/>
      <w:r w:rsidRPr="001B6276">
        <w:rPr>
          <w:noProof w:val="0"/>
          <w:snapToGrid w:val="0"/>
        </w:rPr>
        <w:t>NRUESidelinkAggregateMaximumBitrate</w:t>
      </w:r>
      <w:proofErr w:type="spellEnd"/>
      <w:proofErr w:type="gramEnd"/>
      <w:r w:rsidRPr="001B6276">
        <w:rPr>
          <w:noProof w:val="0"/>
          <w:snapToGrid w:val="0"/>
        </w:rPr>
        <w:t>,</w:t>
      </w:r>
    </w:p>
    <w:p w14:paraId="5F25F7B8"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w:t>
      </w:r>
      <w:proofErr w:type="spellStart"/>
      <w:r w:rsidRPr="001B6276">
        <w:rPr>
          <w:noProof w:val="0"/>
          <w:snapToGrid w:val="0"/>
        </w:rPr>
        <w:t>LTEUESidelinkAggregateMaximumBitrate</w:t>
      </w:r>
      <w:proofErr w:type="spellEnd"/>
      <w:proofErr w:type="gramEnd"/>
      <w:r w:rsidRPr="001B6276">
        <w:rPr>
          <w:noProof w:val="0"/>
          <w:snapToGrid w:val="0"/>
        </w:rPr>
        <w:t>,</w:t>
      </w:r>
    </w:p>
    <w:p w14:paraId="4E9D262F"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id-PC5LinkAMBR</w:t>
      </w:r>
      <w:proofErr w:type="gramEnd"/>
      <w:r w:rsidRPr="001B6276">
        <w:rPr>
          <w:noProof w:val="0"/>
          <w:snapToGrid w:val="0"/>
        </w:rPr>
        <w:t>,</w:t>
      </w:r>
    </w:p>
    <w:p w14:paraId="7DCEB8D4"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FailedToBeModified</w:t>
      </w:r>
      <w:proofErr w:type="spellEnd"/>
      <w:r w:rsidRPr="001B6276">
        <w:rPr>
          <w:noProof w:val="0"/>
          <w:snapToGrid w:val="0"/>
        </w:rPr>
        <w:t>-Item</w:t>
      </w:r>
      <w:proofErr w:type="gramEnd"/>
      <w:r w:rsidRPr="001B6276">
        <w:rPr>
          <w:noProof w:val="0"/>
          <w:snapToGrid w:val="0"/>
        </w:rPr>
        <w:t>,</w:t>
      </w:r>
    </w:p>
    <w:p w14:paraId="7E95A276"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FailedToBeModified</w:t>
      </w:r>
      <w:proofErr w:type="spellEnd"/>
      <w:r w:rsidRPr="001B6276">
        <w:rPr>
          <w:noProof w:val="0"/>
          <w:snapToGrid w:val="0"/>
        </w:rPr>
        <w:t>-List</w:t>
      </w:r>
      <w:proofErr w:type="gramEnd"/>
      <w:r w:rsidRPr="001B6276">
        <w:rPr>
          <w:noProof w:val="0"/>
          <w:snapToGrid w:val="0"/>
        </w:rPr>
        <w:t>,</w:t>
      </w:r>
    </w:p>
    <w:p w14:paraId="4D86760A"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FailedToBeSetup</w:t>
      </w:r>
      <w:proofErr w:type="spellEnd"/>
      <w:r w:rsidRPr="001B6276">
        <w:rPr>
          <w:noProof w:val="0"/>
          <w:snapToGrid w:val="0"/>
        </w:rPr>
        <w:t>-Item</w:t>
      </w:r>
      <w:proofErr w:type="gramEnd"/>
      <w:r w:rsidRPr="001B6276">
        <w:rPr>
          <w:noProof w:val="0"/>
          <w:snapToGrid w:val="0"/>
        </w:rPr>
        <w:t>,</w:t>
      </w:r>
    </w:p>
    <w:p w14:paraId="3A6B2A23"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FailedToBeSetup</w:t>
      </w:r>
      <w:proofErr w:type="spellEnd"/>
      <w:r w:rsidRPr="001B6276">
        <w:rPr>
          <w:noProof w:val="0"/>
          <w:snapToGrid w:val="0"/>
        </w:rPr>
        <w:t>-List</w:t>
      </w:r>
      <w:proofErr w:type="gramEnd"/>
      <w:r w:rsidRPr="001B6276">
        <w:rPr>
          <w:noProof w:val="0"/>
          <w:snapToGrid w:val="0"/>
        </w:rPr>
        <w:t>,</w:t>
      </w:r>
    </w:p>
    <w:p w14:paraId="3C3C45A6"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id-SLDRBs-Modified-Item</w:t>
      </w:r>
      <w:proofErr w:type="gramEnd"/>
      <w:r w:rsidRPr="001B6276">
        <w:rPr>
          <w:noProof w:val="0"/>
          <w:snapToGrid w:val="0"/>
        </w:rPr>
        <w:t>,</w:t>
      </w:r>
    </w:p>
    <w:p w14:paraId="6F48CF56"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id-SLDRBs-Modified-List</w:t>
      </w:r>
      <w:proofErr w:type="gramEnd"/>
      <w:r w:rsidRPr="001B6276">
        <w:rPr>
          <w:noProof w:val="0"/>
          <w:snapToGrid w:val="0"/>
        </w:rPr>
        <w:t>,</w:t>
      </w:r>
    </w:p>
    <w:p w14:paraId="574714DF"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id-SLDRBs-Required-</w:t>
      </w:r>
      <w:proofErr w:type="spellStart"/>
      <w:r w:rsidRPr="001B6276">
        <w:rPr>
          <w:noProof w:val="0"/>
          <w:snapToGrid w:val="0"/>
        </w:rPr>
        <w:t>ToBeModified</w:t>
      </w:r>
      <w:proofErr w:type="spellEnd"/>
      <w:r w:rsidRPr="001B6276">
        <w:rPr>
          <w:noProof w:val="0"/>
          <w:snapToGrid w:val="0"/>
        </w:rPr>
        <w:t>-Item</w:t>
      </w:r>
      <w:proofErr w:type="gramEnd"/>
      <w:r w:rsidRPr="001B6276">
        <w:rPr>
          <w:noProof w:val="0"/>
          <w:snapToGrid w:val="0"/>
        </w:rPr>
        <w:t>,</w:t>
      </w:r>
    </w:p>
    <w:p w14:paraId="5CF887CD"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id-SLDRBs-Required-</w:t>
      </w:r>
      <w:proofErr w:type="spellStart"/>
      <w:r w:rsidRPr="001B6276">
        <w:rPr>
          <w:noProof w:val="0"/>
          <w:snapToGrid w:val="0"/>
        </w:rPr>
        <w:t>ToBeModified</w:t>
      </w:r>
      <w:proofErr w:type="spellEnd"/>
      <w:r w:rsidRPr="001B6276">
        <w:rPr>
          <w:noProof w:val="0"/>
          <w:snapToGrid w:val="0"/>
        </w:rPr>
        <w:t>-List</w:t>
      </w:r>
      <w:proofErr w:type="gramEnd"/>
      <w:r w:rsidRPr="001B6276">
        <w:rPr>
          <w:noProof w:val="0"/>
          <w:snapToGrid w:val="0"/>
        </w:rPr>
        <w:t>,</w:t>
      </w:r>
    </w:p>
    <w:p w14:paraId="457EA6AD"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id-SLDRBs-Required-</w:t>
      </w:r>
      <w:proofErr w:type="spellStart"/>
      <w:r w:rsidRPr="001B6276">
        <w:rPr>
          <w:noProof w:val="0"/>
          <w:snapToGrid w:val="0"/>
        </w:rPr>
        <w:t>ToBeReleased</w:t>
      </w:r>
      <w:proofErr w:type="spellEnd"/>
      <w:r w:rsidRPr="001B6276">
        <w:rPr>
          <w:noProof w:val="0"/>
          <w:snapToGrid w:val="0"/>
        </w:rPr>
        <w:t>-Item</w:t>
      </w:r>
      <w:proofErr w:type="gramEnd"/>
      <w:r w:rsidRPr="001B6276">
        <w:rPr>
          <w:noProof w:val="0"/>
          <w:snapToGrid w:val="0"/>
        </w:rPr>
        <w:t>,</w:t>
      </w:r>
    </w:p>
    <w:p w14:paraId="26CD2792"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id-SLDRBs-Required-</w:t>
      </w:r>
      <w:proofErr w:type="spellStart"/>
      <w:r w:rsidRPr="001B6276">
        <w:rPr>
          <w:noProof w:val="0"/>
          <w:snapToGrid w:val="0"/>
        </w:rPr>
        <w:t>ToBeReleased</w:t>
      </w:r>
      <w:proofErr w:type="spellEnd"/>
      <w:r w:rsidRPr="001B6276">
        <w:rPr>
          <w:noProof w:val="0"/>
          <w:snapToGrid w:val="0"/>
        </w:rPr>
        <w:t>-List</w:t>
      </w:r>
      <w:proofErr w:type="gramEnd"/>
      <w:r w:rsidRPr="001B6276">
        <w:rPr>
          <w:noProof w:val="0"/>
          <w:snapToGrid w:val="0"/>
        </w:rPr>
        <w:t>,</w:t>
      </w:r>
    </w:p>
    <w:p w14:paraId="2773D505"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id-SLDRBs-Setup-Item</w:t>
      </w:r>
      <w:proofErr w:type="gramEnd"/>
      <w:r w:rsidRPr="001B6276">
        <w:rPr>
          <w:noProof w:val="0"/>
          <w:snapToGrid w:val="0"/>
        </w:rPr>
        <w:t>,</w:t>
      </w:r>
    </w:p>
    <w:p w14:paraId="21BFF783"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id-SLDRBs-Setup-List</w:t>
      </w:r>
      <w:proofErr w:type="gramEnd"/>
      <w:r w:rsidRPr="001B6276">
        <w:rPr>
          <w:noProof w:val="0"/>
          <w:snapToGrid w:val="0"/>
        </w:rPr>
        <w:t>,</w:t>
      </w:r>
    </w:p>
    <w:p w14:paraId="5C871622"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ToBeModified</w:t>
      </w:r>
      <w:proofErr w:type="spellEnd"/>
      <w:r w:rsidRPr="001B6276">
        <w:rPr>
          <w:noProof w:val="0"/>
          <w:snapToGrid w:val="0"/>
        </w:rPr>
        <w:t>-Item</w:t>
      </w:r>
      <w:proofErr w:type="gramEnd"/>
      <w:r w:rsidRPr="001B6276">
        <w:rPr>
          <w:noProof w:val="0"/>
          <w:snapToGrid w:val="0"/>
        </w:rPr>
        <w:t>,</w:t>
      </w:r>
    </w:p>
    <w:p w14:paraId="4569035F"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ToBeModified</w:t>
      </w:r>
      <w:proofErr w:type="spellEnd"/>
      <w:r w:rsidRPr="001B6276">
        <w:rPr>
          <w:noProof w:val="0"/>
          <w:snapToGrid w:val="0"/>
        </w:rPr>
        <w:t>-List</w:t>
      </w:r>
      <w:proofErr w:type="gramEnd"/>
      <w:r w:rsidRPr="001B6276">
        <w:rPr>
          <w:noProof w:val="0"/>
          <w:snapToGrid w:val="0"/>
        </w:rPr>
        <w:t>,</w:t>
      </w:r>
    </w:p>
    <w:p w14:paraId="68B3385D"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ToBeReleased</w:t>
      </w:r>
      <w:proofErr w:type="spellEnd"/>
      <w:r w:rsidRPr="001B6276">
        <w:rPr>
          <w:noProof w:val="0"/>
          <w:snapToGrid w:val="0"/>
        </w:rPr>
        <w:t>-Item</w:t>
      </w:r>
      <w:proofErr w:type="gramEnd"/>
      <w:r w:rsidRPr="001B6276">
        <w:rPr>
          <w:noProof w:val="0"/>
          <w:snapToGrid w:val="0"/>
        </w:rPr>
        <w:t>,</w:t>
      </w:r>
    </w:p>
    <w:p w14:paraId="3E86345B"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ToBeReleased</w:t>
      </w:r>
      <w:proofErr w:type="spellEnd"/>
      <w:r w:rsidRPr="001B6276">
        <w:rPr>
          <w:noProof w:val="0"/>
          <w:snapToGrid w:val="0"/>
        </w:rPr>
        <w:t>-List</w:t>
      </w:r>
      <w:proofErr w:type="gramEnd"/>
      <w:r w:rsidRPr="001B6276">
        <w:rPr>
          <w:noProof w:val="0"/>
          <w:snapToGrid w:val="0"/>
        </w:rPr>
        <w:t>,</w:t>
      </w:r>
    </w:p>
    <w:p w14:paraId="3D936877"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ToBeSetup</w:t>
      </w:r>
      <w:proofErr w:type="spellEnd"/>
      <w:r w:rsidRPr="001B6276">
        <w:rPr>
          <w:noProof w:val="0"/>
          <w:snapToGrid w:val="0"/>
        </w:rPr>
        <w:t>-Item</w:t>
      </w:r>
      <w:proofErr w:type="gramEnd"/>
      <w:r w:rsidRPr="001B6276">
        <w:rPr>
          <w:noProof w:val="0"/>
          <w:snapToGrid w:val="0"/>
        </w:rPr>
        <w:t>,</w:t>
      </w:r>
    </w:p>
    <w:p w14:paraId="5B1B7C2A"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ToBeSetup</w:t>
      </w:r>
      <w:proofErr w:type="spellEnd"/>
      <w:r w:rsidRPr="001B6276">
        <w:rPr>
          <w:noProof w:val="0"/>
          <w:snapToGrid w:val="0"/>
        </w:rPr>
        <w:t>-List</w:t>
      </w:r>
      <w:proofErr w:type="gramEnd"/>
      <w:r w:rsidRPr="001B6276">
        <w:rPr>
          <w:noProof w:val="0"/>
          <w:snapToGrid w:val="0"/>
        </w:rPr>
        <w:t>,</w:t>
      </w:r>
    </w:p>
    <w:p w14:paraId="4877366B"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ToBeSetupMod</w:t>
      </w:r>
      <w:proofErr w:type="spellEnd"/>
      <w:r w:rsidRPr="001B6276">
        <w:rPr>
          <w:noProof w:val="0"/>
          <w:snapToGrid w:val="0"/>
        </w:rPr>
        <w:t>-Item</w:t>
      </w:r>
      <w:proofErr w:type="gramEnd"/>
      <w:r w:rsidRPr="001B6276">
        <w:rPr>
          <w:noProof w:val="0"/>
          <w:snapToGrid w:val="0"/>
        </w:rPr>
        <w:t>,</w:t>
      </w:r>
    </w:p>
    <w:p w14:paraId="206F7493"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ToBeSetupMod</w:t>
      </w:r>
      <w:proofErr w:type="spellEnd"/>
      <w:r w:rsidRPr="001B6276">
        <w:rPr>
          <w:noProof w:val="0"/>
          <w:snapToGrid w:val="0"/>
        </w:rPr>
        <w:t>-List</w:t>
      </w:r>
      <w:proofErr w:type="gramEnd"/>
      <w:r w:rsidRPr="001B6276">
        <w:rPr>
          <w:noProof w:val="0"/>
          <w:snapToGrid w:val="0"/>
        </w:rPr>
        <w:t>,</w:t>
      </w:r>
    </w:p>
    <w:p w14:paraId="6ED7ECBD"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SetupMod</w:t>
      </w:r>
      <w:proofErr w:type="spellEnd"/>
      <w:r w:rsidRPr="001B6276">
        <w:rPr>
          <w:noProof w:val="0"/>
          <w:snapToGrid w:val="0"/>
        </w:rPr>
        <w:t>-List</w:t>
      </w:r>
      <w:proofErr w:type="gramEnd"/>
      <w:r w:rsidRPr="001B6276">
        <w:rPr>
          <w:noProof w:val="0"/>
          <w:snapToGrid w:val="0"/>
        </w:rPr>
        <w:t>,</w:t>
      </w:r>
    </w:p>
    <w:p w14:paraId="6CA1F77C"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FailedToBeSetupMod</w:t>
      </w:r>
      <w:proofErr w:type="spellEnd"/>
      <w:r w:rsidRPr="001B6276">
        <w:rPr>
          <w:noProof w:val="0"/>
          <w:snapToGrid w:val="0"/>
        </w:rPr>
        <w:t>-List</w:t>
      </w:r>
      <w:proofErr w:type="gramEnd"/>
      <w:r w:rsidRPr="001B6276">
        <w:rPr>
          <w:noProof w:val="0"/>
          <w:snapToGrid w:val="0"/>
        </w:rPr>
        <w:t>,</w:t>
      </w:r>
    </w:p>
    <w:p w14:paraId="1CA02E62"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SetupMod</w:t>
      </w:r>
      <w:proofErr w:type="spellEnd"/>
      <w:r w:rsidRPr="001B6276">
        <w:rPr>
          <w:noProof w:val="0"/>
          <w:snapToGrid w:val="0"/>
        </w:rPr>
        <w:t>-Item</w:t>
      </w:r>
      <w:proofErr w:type="gramEnd"/>
      <w:r w:rsidRPr="001B6276">
        <w:rPr>
          <w:noProof w:val="0"/>
          <w:snapToGrid w:val="0"/>
        </w:rPr>
        <w:t>,</w:t>
      </w:r>
    </w:p>
    <w:p w14:paraId="48203374"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FailedToBeSetupMod</w:t>
      </w:r>
      <w:proofErr w:type="spellEnd"/>
      <w:r w:rsidRPr="001B6276">
        <w:rPr>
          <w:noProof w:val="0"/>
          <w:snapToGrid w:val="0"/>
        </w:rPr>
        <w:t>-Item</w:t>
      </w:r>
      <w:proofErr w:type="gramEnd"/>
      <w:r w:rsidRPr="001B6276">
        <w:rPr>
          <w:noProof w:val="0"/>
          <w:snapToGrid w:val="0"/>
        </w:rPr>
        <w:t>,</w:t>
      </w:r>
    </w:p>
    <w:p w14:paraId="1662B86B" w14:textId="77777777" w:rsidR="00CF3707" w:rsidRPr="001B6276"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ModifiedConf</w:t>
      </w:r>
      <w:proofErr w:type="spellEnd"/>
      <w:r w:rsidRPr="001B6276">
        <w:rPr>
          <w:noProof w:val="0"/>
          <w:snapToGrid w:val="0"/>
        </w:rPr>
        <w:t>-List</w:t>
      </w:r>
      <w:proofErr w:type="gramEnd"/>
      <w:r w:rsidRPr="001B6276">
        <w:rPr>
          <w:noProof w:val="0"/>
          <w:snapToGrid w:val="0"/>
        </w:rPr>
        <w:t>,</w:t>
      </w:r>
    </w:p>
    <w:p w14:paraId="64499B17" w14:textId="77777777" w:rsidR="00CF3707" w:rsidRPr="00EA5FA7" w:rsidRDefault="00CF3707" w:rsidP="00CF3707">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ModifiedConf</w:t>
      </w:r>
      <w:proofErr w:type="spellEnd"/>
      <w:r w:rsidRPr="001B6276">
        <w:rPr>
          <w:noProof w:val="0"/>
          <w:snapToGrid w:val="0"/>
        </w:rPr>
        <w:t>-Item</w:t>
      </w:r>
      <w:proofErr w:type="gramEnd"/>
      <w:r w:rsidRPr="001B6276">
        <w:rPr>
          <w:noProof w:val="0"/>
          <w:snapToGrid w:val="0"/>
        </w:rPr>
        <w:t>,</w:t>
      </w:r>
    </w:p>
    <w:p w14:paraId="76CFA05D" w14:textId="77777777" w:rsidR="00CF3707" w:rsidRPr="00E06700" w:rsidRDefault="00CF3707" w:rsidP="00CF3707">
      <w:pPr>
        <w:pStyle w:val="PL"/>
        <w:rPr>
          <w:rFonts w:eastAsia="宋体"/>
          <w:snapToGrid w:val="0"/>
        </w:rPr>
      </w:pPr>
      <w:r w:rsidRPr="00E06700">
        <w:rPr>
          <w:rFonts w:eastAsia="宋体"/>
          <w:snapToGrid w:val="0"/>
        </w:rPr>
        <w:tab/>
        <w:t>id-gNBCUMeasurementID,</w:t>
      </w:r>
    </w:p>
    <w:p w14:paraId="1647F5EA" w14:textId="77777777" w:rsidR="00CF3707" w:rsidRPr="00E06700" w:rsidRDefault="00CF3707" w:rsidP="00CF3707">
      <w:pPr>
        <w:pStyle w:val="PL"/>
        <w:rPr>
          <w:rFonts w:eastAsia="宋体"/>
          <w:snapToGrid w:val="0"/>
        </w:rPr>
      </w:pPr>
      <w:r w:rsidRPr="00E06700">
        <w:rPr>
          <w:rFonts w:eastAsia="宋体"/>
          <w:snapToGrid w:val="0"/>
        </w:rPr>
        <w:tab/>
        <w:t>id-gNBDUMeasurementID,</w:t>
      </w:r>
    </w:p>
    <w:p w14:paraId="61B1DBA9" w14:textId="77777777" w:rsidR="00CF3707" w:rsidRPr="00E06700" w:rsidRDefault="00CF3707" w:rsidP="00CF3707">
      <w:pPr>
        <w:pStyle w:val="PL"/>
        <w:rPr>
          <w:rFonts w:eastAsia="宋体"/>
          <w:snapToGrid w:val="0"/>
        </w:rPr>
      </w:pPr>
      <w:r w:rsidRPr="00E06700">
        <w:rPr>
          <w:rFonts w:eastAsia="宋体"/>
          <w:snapToGrid w:val="0"/>
        </w:rPr>
        <w:tab/>
        <w:t>id-RegistrationRequest,</w:t>
      </w:r>
    </w:p>
    <w:p w14:paraId="7F44D16F" w14:textId="77777777" w:rsidR="00CF3707" w:rsidRPr="00E06700" w:rsidRDefault="00CF3707" w:rsidP="00CF3707">
      <w:pPr>
        <w:pStyle w:val="PL"/>
        <w:rPr>
          <w:rFonts w:eastAsia="宋体"/>
          <w:snapToGrid w:val="0"/>
        </w:rPr>
      </w:pPr>
      <w:r w:rsidRPr="00E06700">
        <w:rPr>
          <w:rFonts w:eastAsia="宋体"/>
          <w:snapToGrid w:val="0"/>
        </w:rPr>
        <w:tab/>
        <w:t>id-ReportCharacteristics,</w:t>
      </w:r>
    </w:p>
    <w:p w14:paraId="0E2396DF" w14:textId="77777777" w:rsidR="00CF3707" w:rsidRPr="00E06700" w:rsidRDefault="00CF3707" w:rsidP="00CF3707">
      <w:pPr>
        <w:pStyle w:val="PL"/>
        <w:rPr>
          <w:rFonts w:eastAsia="宋体"/>
          <w:snapToGrid w:val="0"/>
        </w:rPr>
      </w:pPr>
      <w:r w:rsidRPr="00E06700">
        <w:rPr>
          <w:rFonts w:eastAsia="宋体"/>
          <w:snapToGrid w:val="0"/>
        </w:rPr>
        <w:tab/>
        <w:t>id-CellToReportList,</w:t>
      </w:r>
    </w:p>
    <w:p w14:paraId="065FB31F" w14:textId="77777777" w:rsidR="00CF3707" w:rsidRPr="00E06700" w:rsidRDefault="00CF3707" w:rsidP="00CF3707">
      <w:pPr>
        <w:pStyle w:val="PL"/>
        <w:rPr>
          <w:rFonts w:eastAsia="宋体"/>
          <w:snapToGrid w:val="0"/>
        </w:rPr>
      </w:pPr>
      <w:r w:rsidRPr="00E06700">
        <w:rPr>
          <w:rFonts w:eastAsia="宋体"/>
          <w:snapToGrid w:val="0"/>
        </w:rPr>
        <w:tab/>
        <w:t>id-CellMeasurementResultList,</w:t>
      </w:r>
    </w:p>
    <w:p w14:paraId="20675207" w14:textId="77777777" w:rsidR="00CF3707" w:rsidRPr="00E06700" w:rsidRDefault="00CF3707" w:rsidP="00CF3707">
      <w:pPr>
        <w:pStyle w:val="PL"/>
        <w:rPr>
          <w:rFonts w:eastAsia="宋体"/>
          <w:snapToGrid w:val="0"/>
        </w:rPr>
      </w:pPr>
      <w:r w:rsidRPr="00E06700">
        <w:rPr>
          <w:rFonts w:eastAsia="宋体"/>
          <w:snapToGrid w:val="0"/>
        </w:rPr>
        <w:tab/>
        <w:t>id-HardwareLoadIndicator,</w:t>
      </w:r>
    </w:p>
    <w:p w14:paraId="36C29F00" w14:textId="77777777" w:rsidR="00CF3707" w:rsidRPr="00E06700" w:rsidRDefault="00CF3707" w:rsidP="00CF3707">
      <w:pPr>
        <w:pStyle w:val="PL"/>
        <w:rPr>
          <w:rFonts w:eastAsia="宋体"/>
          <w:snapToGrid w:val="0"/>
        </w:rPr>
      </w:pPr>
      <w:r w:rsidRPr="00E06700">
        <w:rPr>
          <w:rFonts w:eastAsia="宋体"/>
          <w:snapToGrid w:val="0"/>
        </w:rPr>
        <w:tab/>
        <w:t xml:space="preserve">id-ReportingPeriodicity, </w:t>
      </w:r>
    </w:p>
    <w:p w14:paraId="635A8F46" w14:textId="77777777" w:rsidR="00CF3707" w:rsidRPr="00E06700" w:rsidRDefault="00CF3707" w:rsidP="00CF3707">
      <w:pPr>
        <w:pStyle w:val="PL"/>
        <w:rPr>
          <w:rFonts w:eastAsia="宋体"/>
          <w:snapToGrid w:val="0"/>
        </w:rPr>
      </w:pPr>
      <w:r w:rsidRPr="00E06700">
        <w:rPr>
          <w:rFonts w:eastAsia="宋体"/>
          <w:snapToGrid w:val="0"/>
        </w:rPr>
        <w:tab/>
        <w:t xml:space="preserve">id-TNLCapacityIndicator, </w:t>
      </w:r>
    </w:p>
    <w:p w14:paraId="24376D30" w14:textId="77777777" w:rsidR="00CF3707" w:rsidRPr="00E06700" w:rsidRDefault="00CF3707" w:rsidP="00CF3707">
      <w:pPr>
        <w:pStyle w:val="PL"/>
        <w:rPr>
          <w:rFonts w:eastAsia="宋体"/>
          <w:snapToGrid w:val="0"/>
        </w:rPr>
      </w:pPr>
      <w:r w:rsidRPr="00E06700">
        <w:rPr>
          <w:rFonts w:eastAsia="宋体"/>
          <w:snapToGrid w:val="0"/>
        </w:rPr>
        <w:tab/>
        <w:t>id-RACHReportInformationList,</w:t>
      </w:r>
    </w:p>
    <w:p w14:paraId="7D648E78" w14:textId="77777777" w:rsidR="00CF3707" w:rsidRDefault="00CF3707" w:rsidP="00CF3707">
      <w:pPr>
        <w:pStyle w:val="PL"/>
        <w:rPr>
          <w:rFonts w:eastAsia="宋体"/>
          <w:snapToGrid w:val="0"/>
        </w:rPr>
      </w:pPr>
      <w:r w:rsidRPr="00E06700">
        <w:rPr>
          <w:rFonts w:eastAsia="宋体"/>
          <w:snapToGrid w:val="0"/>
        </w:rPr>
        <w:tab/>
        <w:t>id-RLFReportInformationList,</w:t>
      </w:r>
    </w:p>
    <w:p w14:paraId="15BA8F1A" w14:textId="77777777" w:rsidR="00CF3707" w:rsidRPr="00495DA4" w:rsidRDefault="00CF3707" w:rsidP="00CF3707">
      <w:pPr>
        <w:pStyle w:val="PL"/>
        <w:rPr>
          <w:rFonts w:eastAsia="宋体"/>
          <w:snapToGrid w:val="0"/>
        </w:rPr>
      </w:pPr>
      <w:r w:rsidRPr="00495DA4">
        <w:rPr>
          <w:rFonts w:eastAsia="宋体"/>
          <w:snapToGrid w:val="0"/>
        </w:rPr>
        <w:tab/>
        <w:t>id-ReportingRequestType,</w:t>
      </w:r>
    </w:p>
    <w:p w14:paraId="31109583" w14:textId="77777777" w:rsidR="00CF3707" w:rsidRDefault="00CF3707" w:rsidP="00CF3707">
      <w:pPr>
        <w:pStyle w:val="PL"/>
        <w:rPr>
          <w:rFonts w:eastAsia="宋体"/>
          <w:snapToGrid w:val="0"/>
        </w:rPr>
      </w:pPr>
      <w:r w:rsidRPr="00495DA4">
        <w:rPr>
          <w:rFonts w:eastAsia="宋体"/>
          <w:snapToGrid w:val="0"/>
        </w:rPr>
        <w:tab/>
        <w:t>id-TimeReferenceInformation,</w:t>
      </w:r>
    </w:p>
    <w:p w14:paraId="64449DDA" w14:textId="77777777" w:rsidR="00CF3707" w:rsidRPr="005251DB" w:rsidRDefault="00CF3707" w:rsidP="00CF3707">
      <w:pPr>
        <w:pStyle w:val="PL"/>
        <w:rPr>
          <w:rFonts w:eastAsia="宋体"/>
          <w:snapToGrid w:val="0"/>
        </w:rPr>
      </w:pPr>
      <w:r w:rsidRPr="005251DB">
        <w:rPr>
          <w:rFonts w:eastAsia="宋体"/>
          <w:snapToGrid w:val="0"/>
        </w:rPr>
        <w:tab/>
        <w:t>id-ConditionalInterDUMobilityInformation,</w:t>
      </w:r>
    </w:p>
    <w:p w14:paraId="3768972D" w14:textId="77777777" w:rsidR="00CF3707" w:rsidRPr="005251DB" w:rsidRDefault="00CF3707" w:rsidP="00CF3707">
      <w:pPr>
        <w:pStyle w:val="PL"/>
        <w:rPr>
          <w:rFonts w:eastAsia="宋体"/>
          <w:snapToGrid w:val="0"/>
        </w:rPr>
      </w:pPr>
      <w:r w:rsidRPr="005251DB">
        <w:rPr>
          <w:rFonts w:eastAsia="宋体"/>
          <w:snapToGrid w:val="0"/>
        </w:rPr>
        <w:tab/>
        <w:t>id-ConditionalIntraDUMobilityInformation,</w:t>
      </w:r>
    </w:p>
    <w:p w14:paraId="427C712A" w14:textId="77777777" w:rsidR="00CF3707" w:rsidRPr="005251DB" w:rsidRDefault="00CF3707" w:rsidP="00CF3707">
      <w:pPr>
        <w:pStyle w:val="PL"/>
        <w:rPr>
          <w:rFonts w:eastAsia="宋体"/>
          <w:snapToGrid w:val="0"/>
        </w:rPr>
      </w:pPr>
      <w:r w:rsidRPr="005251DB">
        <w:rPr>
          <w:rFonts w:eastAsia="宋体"/>
          <w:snapToGrid w:val="0"/>
        </w:rPr>
        <w:tab/>
        <w:t>id-targetCellsToCancel,</w:t>
      </w:r>
    </w:p>
    <w:p w14:paraId="3B0E2D9A" w14:textId="77777777" w:rsidR="00CF3707" w:rsidRDefault="00CF3707" w:rsidP="00CF3707">
      <w:pPr>
        <w:pStyle w:val="PL"/>
        <w:rPr>
          <w:rFonts w:eastAsia="宋体"/>
          <w:snapToGrid w:val="0"/>
        </w:rPr>
      </w:pPr>
      <w:r w:rsidRPr="005251DB">
        <w:rPr>
          <w:rFonts w:eastAsia="宋体"/>
          <w:snapToGrid w:val="0"/>
        </w:rPr>
        <w:tab/>
        <w:t>id-requestedTargetCellGlobalID,</w:t>
      </w:r>
    </w:p>
    <w:p w14:paraId="29F84284" w14:textId="77777777" w:rsidR="00CF3707" w:rsidRPr="000C19B4" w:rsidRDefault="00CF3707" w:rsidP="00CF3707">
      <w:pPr>
        <w:pStyle w:val="PL"/>
        <w:rPr>
          <w:rFonts w:eastAsia="宋体"/>
          <w:snapToGrid w:val="0"/>
        </w:rPr>
      </w:pPr>
      <w:r w:rsidRPr="000C19B4">
        <w:rPr>
          <w:rFonts w:eastAsia="宋体"/>
          <w:snapToGrid w:val="0"/>
        </w:rPr>
        <w:tab/>
        <w:t>id-TraceCollectionEntityIPAddress,</w:t>
      </w:r>
    </w:p>
    <w:p w14:paraId="341C8610" w14:textId="77777777" w:rsidR="00CF3707" w:rsidRPr="000C19B4" w:rsidRDefault="00CF3707" w:rsidP="00CF3707">
      <w:pPr>
        <w:pStyle w:val="PL"/>
        <w:rPr>
          <w:rFonts w:eastAsia="宋体"/>
          <w:snapToGrid w:val="0"/>
        </w:rPr>
      </w:pPr>
      <w:r w:rsidRPr="000C19B4">
        <w:rPr>
          <w:rFonts w:eastAsia="宋体"/>
          <w:snapToGrid w:val="0"/>
        </w:rPr>
        <w:lastRenderedPageBreak/>
        <w:tab/>
        <w:t>id-ManagementBasedMDTPLMNList,</w:t>
      </w:r>
    </w:p>
    <w:p w14:paraId="454FF1EC" w14:textId="77777777" w:rsidR="00CF3707" w:rsidRPr="000C19B4" w:rsidRDefault="00CF3707" w:rsidP="00CF3707">
      <w:pPr>
        <w:pStyle w:val="PL"/>
        <w:rPr>
          <w:rFonts w:eastAsia="宋体"/>
          <w:snapToGrid w:val="0"/>
        </w:rPr>
      </w:pPr>
      <w:r w:rsidRPr="000C19B4">
        <w:rPr>
          <w:rFonts w:eastAsia="宋体"/>
          <w:snapToGrid w:val="0"/>
        </w:rPr>
        <w:tab/>
        <w:t>id-PrivacyIndicator,</w:t>
      </w:r>
    </w:p>
    <w:p w14:paraId="2700C9F8" w14:textId="77777777" w:rsidR="00CF3707" w:rsidRDefault="00CF3707" w:rsidP="00CF3707">
      <w:pPr>
        <w:pStyle w:val="PL"/>
        <w:rPr>
          <w:rFonts w:eastAsia="宋体"/>
          <w:snapToGrid w:val="0"/>
        </w:rPr>
      </w:pPr>
      <w:r w:rsidRPr="000C19B4">
        <w:rPr>
          <w:rFonts w:eastAsia="宋体"/>
          <w:snapToGrid w:val="0"/>
        </w:rPr>
        <w:tab/>
        <w:t>id-TraceCollectionEntityURI,</w:t>
      </w:r>
    </w:p>
    <w:p w14:paraId="645103C3" w14:textId="77777777" w:rsidR="00CF3707" w:rsidRDefault="00CF3707" w:rsidP="00CF3707">
      <w:pPr>
        <w:pStyle w:val="PL"/>
        <w:rPr>
          <w:noProof w:val="0"/>
          <w:snapToGrid w:val="0"/>
        </w:rPr>
      </w:pPr>
      <w:r w:rsidRPr="00EE063F">
        <w:rPr>
          <w:rFonts w:eastAsia="宋体"/>
          <w:snapToGrid w:val="0"/>
        </w:rPr>
        <w:tab/>
        <w:t>id-ServingNID,</w:t>
      </w:r>
    </w:p>
    <w:p w14:paraId="130A336C" w14:textId="77777777" w:rsidR="00CF3707" w:rsidRDefault="00CF3707" w:rsidP="00CF3707">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PosAssistance</w:t>
      </w:r>
      <w:proofErr w:type="spellEnd"/>
      <w:r>
        <w:rPr>
          <w:noProof w:val="0"/>
          <w:snapToGrid w:val="0"/>
        </w:rPr>
        <w:t>-Information</w:t>
      </w:r>
      <w:proofErr w:type="gramEnd"/>
      <w:r>
        <w:rPr>
          <w:noProof w:val="0"/>
          <w:snapToGrid w:val="0"/>
        </w:rPr>
        <w:t>,</w:t>
      </w:r>
    </w:p>
    <w:p w14:paraId="09637913" w14:textId="77777777" w:rsidR="00CF3707" w:rsidRDefault="00CF3707" w:rsidP="00CF3707">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PosBroadcast</w:t>
      </w:r>
      <w:proofErr w:type="spellEnd"/>
      <w:proofErr w:type="gramEnd"/>
      <w:r>
        <w:rPr>
          <w:noProof w:val="0"/>
          <w:snapToGrid w:val="0"/>
        </w:rPr>
        <w:t>,</w:t>
      </w:r>
    </w:p>
    <w:p w14:paraId="48288247" w14:textId="77777777" w:rsidR="00CF3707" w:rsidRDefault="00CF3707" w:rsidP="00CF3707">
      <w:pPr>
        <w:pStyle w:val="PL"/>
        <w:rPr>
          <w:noProof w:val="0"/>
          <w:snapToGrid w:val="0"/>
        </w:rPr>
      </w:pPr>
      <w:r>
        <w:rPr>
          <w:noProof w:val="0"/>
          <w:snapToGrid w:val="0"/>
        </w:rPr>
        <w:tab/>
      </w:r>
      <w:proofErr w:type="gramStart"/>
      <w:r>
        <w:rPr>
          <w:noProof w:val="0"/>
          <w:snapToGrid w:val="0"/>
        </w:rPr>
        <w:t>id-</w:t>
      </w:r>
      <w:proofErr w:type="spellStart"/>
      <w:r>
        <w:t>Positioning</w:t>
      </w:r>
      <w:r>
        <w:rPr>
          <w:noProof w:val="0"/>
          <w:snapToGrid w:val="0"/>
        </w:rPr>
        <w:t>BroadcastCells</w:t>
      </w:r>
      <w:proofErr w:type="spellEnd"/>
      <w:proofErr w:type="gramEnd"/>
      <w:r>
        <w:rPr>
          <w:noProof w:val="0"/>
          <w:snapToGrid w:val="0"/>
        </w:rPr>
        <w:t>,</w:t>
      </w:r>
    </w:p>
    <w:p w14:paraId="551AB65B" w14:textId="77777777" w:rsidR="00CF3707" w:rsidRDefault="00CF3707" w:rsidP="00CF3707">
      <w:pPr>
        <w:pStyle w:val="PL"/>
        <w:rPr>
          <w:noProof w:val="0"/>
          <w:snapToGrid w:val="0"/>
        </w:rPr>
      </w:pPr>
      <w:r>
        <w:rPr>
          <w:noProof w:val="0"/>
          <w:snapToGrid w:val="0"/>
        </w:rPr>
        <w:tab/>
      </w:r>
      <w:proofErr w:type="gramStart"/>
      <w:r>
        <w:rPr>
          <w:noProof w:val="0"/>
          <w:snapToGrid w:val="0"/>
        </w:rPr>
        <w:t>id-</w:t>
      </w:r>
      <w:proofErr w:type="spellStart"/>
      <w:r>
        <w:rPr>
          <w:noProof w:val="0"/>
          <w:snapToGrid w:val="0"/>
        </w:rPr>
        <w:t>RoutingID</w:t>
      </w:r>
      <w:proofErr w:type="spellEnd"/>
      <w:proofErr w:type="gramEnd"/>
      <w:r>
        <w:rPr>
          <w:noProof w:val="0"/>
          <w:snapToGrid w:val="0"/>
        </w:rPr>
        <w:t>,</w:t>
      </w:r>
    </w:p>
    <w:p w14:paraId="7CD2B5B8" w14:textId="77777777" w:rsidR="00CF3707" w:rsidRDefault="00CF3707" w:rsidP="00CF3707">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PosAssistanceInformationFailureList</w:t>
      </w:r>
      <w:proofErr w:type="spellEnd"/>
      <w:proofErr w:type="gramEnd"/>
      <w:r>
        <w:rPr>
          <w:noProof w:val="0"/>
          <w:snapToGrid w:val="0"/>
        </w:rPr>
        <w:t>,</w:t>
      </w:r>
    </w:p>
    <w:p w14:paraId="3A924CEE" w14:textId="77777777" w:rsidR="00CF3707" w:rsidRDefault="00CF3707" w:rsidP="00CF3707">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PosMeasurementQuantities</w:t>
      </w:r>
      <w:proofErr w:type="spellEnd"/>
      <w:proofErr w:type="gramEnd"/>
      <w:r>
        <w:rPr>
          <w:noProof w:val="0"/>
          <w:snapToGrid w:val="0"/>
        </w:rPr>
        <w:t>,</w:t>
      </w:r>
    </w:p>
    <w:p w14:paraId="199E0E52" w14:textId="77777777" w:rsidR="00CF3707" w:rsidRDefault="00CF3707" w:rsidP="00CF3707">
      <w:pPr>
        <w:pStyle w:val="PL"/>
        <w:rPr>
          <w:noProof w:val="0"/>
        </w:rPr>
      </w:pPr>
      <w:r>
        <w:rPr>
          <w:noProof w:val="0"/>
          <w:snapToGrid w:val="0"/>
        </w:rPr>
        <w:tab/>
      </w:r>
      <w:proofErr w:type="gramStart"/>
      <w:r>
        <w:rPr>
          <w:noProof w:val="0"/>
        </w:rPr>
        <w:t>id-</w:t>
      </w:r>
      <w:proofErr w:type="spellStart"/>
      <w:r>
        <w:rPr>
          <w:noProof w:val="0"/>
        </w:rPr>
        <w:t>PosMeasurementResultList</w:t>
      </w:r>
      <w:proofErr w:type="spellEnd"/>
      <w:proofErr w:type="gramEnd"/>
      <w:r>
        <w:rPr>
          <w:noProof w:val="0"/>
        </w:rPr>
        <w:t>,</w:t>
      </w:r>
    </w:p>
    <w:p w14:paraId="5F981AAE" w14:textId="77777777" w:rsidR="00CF3707" w:rsidRDefault="00CF3707" w:rsidP="00CF3707">
      <w:pPr>
        <w:pStyle w:val="PL"/>
      </w:pPr>
      <w:r>
        <w:rPr>
          <w:noProof w:val="0"/>
        </w:rPr>
        <w:tab/>
      </w:r>
      <w:proofErr w:type="gramStart"/>
      <w:r>
        <w:rPr>
          <w:noProof w:val="0"/>
        </w:rPr>
        <w:t>id-</w:t>
      </w:r>
      <w:proofErr w:type="spellStart"/>
      <w:r>
        <w:rPr>
          <w:noProof w:val="0"/>
        </w:rPr>
        <w:t>PosMeasurementPeriodicity</w:t>
      </w:r>
      <w:proofErr w:type="spellEnd"/>
      <w:proofErr w:type="gramEnd"/>
      <w:r>
        <w:rPr>
          <w:noProof w:val="0"/>
        </w:rPr>
        <w:t>,</w:t>
      </w:r>
    </w:p>
    <w:p w14:paraId="69447C92" w14:textId="77777777" w:rsidR="00CF3707" w:rsidRDefault="00CF3707" w:rsidP="00CF3707">
      <w:pPr>
        <w:pStyle w:val="PL"/>
        <w:rPr>
          <w:noProof w:val="0"/>
        </w:rPr>
      </w:pPr>
      <w:r>
        <w:tab/>
      </w:r>
      <w:proofErr w:type="gramStart"/>
      <w:r>
        <w:rPr>
          <w:noProof w:val="0"/>
        </w:rPr>
        <w:t>id-</w:t>
      </w:r>
      <w:proofErr w:type="spellStart"/>
      <w:r>
        <w:rPr>
          <w:noProof w:val="0"/>
        </w:rPr>
        <w:t>PosReportCharacteristics</w:t>
      </w:r>
      <w:proofErr w:type="spellEnd"/>
      <w:proofErr w:type="gramEnd"/>
      <w:r>
        <w:rPr>
          <w:noProof w:val="0"/>
        </w:rPr>
        <w:t>,</w:t>
      </w:r>
    </w:p>
    <w:p w14:paraId="036BD472" w14:textId="77777777" w:rsidR="00CF3707" w:rsidRDefault="00CF3707" w:rsidP="00CF3707">
      <w:pPr>
        <w:pStyle w:val="PL"/>
        <w:rPr>
          <w:noProof w:val="0"/>
        </w:rPr>
      </w:pPr>
      <w:r>
        <w:rPr>
          <w:noProof w:val="0"/>
        </w:rPr>
        <w:tab/>
      </w:r>
      <w:proofErr w:type="gramStart"/>
      <w:r>
        <w:rPr>
          <w:noProof w:val="0"/>
        </w:rPr>
        <w:t>id-</w:t>
      </w:r>
      <w:proofErr w:type="spellStart"/>
      <w:r>
        <w:rPr>
          <w:noProof w:val="0"/>
        </w:rPr>
        <w:t>TRPInformationTypeListTRPReq</w:t>
      </w:r>
      <w:proofErr w:type="spellEnd"/>
      <w:proofErr w:type="gramEnd"/>
      <w:r>
        <w:rPr>
          <w:noProof w:val="0"/>
        </w:rPr>
        <w:t>,</w:t>
      </w:r>
    </w:p>
    <w:p w14:paraId="5AC1C000" w14:textId="77777777" w:rsidR="00CF3707" w:rsidRDefault="00CF3707" w:rsidP="00CF3707">
      <w:pPr>
        <w:pStyle w:val="PL"/>
        <w:rPr>
          <w:noProof w:val="0"/>
        </w:rPr>
      </w:pPr>
      <w:r>
        <w:rPr>
          <w:noProof w:val="0"/>
        </w:rPr>
        <w:tab/>
      </w:r>
      <w:proofErr w:type="gramStart"/>
      <w:r>
        <w:rPr>
          <w:noProof w:val="0"/>
        </w:rPr>
        <w:t>id-</w:t>
      </w:r>
      <w:proofErr w:type="spellStart"/>
      <w:r>
        <w:rPr>
          <w:noProof w:val="0"/>
        </w:rPr>
        <w:t>TRPInformationTypeItem</w:t>
      </w:r>
      <w:proofErr w:type="spellEnd"/>
      <w:proofErr w:type="gramEnd"/>
      <w:r>
        <w:rPr>
          <w:noProof w:val="0"/>
        </w:rPr>
        <w:t>,</w:t>
      </w:r>
    </w:p>
    <w:p w14:paraId="55EFAEBE" w14:textId="77777777" w:rsidR="00CF3707" w:rsidRDefault="00CF3707" w:rsidP="00CF3707">
      <w:pPr>
        <w:pStyle w:val="PL"/>
        <w:rPr>
          <w:noProof w:val="0"/>
        </w:rPr>
      </w:pPr>
      <w:r>
        <w:rPr>
          <w:noProof w:val="0"/>
        </w:rPr>
        <w:tab/>
      </w:r>
      <w:proofErr w:type="gramStart"/>
      <w:r>
        <w:rPr>
          <w:noProof w:val="0"/>
        </w:rPr>
        <w:t>id-</w:t>
      </w:r>
      <w:proofErr w:type="spellStart"/>
      <w:r>
        <w:rPr>
          <w:noProof w:val="0"/>
        </w:rPr>
        <w:t>TRPInformationListTRPResp</w:t>
      </w:r>
      <w:proofErr w:type="spellEnd"/>
      <w:proofErr w:type="gramEnd"/>
      <w:r>
        <w:rPr>
          <w:noProof w:val="0"/>
        </w:rPr>
        <w:t>,</w:t>
      </w:r>
    </w:p>
    <w:p w14:paraId="670F9AB1" w14:textId="77777777" w:rsidR="00CF3707" w:rsidRDefault="00CF3707" w:rsidP="00CF3707">
      <w:pPr>
        <w:pStyle w:val="PL"/>
        <w:rPr>
          <w:noProof w:val="0"/>
          <w:snapToGrid w:val="0"/>
          <w:lang w:eastAsia="zh-CN"/>
        </w:rPr>
      </w:pPr>
      <w:r>
        <w:rPr>
          <w:noProof w:val="0"/>
        </w:rPr>
        <w:tab/>
      </w:r>
      <w:proofErr w:type="gramStart"/>
      <w:r>
        <w:rPr>
          <w:noProof w:val="0"/>
        </w:rPr>
        <w:t>id-</w:t>
      </w:r>
      <w:proofErr w:type="spellStart"/>
      <w:r>
        <w:rPr>
          <w:noProof w:val="0"/>
        </w:rPr>
        <w:t>TRPInformationItem</w:t>
      </w:r>
      <w:proofErr w:type="spellEnd"/>
      <w:proofErr w:type="gramEnd"/>
      <w:r>
        <w:rPr>
          <w:noProof w:val="0"/>
        </w:rPr>
        <w:t>,</w:t>
      </w:r>
    </w:p>
    <w:p w14:paraId="5CAE792D" w14:textId="77777777" w:rsidR="00CF3707" w:rsidRDefault="00CF3707" w:rsidP="00CF3707">
      <w:pPr>
        <w:pStyle w:val="PL"/>
      </w:pPr>
      <w:r>
        <w:rPr>
          <w:noProof w:val="0"/>
          <w:snapToGrid w:val="0"/>
          <w:lang w:eastAsia="zh-CN"/>
        </w:rPr>
        <w:tab/>
      </w:r>
      <w:proofErr w:type="gramStart"/>
      <w:r>
        <w:rPr>
          <w:noProof w:val="0"/>
        </w:rPr>
        <w:t>id-LMF-</w:t>
      </w:r>
      <w:proofErr w:type="spellStart"/>
      <w:r>
        <w:rPr>
          <w:noProof w:val="0"/>
        </w:rPr>
        <w:t>MeasurementID</w:t>
      </w:r>
      <w:proofErr w:type="spellEnd"/>
      <w:proofErr w:type="gramEnd"/>
      <w:r>
        <w:rPr>
          <w:noProof w:val="0"/>
        </w:rPr>
        <w:t>,</w:t>
      </w:r>
    </w:p>
    <w:p w14:paraId="2C6B9D5F" w14:textId="77777777" w:rsidR="00CF3707" w:rsidRDefault="00CF3707" w:rsidP="00CF3707">
      <w:pPr>
        <w:pStyle w:val="PL"/>
        <w:rPr>
          <w:noProof w:val="0"/>
        </w:rPr>
      </w:pPr>
      <w:r>
        <w:tab/>
        <w:t>id-RAN-MeasurementID,</w:t>
      </w:r>
    </w:p>
    <w:p w14:paraId="3781202D" w14:textId="77777777" w:rsidR="00CF3707" w:rsidRDefault="00CF3707" w:rsidP="00CF3707">
      <w:pPr>
        <w:pStyle w:val="PL"/>
        <w:tabs>
          <w:tab w:val="left" w:pos="11100"/>
        </w:tabs>
        <w:rPr>
          <w:noProof w:val="0"/>
          <w:snapToGrid w:val="0"/>
          <w:lang w:eastAsia="zh-CN"/>
        </w:rPr>
      </w:pPr>
      <w:r>
        <w:rPr>
          <w:noProof w:val="0"/>
        </w:rPr>
        <w:tab/>
      </w:r>
      <w:proofErr w:type="gramStart"/>
      <w:r>
        <w:rPr>
          <w:noProof w:val="0"/>
          <w:snapToGrid w:val="0"/>
          <w:lang w:eastAsia="zh-CN"/>
        </w:rPr>
        <w:t>id-</w:t>
      </w:r>
      <w:proofErr w:type="spellStart"/>
      <w:r>
        <w:rPr>
          <w:noProof w:val="0"/>
          <w:snapToGrid w:val="0"/>
          <w:lang w:eastAsia="zh-CN"/>
        </w:rPr>
        <w:t>SRSType</w:t>
      </w:r>
      <w:proofErr w:type="spellEnd"/>
      <w:proofErr w:type="gramEnd"/>
      <w:r>
        <w:rPr>
          <w:noProof w:val="0"/>
          <w:snapToGrid w:val="0"/>
          <w:lang w:eastAsia="zh-CN"/>
        </w:rPr>
        <w:t>,</w:t>
      </w:r>
    </w:p>
    <w:p w14:paraId="6FBC2FF1" w14:textId="77777777" w:rsidR="00CF3707" w:rsidRDefault="00CF3707" w:rsidP="00CF3707">
      <w:pPr>
        <w:pStyle w:val="PL"/>
        <w:tabs>
          <w:tab w:val="left" w:pos="11100"/>
        </w:tabs>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ActivationTime</w:t>
      </w:r>
      <w:proofErr w:type="spellEnd"/>
      <w:proofErr w:type="gramEnd"/>
      <w:r>
        <w:rPr>
          <w:noProof w:val="0"/>
          <w:snapToGrid w:val="0"/>
          <w:lang w:eastAsia="zh-CN"/>
        </w:rPr>
        <w:t>,</w:t>
      </w:r>
    </w:p>
    <w:p w14:paraId="21882956" w14:textId="77777777" w:rsidR="00CF3707" w:rsidRDefault="00CF3707" w:rsidP="00CF3707">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sidRPr="00064A27">
        <w:rPr>
          <w:noProof w:val="0"/>
          <w:snapToGrid w:val="0"/>
          <w:lang w:eastAsia="zh-CN"/>
        </w:rPr>
        <w:t>AbortTransmission</w:t>
      </w:r>
      <w:proofErr w:type="spellEnd"/>
      <w:proofErr w:type="gramEnd"/>
      <w:r>
        <w:rPr>
          <w:noProof w:val="0"/>
          <w:snapToGrid w:val="0"/>
          <w:lang w:eastAsia="zh-CN"/>
        </w:rPr>
        <w:t>,</w:t>
      </w:r>
    </w:p>
    <w:p w14:paraId="7FA69A96" w14:textId="77777777" w:rsidR="00CF3707" w:rsidRDefault="00CF3707" w:rsidP="00CF3707">
      <w:pPr>
        <w:pStyle w:val="PL"/>
        <w:rPr>
          <w:snapToGrid w:val="0"/>
        </w:rPr>
      </w:pPr>
      <w:r>
        <w:rPr>
          <w:noProof w:val="0"/>
          <w:snapToGrid w:val="0"/>
          <w:lang w:eastAsia="zh-CN"/>
        </w:rPr>
        <w:tab/>
      </w:r>
      <w:r>
        <w:rPr>
          <w:rFonts w:eastAsia="宋体"/>
          <w:snapToGrid w:val="0"/>
        </w:rPr>
        <w:t>id-</w:t>
      </w:r>
      <w:r>
        <w:rPr>
          <w:snapToGrid w:val="0"/>
        </w:rPr>
        <w:t>SRSConfiguration,</w:t>
      </w:r>
    </w:p>
    <w:p w14:paraId="35855E3C" w14:textId="77777777" w:rsidR="00CF3707" w:rsidRDefault="00CF3707" w:rsidP="00CF3707">
      <w:pPr>
        <w:pStyle w:val="PL"/>
        <w:rPr>
          <w:snapToGrid w:val="0"/>
          <w:lang w:eastAsia="zh-CN"/>
        </w:rPr>
      </w:pPr>
      <w:r>
        <w:rPr>
          <w:snapToGrid w:val="0"/>
        </w:rPr>
        <w:tab/>
      </w:r>
      <w:r>
        <w:t>id-</w:t>
      </w:r>
      <w:r>
        <w:rPr>
          <w:snapToGrid w:val="0"/>
          <w:lang w:eastAsia="zh-CN"/>
        </w:rPr>
        <w:t>TRPList,</w:t>
      </w:r>
    </w:p>
    <w:p w14:paraId="587CF34B" w14:textId="77777777" w:rsidR="00CF3707" w:rsidRDefault="00CF3707" w:rsidP="00CF3707">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4C8E79BC" w14:textId="77777777" w:rsidR="00CF3707" w:rsidRPr="008C20F9" w:rsidRDefault="00CF3707" w:rsidP="00CF3707">
      <w:pPr>
        <w:pStyle w:val="PL"/>
        <w:rPr>
          <w:noProof w:val="0"/>
          <w:snapToGrid w:val="0"/>
        </w:rPr>
      </w:pPr>
      <w:r>
        <w:rPr>
          <w:noProof w:val="0"/>
          <w:snapToGrid w:val="0"/>
        </w:rPr>
        <w:tab/>
      </w:r>
      <w:proofErr w:type="gramStart"/>
      <w:r w:rsidRPr="008C20F9">
        <w:rPr>
          <w:noProof w:val="0"/>
          <w:snapToGrid w:val="0"/>
        </w:rPr>
        <w:t>id-</w:t>
      </w:r>
      <w:r>
        <w:rPr>
          <w:noProof w:val="0"/>
          <w:snapToGrid w:val="0"/>
        </w:rPr>
        <w:t>E-CID-</w:t>
      </w:r>
      <w:proofErr w:type="spellStart"/>
      <w:r w:rsidRPr="008C20F9">
        <w:rPr>
          <w:noProof w:val="0"/>
          <w:snapToGrid w:val="0"/>
        </w:rPr>
        <w:t>MeasurementPeriodicity</w:t>
      </w:r>
      <w:proofErr w:type="spellEnd"/>
      <w:proofErr w:type="gramEnd"/>
      <w:r w:rsidRPr="008C20F9">
        <w:rPr>
          <w:noProof w:val="0"/>
          <w:snapToGrid w:val="0"/>
        </w:rPr>
        <w:t>,</w:t>
      </w:r>
    </w:p>
    <w:p w14:paraId="10E0F3F2" w14:textId="77777777" w:rsidR="00CF3707" w:rsidRPr="008C20F9" w:rsidRDefault="00CF3707" w:rsidP="00CF3707">
      <w:pPr>
        <w:pStyle w:val="PL"/>
        <w:rPr>
          <w:snapToGrid w:val="0"/>
        </w:rPr>
      </w:pPr>
      <w:r w:rsidRPr="008C20F9">
        <w:rPr>
          <w:noProof w:val="0"/>
          <w:snapToGrid w:val="0"/>
        </w:rPr>
        <w:tab/>
      </w:r>
      <w:proofErr w:type="gramStart"/>
      <w:r w:rsidRPr="008C20F9">
        <w:rPr>
          <w:noProof w:val="0"/>
          <w:snapToGrid w:val="0"/>
        </w:rPr>
        <w:t>id-</w:t>
      </w:r>
      <w:r w:rsidRPr="008C20F9">
        <w:rPr>
          <w:snapToGrid w:val="0"/>
        </w:rPr>
        <w:t>E-CID-</w:t>
      </w:r>
      <w:proofErr w:type="spellStart"/>
      <w:r w:rsidRPr="008C20F9">
        <w:rPr>
          <w:snapToGrid w:val="0"/>
        </w:rPr>
        <w:t>MeasurementResult</w:t>
      </w:r>
      <w:proofErr w:type="spellEnd"/>
      <w:proofErr w:type="gramEnd"/>
      <w:r w:rsidRPr="008C20F9">
        <w:rPr>
          <w:snapToGrid w:val="0"/>
        </w:rPr>
        <w:t>,</w:t>
      </w:r>
    </w:p>
    <w:p w14:paraId="20FB4BCE" w14:textId="77777777" w:rsidR="00CF3707" w:rsidRDefault="00CF3707" w:rsidP="00CF3707">
      <w:pPr>
        <w:pStyle w:val="PL"/>
        <w:rPr>
          <w:snapToGrid w:val="0"/>
        </w:rPr>
      </w:pPr>
      <w:r w:rsidRPr="008C20F9">
        <w:rPr>
          <w:snapToGrid w:val="0"/>
        </w:rPr>
        <w:tab/>
        <w:t>id-Cell-Portion-ID</w:t>
      </w:r>
      <w:r w:rsidRPr="00FC39A8">
        <w:rPr>
          <w:snapToGrid w:val="0"/>
        </w:rPr>
        <w:t>,</w:t>
      </w:r>
    </w:p>
    <w:p w14:paraId="6397DCD9" w14:textId="77777777" w:rsidR="00CF3707" w:rsidRDefault="00CF3707" w:rsidP="00CF3707">
      <w:pPr>
        <w:pStyle w:val="PL"/>
      </w:pPr>
      <w:r>
        <w:rPr>
          <w:snapToGrid w:val="0"/>
        </w:rPr>
        <w:tab/>
      </w:r>
      <w:proofErr w:type="gramStart"/>
      <w:r>
        <w:rPr>
          <w:noProof w:val="0"/>
        </w:rPr>
        <w:t>id-LMF-UE-</w:t>
      </w:r>
      <w:proofErr w:type="spellStart"/>
      <w:r>
        <w:rPr>
          <w:noProof w:val="0"/>
        </w:rPr>
        <w:t>MeasurementID</w:t>
      </w:r>
      <w:proofErr w:type="spellEnd"/>
      <w:proofErr w:type="gramEnd"/>
      <w:r>
        <w:rPr>
          <w:noProof w:val="0"/>
        </w:rPr>
        <w:t>,</w:t>
      </w:r>
    </w:p>
    <w:p w14:paraId="540067D1" w14:textId="77777777" w:rsidR="00CF3707" w:rsidRDefault="00CF3707" w:rsidP="00CF3707">
      <w:pPr>
        <w:pStyle w:val="PL"/>
      </w:pPr>
      <w:r>
        <w:tab/>
        <w:t>id-RAN-UE-MeasurementID,</w:t>
      </w:r>
    </w:p>
    <w:p w14:paraId="2E9BA7DA" w14:textId="77777777" w:rsidR="00CF3707" w:rsidRDefault="00CF3707" w:rsidP="00CF3707">
      <w:pPr>
        <w:pStyle w:val="PL"/>
        <w:rPr>
          <w:snapToGrid w:val="0"/>
        </w:rPr>
      </w:pPr>
      <w:r>
        <w:tab/>
        <w:t>id-</w:t>
      </w:r>
      <w:r>
        <w:rPr>
          <w:snapToGrid w:val="0"/>
        </w:rPr>
        <w:t>SFNInitialisationTime,</w:t>
      </w:r>
    </w:p>
    <w:p w14:paraId="24831164" w14:textId="77777777" w:rsidR="00CF3707" w:rsidRDefault="00CF3707" w:rsidP="00CF3707">
      <w:pPr>
        <w:pStyle w:val="PL"/>
        <w:rPr>
          <w:snapToGrid w:val="0"/>
        </w:rPr>
      </w:pPr>
      <w:r>
        <w:rPr>
          <w:snapToGrid w:val="0"/>
        </w:rPr>
        <w:tab/>
        <w:t>id-</w:t>
      </w:r>
      <w:r w:rsidRPr="00CF2BDD">
        <w:rPr>
          <w:snapToGrid w:val="0"/>
        </w:rPr>
        <w:t>SystemFrameNumber</w:t>
      </w:r>
      <w:r>
        <w:rPr>
          <w:snapToGrid w:val="0"/>
        </w:rPr>
        <w:t>,</w:t>
      </w:r>
    </w:p>
    <w:p w14:paraId="533EEFD6" w14:textId="77777777" w:rsidR="00CF3707" w:rsidRPr="00CE4D8E" w:rsidRDefault="00CF3707" w:rsidP="00CF3707">
      <w:pPr>
        <w:pStyle w:val="PL"/>
        <w:rPr>
          <w:noProof w:val="0"/>
          <w:snapToGrid w:val="0"/>
          <w:lang w:eastAsia="zh-CN"/>
        </w:rPr>
      </w:pPr>
      <w:r>
        <w:rPr>
          <w:snapToGrid w:val="0"/>
        </w:rPr>
        <w:tab/>
      </w:r>
      <w:proofErr w:type="gramStart"/>
      <w:r w:rsidRPr="00CE4D8E">
        <w:rPr>
          <w:noProof w:val="0"/>
          <w:snapToGrid w:val="0"/>
          <w:lang w:eastAsia="zh-CN"/>
        </w:rPr>
        <w:t>id-</w:t>
      </w:r>
      <w:proofErr w:type="spellStart"/>
      <w:r w:rsidRPr="00CE4D8E">
        <w:rPr>
          <w:noProof w:val="0"/>
          <w:snapToGrid w:val="0"/>
          <w:lang w:eastAsia="zh-CN"/>
        </w:rPr>
        <w:t>SlotNumber</w:t>
      </w:r>
      <w:proofErr w:type="spellEnd"/>
      <w:proofErr w:type="gramEnd"/>
      <w:r w:rsidRPr="00CE4D8E">
        <w:rPr>
          <w:noProof w:val="0"/>
          <w:snapToGrid w:val="0"/>
          <w:lang w:eastAsia="zh-CN"/>
        </w:rPr>
        <w:t>,</w:t>
      </w:r>
    </w:p>
    <w:p w14:paraId="3083BBA9" w14:textId="77777777" w:rsidR="00CF3707" w:rsidRDefault="00CF3707" w:rsidP="00CF3707">
      <w:pPr>
        <w:pStyle w:val="PL"/>
        <w:rPr>
          <w:noProof w:val="0"/>
          <w:snapToGrid w:val="0"/>
          <w:lang w:eastAsia="zh-CN"/>
        </w:rPr>
      </w:pPr>
      <w:r w:rsidRPr="00CE4D8E">
        <w:rPr>
          <w:noProof w:val="0"/>
          <w:snapToGrid w:val="0"/>
          <w:lang w:eastAsia="zh-CN"/>
        </w:rPr>
        <w:tab/>
      </w:r>
      <w:proofErr w:type="gramStart"/>
      <w:r w:rsidRPr="00CE4D8E">
        <w:rPr>
          <w:noProof w:val="0"/>
          <w:snapToGrid w:val="0"/>
          <w:lang w:eastAsia="zh-CN"/>
        </w:rPr>
        <w:t>id-</w:t>
      </w:r>
      <w:r>
        <w:rPr>
          <w:noProof w:val="0"/>
          <w:snapToGrid w:val="0"/>
          <w:lang w:eastAsia="zh-CN"/>
        </w:rPr>
        <w:t>TRP-</w:t>
      </w:r>
      <w:proofErr w:type="spellStart"/>
      <w:r>
        <w:rPr>
          <w:noProof w:val="0"/>
          <w:snapToGrid w:val="0"/>
          <w:lang w:eastAsia="zh-CN"/>
        </w:rPr>
        <w:t>MeasurementRequestList</w:t>
      </w:r>
      <w:proofErr w:type="spellEnd"/>
      <w:proofErr w:type="gramEnd"/>
      <w:r>
        <w:rPr>
          <w:noProof w:val="0"/>
          <w:snapToGrid w:val="0"/>
          <w:lang w:eastAsia="zh-CN"/>
        </w:rPr>
        <w:t>,</w:t>
      </w:r>
    </w:p>
    <w:p w14:paraId="48C310D8" w14:textId="77777777" w:rsidR="00CF3707" w:rsidRDefault="00CF3707" w:rsidP="00CF3707">
      <w:pPr>
        <w:pStyle w:val="PL"/>
        <w:rPr>
          <w:noProof w:val="0"/>
        </w:rPr>
      </w:pPr>
      <w:r>
        <w:rPr>
          <w:noProof w:val="0"/>
          <w:snapToGrid w:val="0"/>
          <w:lang w:eastAsia="zh-CN"/>
        </w:rPr>
        <w:tab/>
      </w:r>
      <w:r w:rsidRPr="00BB0D32">
        <w:rPr>
          <w:snapToGrid w:val="0"/>
        </w:rPr>
        <w:t>id-MeasurementBeamInfoRequest</w:t>
      </w:r>
      <w:r>
        <w:rPr>
          <w:snapToGrid w:val="0"/>
        </w:rPr>
        <w:t>,</w:t>
      </w:r>
    </w:p>
    <w:p w14:paraId="7E6A0F1F" w14:textId="77777777" w:rsidR="00CF3707" w:rsidRDefault="00CF3707" w:rsidP="00CF3707">
      <w:pPr>
        <w:pStyle w:val="PL"/>
        <w:rPr>
          <w:noProof w:val="0"/>
        </w:rPr>
      </w:pPr>
      <w:r>
        <w:rPr>
          <w:snapToGrid w:val="0"/>
        </w:rPr>
        <w:tab/>
        <w:t>id-</w:t>
      </w:r>
      <w:r w:rsidRPr="003C0814">
        <w:rPr>
          <w:snapToGrid w:val="0"/>
        </w:rPr>
        <w:t>E-CID-ReportCharacteristics</w:t>
      </w:r>
      <w:r>
        <w:rPr>
          <w:snapToGrid w:val="0"/>
        </w:rPr>
        <w:t>,</w:t>
      </w:r>
    </w:p>
    <w:p w14:paraId="45D3249A" w14:textId="77777777" w:rsidR="00CF3707" w:rsidRDefault="00CF3707" w:rsidP="00CF3707">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50300A07" w14:textId="77777777" w:rsidR="00CF3707" w:rsidRDefault="00CF3707" w:rsidP="00CF3707">
      <w:pPr>
        <w:pStyle w:val="PL"/>
        <w:rPr>
          <w:rFonts w:eastAsia="宋体"/>
          <w:snapToGrid w:val="0"/>
        </w:rPr>
      </w:pPr>
      <w:r>
        <w:rPr>
          <w:snapToGrid w:val="0"/>
        </w:rPr>
        <w:tab/>
        <w:t>id-SCGIndicator</w:t>
      </w:r>
      <w:r>
        <w:rPr>
          <w:rFonts w:eastAsia="宋体"/>
          <w:snapToGrid w:val="0"/>
        </w:rPr>
        <w:t>,</w:t>
      </w:r>
    </w:p>
    <w:p w14:paraId="5DFD7F77" w14:textId="77777777" w:rsidR="00CF3707" w:rsidRPr="00E219DC" w:rsidRDefault="00CF3707" w:rsidP="00CF3707">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610FD8A9" w14:textId="77777777" w:rsidR="00CF3707" w:rsidRPr="00E219DC" w:rsidRDefault="00CF3707" w:rsidP="00CF3707">
      <w:pPr>
        <w:pStyle w:val="PL"/>
        <w:rPr>
          <w:rFonts w:eastAsia="宋体"/>
          <w:snapToGrid w:val="0"/>
        </w:rPr>
      </w:pPr>
      <w:r>
        <w:rPr>
          <w:snapToGrid w:val="0"/>
          <w:lang w:eastAsia="zh-CN"/>
        </w:rPr>
        <w:tab/>
      </w:r>
      <w:proofErr w:type="gramStart"/>
      <w:r>
        <w:rPr>
          <w:snapToGrid w:val="0"/>
          <w:lang w:eastAsia="zh-CN"/>
        </w:rPr>
        <w:t>id-Pos</w:t>
      </w:r>
      <w:proofErr w:type="spellStart"/>
      <w:r>
        <w:rPr>
          <w:noProof w:val="0"/>
        </w:rPr>
        <w:t>MeasurementPeriodicity</w:t>
      </w:r>
      <w:r>
        <w:rPr>
          <w:snapToGrid w:val="0"/>
        </w:rPr>
        <w:t>Extended</w:t>
      </w:r>
      <w:proofErr w:type="spellEnd"/>
      <w:proofErr w:type="gramEnd"/>
      <w:r>
        <w:rPr>
          <w:snapToGrid w:val="0"/>
        </w:rPr>
        <w:t>,</w:t>
      </w:r>
    </w:p>
    <w:p w14:paraId="37F7C2D5" w14:textId="77777777" w:rsidR="00CF3707" w:rsidRPr="006A6F20" w:rsidRDefault="00CF3707" w:rsidP="00CF3707">
      <w:pPr>
        <w:pStyle w:val="PL"/>
        <w:rPr>
          <w:rFonts w:eastAsia="宋体"/>
          <w:noProof w:val="0"/>
          <w:snapToGrid w:val="0"/>
        </w:rPr>
      </w:pPr>
      <w:r w:rsidRPr="006A6F20">
        <w:rPr>
          <w:rFonts w:eastAsia="宋体"/>
          <w:noProof w:val="0"/>
          <w:snapToGrid w:val="0"/>
        </w:rPr>
        <w:tab/>
      </w:r>
      <w:proofErr w:type="gramStart"/>
      <w:r w:rsidRPr="006A6F20">
        <w:rPr>
          <w:rFonts w:eastAsia="宋体"/>
          <w:noProof w:val="0"/>
          <w:snapToGrid w:val="0"/>
        </w:rPr>
        <w:t>id-</w:t>
      </w:r>
      <w:proofErr w:type="spellStart"/>
      <w:r w:rsidRPr="006A6F20">
        <w:rPr>
          <w:rFonts w:eastAsia="宋体"/>
          <w:noProof w:val="0"/>
          <w:snapToGrid w:val="0"/>
        </w:rPr>
        <w:t>SuccessfulHOReportInformationList</w:t>
      </w:r>
      <w:proofErr w:type="spellEnd"/>
      <w:proofErr w:type="gramEnd"/>
      <w:r w:rsidRPr="006A6F20">
        <w:rPr>
          <w:rFonts w:eastAsia="宋体"/>
          <w:noProof w:val="0"/>
          <w:snapToGrid w:val="0"/>
        </w:rPr>
        <w:t>,</w:t>
      </w:r>
    </w:p>
    <w:p w14:paraId="36FA2D63" w14:textId="77777777" w:rsidR="00CF3707" w:rsidRPr="006A6F20" w:rsidRDefault="00CF3707" w:rsidP="00CF3707">
      <w:pPr>
        <w:pStyle w:val="PL"/>
        <w:rPr>
          <w:rFonts w:eastAsia="宋体"/>
          <w:noProof w:val="0"/>
          <w:snapToGrid w:val="0"/>
        </w:rPr>
      </w:pPr>
      <w:r w:rsidRPr="006A6F20">
        <w:rPr>
          <w:rFonts w:eastAsia="宋体"/>
          <w:noProof w:val="0"/>
          <w:snapToGrid w:val="0"/>
        </w:rPr>
        <w:tab/>
      </w:r>
      <w:proofErr w:type="gramStart"/>
      <w:r w:rsidRPr="006A6F20">
        <w:rPr>
          <w:rFonts w:eastAsia="宋体"/>
          <w:noProof w:val="0"/>
          <w:snapToGrid w:val="0"/>
        </w:rPr>
        <w:t>id-Coverage-Modification-Notification</w:t>
      </w:r>
      <w:proofErr w:type="gramEnd"/>
      <w:r w:rsidRPr="006A6F20">
        <w:rPr>
          <w:rFonts w:eastAsia="宋体"/>
          <w:noProof w:val="0"/>
          <w:snapToGrid w:val="0"/>
        </w:rPr>
        <w:t>,</w:t>
      </w:r>
    </w:p>
    <w:p w14:paraId="36ABF7CC" w14:textId="77777777" w:rsidR="00CF3707" w:rsidRPr="006A6F20" w:rsidRDefault="00CF3707" w:rsidP="00CF3707">
      <w:pPr>
        <w:pStyle w:val="PL"/>
        <w:rPr>
          <w:rFonts w:eastAsia="宋体"/>
          <w:noProof w:val="0"/>
          <w:snapToGrid w:val="0"/>
        </w:rPr>
      </w:pPr>
      <w:r w:rsidRPr="006A6F20">
        <w:rPr>
          <w:rFonts w:eastAsia="宋体"/>
          <w:noProof w:val="0"/>
          <w:snapToGrid w:val="0"/>
        </w:rPr>
        <w:tab/>
      </w:r>
      <w:proofErr w:type="gramStart"/>
      <w:r w:rsidRPr="006A6F20">
        <w:rPr>
          <w:rFonts w:eastAsia="宋体"/>
          <w:noProof w:val="0"/>
          <w:snapToGrid w:val="0"/>
        </w:rPr>
        <w:t>id-CCO-Assistance-Information</w:t>
      </w:r>
      <w:proofErr w:type="gramEnd"/>
      <w:r w:rsidRPr="006A6F20">
        <w:rPr>
          <w:rFonts w:eastAsia="宋体"/>
          <w:noProof w:val="0"/>
          <w:snapToGrid w:val="0"/>
        </w:rPr>
        <w:t>,</w:t>
      </w:r>
    </w:p>
    <w:p w14:paraId="7E4E15DC" w14:textId="77777777" w:rsidR="00CF3707" w:rsidRPr="006A6F20" w:rsidRDefault="00CF3707" w:rsidP="00CF3707">
      <w:pPr>
        <w:pStyle w:val="PL"/>
        <w:rPr>
          <w:rFonts w:eastAsia="宋体"/>
          <w:noProof w:val="0"/>
          <w:snapToGrid w:val="0"/>
        </w:rPr>
      </w:pPr>
      <w:r w:rsidRPr="006A6F20">
        <w:rPr>
          <w:rFonts w:eastAsia="宋体"/>
          <w:noProof w:val="0"/>
          <w:snapToGrid w:val="0"/>
        </w:rPr>
        <w:tab/>
      </w:r>
      <w:proofErr w:type="gramStart"/>
      <w:r w:rsidRPr="006A6F20">
        <w:rPr>
          <w:rFonts w:eastAsia="宋体"/>
          <w:noProof w:val="0"/>
          <w:snapToGrid w:val="0"/>
        </w:rPr>
        <w:t>id-</w:t>
      </w:r>
      <w:proofErr w:type="spellStart"/>
      <w:r w:rsidRPr="00DD29BF">
        <w:rPr>
          <w:rFonts w:eastAsia="Malgun Gothic"/>
          <w:noProof w:val="0"/>
          <w:snapToGrid w:val="0"/>
          <w:lang w:eastAsia="zh-CN"/>
        </w:rPr>
        <w:t>CellsForSON</w:t>
      </w:r>
      <w:proofErr w:type="spellEnd"/>
      <w:r w:rsidRPr="006A6F20">
        <w:rPr>
          <w:rFonts w:eastAsia="宋体"/>
          <w:noProof w:val="0"/>
          <w:snapToGrid w:val="0"/>
        </w:rPr>
        <w:t>-List</w:t>
      </w:r>
      <w:proofErr w:type="gramEnd"/>
      <w:r w:rsidRPr="006A6F20">
        <w:rPr>
          <w:rFonts w:eastAsia="宋体"/>
          <w:noProof w:val="0"/>
          <w:snapToGrid w:val="0"/>
        </w:rPr>
        <w:t>,</w:t>
      </w:r>
    </w:p>
    <w:p w14:paraId="14A9A770" w14:textId="77777777" w:rsidR="00CF3707" w:rsidRDefault="00CF3707" w:rsidP="00CF3707">
      <w:pPr>
        <w:pStyle w:val="PL"/>
        <w:rPr>
          <w:rFonts w:eastAsia="宋体"/>
          <w:snapToGrid w:val="0"/>
        </w:rPr>
      </w:pPr>
      <w:r>
        <w:rPr>
          <w:rFonts w:eastAsia="宋体"/>
          <w:snapToGrid w:val="0"/>
        </w:rPr>
        <w:tab/>
        <w:t>id-IABCongestionIndication,</w:t>
      </w:r>
    </w:p>
    <w:p w14:paraId="4B893998" w14:textId="77777777" w:rsidR="00CF3707" w:rsidRDefault="00CF3707" w:rsidP="00CF3707">
      <w:pPr>
        <w:pStyle w:val="PL"/>
        <w:rPr>
          <w:snapToGrid w:val="0"/>
        </w:rPr>
      </w:pPr>
      <w:r>
        <w:rPr>
          <w:snapToGrid w:val="0"/>
          <w:lang w:eastAsia="zh-CN"/>
        </w:rPr>
        <w:tab/>
        <w:t>id-IABConditional</w:t>
      </w:r>
      <w:r>
        <w:rPr>
          <w:snapToGrid w:val="0"/>
        </w:rPr>
        <w:t>RRCMessageDeliveryIndication,</w:t>
      </w:r>
    </w:p>
    <w:p w14:paraId="6A73681D" w14:textId="77777777" w:rsidR="00CF3707" w:rsidRDefault="00CF3707" w:rsidP="00CF3707">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686E0FF4" w14:textId="77777777" w:rsidR="00CF3707" w:rsidRPr="00BB2389" w:rsidRDefault="00CF3707" w:rsidP="00CF3707">
      <w:pPr>
        <w:pStyle w:val="PL"/>
        <w:rPr>
          <w:snapToGrid w:val="0"/>
          <w:lang w:eastAsia="zh-CN"/>
        </w:rPr>
      </w:pPr>
      <w:r>
        <w:rPr>
          <w:snapToGrid w:val="0"/>
          <w:lang w:eastAsia="zh-CN"/>
        </w:rPr>
        <w:tab/>
      </w:r>
      <w:r w:rsidRPr="00BB2389">
        <w:rPr>
          <w:snapToGrid w:val="0"/>
          <w:lang w:eastAsia="zh-CN"/>
        </w:rPr>
        <w:t>id-BufferSizeThresh,</w:t>
      </w:r>
    </w:p>
    <w:p w14:paraId="6166E14D" w14:textId="77777777" w:rsidR="00CF3707" w:rsidRPr="00BB2389" w:rsidRDefault="00CF3707" w:rsidP="00CF3707">
      <w:pPr>
        <w:pStyle w:val="PL"/>
        <w:rPr>
          <w:snapToGrid w:val="0"/>
          <w:lang w:eastAsia="zh-CN"/>
        </w:rPr>
      </w:pPr>
      <w:r w:rsidRPr="00BB2389">
        <w:rPr>
          <w:snapToGrid w:val="0"/>
          <w:lang w:eastAsia="zh-CN"/>
        </w:rPr>
        <w:tab/>
        <w:t>id-IAB-TNL-Addresses-Exception,</w:t>
      </w:r>
    </w:p>
    <w:p w14:paraId="42DE22C3" w14:textId="77777777" w:rsidR="00CF3707" w:rsidRPr="00BB2389" w:rsidRDefault="00CF3707" w:rsidP="00CF3707">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5EE859DF" w14:textId="77777777" w:rsidR="00CF3707" w:rsidRPr="00BB2389" w:rsidRDefault="00CF3707" w:rsidP="00CF3707">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2CCA159" w14:textId="77777777" w:rsidR="00CF3707" w:rsidRPr="00BB2389" w:rsidRDefault="00CF3707" w:rsidP="00CF3707">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4F5684EF" w14:textId="77777777" w:rsidR="00CF3707" w:rsidRPr="00BB2389" w:rsidRDefault="00CF3707" w:rsidP="00CF3707">
      <w:pPr>
        <w:pStyle w:val="PL"/>
        <w:rPr>
          <w:snapToGrid w:val="0"/>
          <w:lang w:eastAsia="zh-CN"/>
        </w:rPr>
      </w:pPr>
      <w:r w:rsidRPr="00BB2389">
        <w:rPr>
          <w:snapToGrid w:val="0"/>
          <w:lang w:eastAsia="zh-CN"/>
        </w:rPr>
        <w:tab/>
        <w:t>id-NonF1terminatingTopologyIndicator,</w:t>
      </w:r>
    </w:p>
    <w:p w14:paraId="4536A81B" w14:textId="77777777" w:rsidR="00CF3707" w:rsidRPr="00BB2389" w:rsidRDefault="00CF3707" w:rsidP="00CF3707">
      <w:pPr>
        <w:pStyle w:val="PL"/>
        <w:rPr>
          <w:snapToGrid w:val="0"/>
          <w:lang w:eastAsia="zh-CN"/>
        </w:rPr>
      </w:pPr>
      <w:r w:rsidRPr="00BB2389">
        <w:rPr>
          <w:snapToGrid w:val="0"/>
          <w:lang w:eastAsia="zh-CN"/>
        </w:rPr>
        <w:lastRenderedPageBreak/>
        <w:tab/>
        <w:t xml:space="preserve">id-EgressNonF1terminatingTopologyIndicator, </w:t>
      </w:r>
    </w:p>
    <w:p w14:paraId="5CDBE122" w14:textId="77777777" w:rsidR="00CF3707" w:rsidRPr="00BB2389" w:rsidRDefault="00CF3707" w:rsidP="00CF3707">
      <w:pPr>
        <w:pStyle w:val="PL"/>
        <w:rPr>
          <w:snapToGrid w:val="0"/>
          <w:lang w:eastAsia="zh-CN"/>
        </w:rPr>
      </w:pPr>
      <w:r w:rsidRPr="00BB2389">
        <w:rPr>
          <w:snapToGrid w:val="0"/>
          <w:lang w:eastAsia="zh-CN"/>
        </w:rPr>
        <w:tab/>
        <w:t>id-IngressNonF1terminatingTopologyIndicator,</w:t>
      </w:r>
    </w:p>
    <w:p w14:paraId="7A58C092" w14:textId="77777777" w:rsidR="00CF3707" w:rsidRPr="00BB2389" w:rsidRDefault="00CF3707" w:rsidP="00CF3707">
      <w:pPr>
        <w:pStyle w:val="PL"/>
        <w:rPr>
          <w:snapToGrid w:val="0"/>
          <w:lang w:eastAsia="zh-CN"/>
        </w:rPr>
      </w:pPr>
      <w:r w:rsidRPr="00BB2389">
        <w:rPr>
          <w:snapToGrid w:val="0"/>
          <w:lang w:eastAsia="zh-CN"/>
        </w:rPr>
        <w:tab/>
        <w:t>id-Neighbour-Node-Cells-List,</w:t>
      </w:r>
    </w:p>
    <w:p w14:paraId="39E09E78" w14:textId="77777777" w:rsidR="00CF3707" w:rsidRDefault="00CF3707" w:rsidP="00CF3707">
      <w:pPr>
        <w:pStyle w:val="PL"/>
        <w:rPr>
          <w:rFonts w:eastAsia="宋体"/>
          <w:snapToGrid w:val="0"/>
        </w:rPr>
      </w:pPr>
      <w:r w:rsidRPr="00BB2389">
        <w:rPr>
          <w:snapToGrid w:val="0"/>
          <w:lang w:eastAsia="zh-CN"/>
        </w:rPr>
        <w:tab/>
        <w:t>id-Serving-Cells-List,</w:t>
      </w:r>
    </w:p>
    <w:p w14:paraId="792C3DFA" w14:textId="77777777" w:rsidR="00CF3707" w:rsidRPr="009E6EC2" w:rsidRDefault="00CF3707" w:rsidP="00CF3707">
      <w:pPr>
        <w:pStyle w:val="PL"/>
        <w:spacing w:line="0" w:lineRule="atLeast"/>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14:paraId="31529E9A" w14:textId="77777777" w:rsidR="00CF3707" w:rsidRDefault="00CF3707" w:rsidP="00CF3707">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99B3A4F" w14:textId="77777777" w:rsidR="00CF3707" w:rsidRDefault="00CF3707" w:rsidP="00CF3707">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6318C3A9" w14:textId="77777777" w:rsidR="00CF3707" w:rsidRDefault="00CF3707" w:rsidP="00CF3707">
      <w:pPr>
        <w:pStyle w:val="PL"/>
        <w:rPr>
          <w:snapToGrid w:val="0"/>
          <w:lang w:eastAsia="zh-CN"/>
        </w:rPr>
      </w:pPr>
      <w:r>
        <w:rPr>
          <w:snapToGrid w:val="0"/>
        </w:rPr>
        <w:tab/>
        <w:t>id-PDC</w:t>
      </w:r>
      <w:r w:rsidRPr="001B1528">
        <w:rPr>
          <w:snapToGrid w:val="0"/>
        </w:rPr>
        <w:t>MeasurementResult</w:t>
      </w:r>
      <w:r>
        <w:rPr>
          <w:snapToGrid w:val="0"/>
        </w:rPr>
        <w:t>,</w:t>
      </w:r>
    </w:p>
    <w:p w14:paraId="481717DD" w14:textId="77777777" w:rsidR="00CF3707" w:rsidRDefault="00CF3707" w:rsidP="00CF3707">
      <w:pPr>
        <w:pStyle w:val="PL"/>
        <w:rPr>
          <w:snapToGrid w:val="0"/>
        </w:rPr>
      </w:pPr>
      <w:r>
        <w:rPr>
          <w:snapToGrid w:val="0"/>
          <w:lang w:eastAsia="zh-CN"/>
        </w:rPr>
        <w:tab/>
        <w:t>id-</w:t>
      </w:r>
      <w:r>
        <w:rPr>
          <w:snapToGrid w:val="0"/>
        </w:rPr>
        <w:t>PDCReportType,</w:t>
      </w:r>
    </w:p>
    <w:p w14:paraId="38FB6196" w14:textId="77777777" w:rsidR="00CF3707" w:rsidRPr="00E219DC" w:rsidRDefault="00CF3707" w:rsidP="00CF3707">
      <w:pPr>
        <w:pStyle w:val="PL"/>
        <w:rPr>
          <w:rFonts w:eastAsia="宋体"/>
          <w:snapToGrid w:val="0"/>
        </w:rPr>
      </w:pPr>
      <w:r>
        <w:rPr>
          <w:snapToGrid w:val="0"/>
        </w:rPr>
        <w:tab/>
        <w:t>id-RAN-UE-PDC-MeasID,</w:t>
      </w:r>
    </w:p>
    <w:p w14:paraId="1EDB8B57" w14:textId="77777777" w:rsidR="00CF3707" w:rsidRDefault="00CF3707" w:rsidP="00CF3707">
      <w:pPr>
        <w:pStyle w:val="PL"/>
        <w:rPr>
          <w:rFonts w:eastAsia="Batang"/>
        </w:rPr>
      </w:pPr>
      <w:r>
        <w:rPr>
          <w:rFonts w:eastAsia="Batang"/>
        </w:rPr>
        <w:tab/>
        <w:t>id-SCGActivationRequest,</w:t>
      </w:r>
    </w:p>
    <w:p w14:paraId="677D45E5" w14:textId="77777777" w:rsidR="00CF3707" w:rsidRPr="009A1425" w:rsidRDefault="00CF3707" w:rsidP="00CF3707">
      <w:pPr>
        <w:pStyle w:val="PL"/>
        <w:rPr>
          <w:rFonts w:eastAsia="Batang"/>
          <w:lang w:val="sv-SE" w:eastAsia="sv-SE"/>
        </w:rPr>
      </w:pPr>
      <w:r w:rsidRPr="009A1425">
        <w:rPr>
          <w:rFonts w:eastAsia="Batang"/>
          <w:lang w:val="sv-SE" w:eastAsia="sv-SE"/>
        </w:rPr>
        <w:tab/>
        <w:t>id-SCGActivationStatus,</w:t>
      </w:r>
    </w:p>
    <w:p w14:paraId="4BEF525C" w14:textId="77777777" w:rsidR="00CF3707" w:rsidRPr="001645CB" w:rsidRDefault="00CF3707" w:rsidP="00CF3707">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37376A0A" w14:textId="77777777" w:rsidR="00CF3707" w:rsidRPr="00D81976" w:rsidRDefault="00CF3707" w:rsidP="00CF3707">
      <w:pPr>
        <w:pStyle w:val="PL"/>
        <w:rPr>
          <w:snapToGrid w:val="0"/>
        </w:rPr>
      </w:pPr>
      <w:r>
        <w:rPr>
          <w:snapToGrid w:val="0"/>
        </w:rPr>
        <w:tab/>
      </w:r>
      <w:r w:rsidRPr="00D81976">
        <w:rPr>
          <w:snapToGrid w:val="0"/>
        </w:rPr>
        <w:t>id-PRSTRPList</w:t>
      </w:r>
      <w:r>
        <w:rPr>
          <w:snapToGrid w:val="0"/>
        </w:rPr>
        <w:t>,</w:t>
      </w:r>
    </w:p>
    <w:p w14:paraId="63EBDA92" w14:textId="77777777" w:rsidR="00CF3707" w:rsidRDefault="00CF3707" w:rsidP="00CF3707">
      <w:pPr>
        <w:pStyle w:val="PL"/>
        <w:rPr>
          <w:snapToGrid w:val="0"/>
        </w:rPr>
      </w:pPr>
      <w:r>
        <w:rPr>
          <w:snapToGrid w:val="0"/>
        </w:rPr>
        <w:tab/>
      </w:r>
      <w:r w:rsidRPr="00D81976">
        <w:rPr>
          <w:snapToGrid w:val="0"/>
        </w:rPr>
        <w:t>id-PRSTransmissionTRPList</w:t>
      </w:r>
      <w:r>
        <w:rPr>
          <w:snapToGrid w:val="0"/>
        </w:rPr>
        <w:t>,</w:t>
      </w:r>
    </w:p>
    <w:p w14:paraId="6A2D042E" w14:textId="77777777" w:rsidR="00CF3707" w:rsidRPr="00FD2562" w:rsidRDefault="00CF3707" w:rsidP="00CF3707">
      <w:pPr>
        <w:pStyle w:val="PL"/>
        <w:rPr>
          <w:snapToGrid w:val="0"/>
        </w:rPr>
      </w:pPr>
      <w:r>
        <w:rPr>
          <w:snapToGrid w:val="0"/>
        </w:rPr>
        <w:tab/>
      </w:r>
      <w:r w:rsidRPr="002F7DCE">
        <w:rPr>
          <w:snapToGrid w:val="0"/>
        </w:rPr>
        <w:t>id-ResponseTime</w:t>
      </w:r>
      <w:r w:rsidRPr="00FD2562">
        <w:rPr>
          <w:snapToGrid w:val="0"/>
        </w:rPr>
        <w:t>,</w:t>
      </w:r>
    </w:p>
    <w:p w14:paraId="5C063D30" w14:textId="77777777" w:rsidR="00CF3707" w:rsidRDefault="00CF3707" w:rsidP="00CF3707">
      <w:pPr>
        <w:pStyle w:val="PL"/>
        <w:rPr>
          <w:rFonts w:eastAsia="宋体"/>
          <w:snapToGrid w:val="0"/>
        </w:rPr>
      </w:pPr>
      <w:r>
        <w:rPr>
          <w:rFonts w:eastAsia="宋体"/>
          <w:snapToGrid w:val="0"/>
        </w:rPr>
        <w:tab/>
        <w:t>id-TRP-PRS-Info-List,</w:t>
      </w:r>
    </w:p>
    <w:p w14:paraId="76664A87" w14:textId="77777777" w:rsidR="00CF3707" w:rsidRDefault="00CF3707" w:rsidP="00CF3707">
      <w:pPr>
        <w:pStyle w:val="PL"/>
        <w:rPr>
          <w:rFonts w:eastAsia="宋体"/>
          <w:snapToGrid w:val="0"/>
        </w:rPr>
      </w:pPr>
      <w:r>
        <w:rPr>
          <w:rFonts w:eastAsia="宋体"/>
          <w:snapToGrid w:val="0"/>
        </w:rPr>
        <w:tab/>
        <w:t>id-PRS-Measurement-Info-List,</w:t>
      </w:r>
    </w:p>
    <w:p w14:paraId="4D46130E" w14:textId="77777777" w:rsidR="00CF3707" w:rsidRDefault="00CF3707" w:rsidP="00CF3707">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14:paraId="1455DD3A" w14:textId="77777777" w:rsidR="00CF3707" w:rsidRPr="00D46829" w:rsidRDefault="00CF3707" w:rsidP="00CF3707">
      <w:pPr>
        <w:pStyle w:val="PL"/>
        <w:rPr>
          <w:rFonts w:eastAsia="宋体"/>
          <w:snapToGrid w:val="0"/>
        </w:rPr>
      </w:pPr>
      <w:r w:rsidRPr="00D46829">
        <w:rPr>
          <w:rFonts w:eastAsia="宋体"/>
          <w:snapToGrid w:val="0"/>
        </w:rPr>
        <w:tab/>
        <w:t>id-MeasurementCharacteristicsRequestIndicator,</w:t>
      </w:r>
    </w:p>
    <w:p w14:paraId="3D14A514" w14:textId="77777777" w:rsidR="00CF3707" w:rsidRPr="00D46829" w:rsidRDefault="00CF3707" w:rsidP="00CF3707">
      <w:pPr>
        <w:pStyle w:val="PL"/>
        <w:rPr>
          <w:rFonts w:eastAsia="宋体"/>
          <w:snapToGrid w:val="0"/>
        </w:rPr>
      </w:pPr>
      <w:r w:rsidRPr="00054F5F">
        <w:rPr>
          <w:rFonts w:eastAsia="宋体"/>
          <w:snapToGrid w:val="0"/>
        </w:rPr>
        <w:tab/>
        <w:t>id-MeasurementTimeOccasion,</w:t>
      </w:r>
    </w:p>
    <w:p w14:paraId="5C0DD425" w14:textId="77777777" w:rsidR="00CF3707" w:rsidRDefault="00CF3707" w:rsidP="00CF3707">
      <w:pPr>
        <w:pStyle w:val="PL"/>
        <w:rPr>
          <w:rFonts w:eastAsia="宋体"/>
          <w:snapToGrid w:val="0"/>
        </w:rPr>
      </w:pPr>
      <w:r w:rsidRPr="00B458F9">
        <w:rPr>
          <w:rFonts w:eastAsia="宋体"/>
          <w:snapToGrid w:val="0"/>
        </w:rPr>
        <w:tab/>
        <w:t>id-UEReportingInformation,</w:t>
      </w:r>
    </w:p>
    <w:p w14:paraId="19906E27" w14:textId="77777777" w:rsidR="00CF3707" w:rsidRDefault="00CF3707" w:rsidP="00CF3707">
      <w:pPr>
        <w:pStyle w:val="PL"/>
        <w:rPr>
          <w:ins w:id="320" w:author="CATT" w:date="2023-08-24T09:40:00Z"/>
          <w:rFonts w:eastAsia="宋体"/>
          <w:snapToGrid w:val="0"/>
          <w:lang w:eastAsia="zh-CN"/>
        </w:rPr>
      </w:pPr>
      <w:r w:rsidRPr="0036458D">
        <w:rPr>
          <w:rFonts w:eastAsia="宋体"/>
          <w:snapToGrid w:val="0"/>
        </w:rPr>
        <w:tab/>
        <w:t>id-PosConextRevIndication,</w:t>
      </w:r>
    </w:p>
    <w:p w14:paraId="3C7B7F2B" w14:textId="359D1649" w:rsidR="00CF3707" w:rsidRPr="00D46829" w:rsidRDefault="00CF3707" w:rsidP="00CF3707">
      <w:pPr>
        <w:pStyle w:val="PL"/>
        <w:rPr>
          <w:rFonts w:eastAsia="宋体"/>
          <w:snapToGrid w:val="0"/>
          <w:lang w:eastAsia="zh-CN"/>
        </w:rPr>
      </w:pPr>
      <w:ins w:id="321" w:author="CATT" w:date="2023-08-24T09:40:00Z">
        <w:r>
          <w:rPr>
            <w:snapToGrid w:val="0"/>
          </w:rPr>
          <w:tab/>
          <w:t>id-NR</w:t>
        </w:r>
        <w:r>
          <w:rPr>
            <w:rFonts w:hint="eastAsia"/>
            <w:snapToGrid w:val="0"/>
            <w:lang w:eastAsia="zh-CN"/>
          </w:rPr>
          <w:t>e</w:t>
        </w:r>
        <w:r>
          <w:rPr>
            <w:snapToGrid w:val="0"/>
          </w:rPr>
          <w:t>RedCapUEIndication,</w:t>
        </w:r>
      </w:ins>
    </w:p>
    <w:p w14:paraId="54DE986C" w14:textId="77777777" w:rsidR="00CF3707" w:rsidRDefault="00CF3707" w:rsidP="00CF3707">
      <w:pPr>
        <w:pStyle w:val="PL"/>
        <w:rPr>
          <w:snapToGrid w:val="0"/>
        </w:rPr>
      </w:pPr>
      <w:r>
        <w:rPr>
          <w:snapToGrid w:val="0"/>
        </w:rPr>
        <w:tab/>
        <w:t>id-NRRedCapUEIndication,</w:t>
      </w:r>
    </w:p>
    <w:p w14:paraId="7A8A414C" w14:textId="77777777" w:rsidR="00CF3707" w:rsidRDefault="00CF3707" w:rsidP="00CF3707">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24F7E730" w14:textId="77777777" w:rsidR="00CF3707" w:rsidRDefault="00CF3707" w:rsidP="00CF3707">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556CE98A" w14:textId="77777777" w:rsidR="00CF3707" w:rsidRDefault="00CF3707" w:rsidP="00CF3707">
      <w:pPr>
        <w:pStyle w:val="PL"/>
        <w:rPr>
          <w:snapToGrid w:val="0"/>
        </w:rPr>
      </w:pPr>
      <w:r>
        <w:rPr>
          <w:snapToGrid w:val="0"/>
        </w:rPr>
        <w:tab/>
        <w:t>id-NRPagingeDRX</w:t>
      </w:r>
      <w:r w:rsidRPr="00A40464">
        <w:rPr>
          <w:snapToGrid w:val="0"/>
        </w:rPr>
        <w:t>Information</w:t>
      </w:r>
      <w:r>
        <w:rPr>
          <w:snapToGrid w:val="0"/>
        </w:rPr>
        <w:t>,</w:t>
      </w:r>
    </w:p>
    <w:p w14:paraId="4E482973" w14:textId="77777777" w:rsidR="00CF3707" w:rsidRPr="00B44153" w:rsidRDefault="00CF3707" w:rsidP="00CF3707">
      <w:pPr>
        <w:pStyle w:val="PL"/>
        <w:rPr>
          <w:snapToGrid w:val="0"/>
        </w:rPr>
      </w:pPr>
      <w:r>
        <w:rPr>
          <w:snapToGrid w:val="0"/>
        </w:rPr>
        <w:tab/>
        <w:t>id-</w:t>
      </w:r>
      <w:r w:rsidRPr="001E1E3A">
        <w:rPr>
          <w:rFonts w:eastAsia="Malgun Gothic"/>
          <w:snapToGrid w:val="0"/>
        </w:rPr>
        <w:t>NRPagingeDRXInformationforRRCINACTIVE</w:t>
      </w:r>
      <w:r>
        <w:rPr>
          <w:snapToGrid w:val="0"/>
        </w:rPr>
        <w:t>,</w:t>
      </w:r>
    </w:p>
    <w:p w14:paraId="416B0435" w14:textId="77777777" w:rsidR="00CF3707" w:rsidRPr="00036EE1" w:rsidRDefault="00CF3707" w:rsidP="00CF3707">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418D4084" w14:textId="77777777" w:rsidR="00CF3707" w:rsidRDefault="00CF3707" w:rsidP="00CF3707">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62F0EAEE" w14:textId="77777777" w:rsidR="00CF3707" w:rsidRPr="009A1425" w:rsidRDefault="00CF3707" w:rsidP="00CF3707">
      <w:pPr>
        <w:pStyle w:val="PL"/>
        <w:rPr>
          <w:snapToGrid w:val="0"/>
          <w:lang w:val="sv-SE" w:eastAsia="sv-SE"/>
        </w:rPr>
      </w:pPr>
      <w:r w:rsidRPr="009A1425">
        <w:rPr>
          <w:snapToGrid w:val="0"/>
          <w:lang w:val="sv-SE" w:eastAsia="sv-SE"/>
        </w:rPr>
        <w:tab/>
        <w:t>id-CG-SDTKeptIndicator,</w:t>
      </w:r>
    </w:p>
    <w:p w14:paraId="4F71AAA4" w14:textId="77777777" w:rsidR="00CF3707" w:rsidRDefault="00CF3707" w:rsidP="00CF3707">
      <w:pPr>
        <w:pStyle w:val="PL"/>
        <w:rPr>
          <w:snapToGrid w:val="0"/>
        </w:rPr>
      </w:pPr>
      <w:r>
        <w:rPr>
          <w:snapToGrid w:val="0"/>
        </w:rPr>
        <w:tab/>
        <w:t>id-CG-SDTSessionInfoOld,</w:t>
      </w:r>
    </w:p>
    <w:p w14:paraId="56AC2AEC" w14:textId="77777777" w:rsidR="00CF3707" w:rsidRPr="00531E27" w:rsidRDefault="00CF3707" w:rsidP="00CF3707">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14:paraId="25F7754E" w14:textId="77777777" w:rsidR="00CF3707" w:rsidRDefault="00CF3707" w:rsidP="00CF3707">
      <w:pPr>
        <w:pStyle w:val="PL"/>
        <w:rPr>
          <w:rFonts w:eastAsia="FangSong"/>
          <w:snapToGrid w:val="0"/>
        </w:rPr>
      </w:pPr>
      <w:r>
        <w:rPr>
          <w:rFonts w:eastAsia="FangSong"/>
          <w:snapToGrid w:val="0"/>
        </w:rPr>
        <w:tab/>
        <w:t>id-FiveG-ProSeAuthorized,</w:t>
      </w:r>
    </w:p>
    <w:p w14:paraId="215BF573" w14:textId="77777777" w:rsidR="00CF3707" w:rsidRDefault="00CF3707" w:rsidP="00CF3707">
      <w:pPr>
        <w:pStyle w:val="PL"/>
        <w:rPr>
          <w:rFonts w:eastAsia="FangSong"/>
          <w:snapToGrid w:val="0"/>
        </w:rPr>
      </w:pPr>
      <w:r>
        <w:rPr>
          <w:rFonts w:eastAsia="FangSong"/>
          <w:snapToGrid w:val="0"/>
        </w:rPr>
        <w:tab/>
        <w:t>id-FiveG-ProSePC5LinkAMBR,</w:t>
      </w:r>
    </w:p>
    <w:p w14:paraId="5FE3F486" w14:textId="77777777" w:rsidR="00CF3707" w:rsidRDefault="00CF3707" w:rsidP="00CF3707">
      <w:pPr>
        <w:pStyle w:val="PL"/>
        <w:rPr>
          <w:rFonts w:eastAsia="FangSong"/>
          <w:snapToGrid w:val="0"/>
        </w:rPr>
      </w:pPr>
      <w:r>
        <w:rPr>
          <w:rFonts w:eastAsia="FangSong"/>
          <w:snapToGrid w:val="0"/>
        </w:rPr>
        <w:tab/>
        <w:t>id-FiveG-ProSeUEPC5AggregateMaximumBitrate,</w:t>
      </w:r>
    </w:p>
    <w:p w14:paraId="472897EA"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7B58C0AC"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16E4906E"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59858EDF"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73C6E2B7"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2FF4814A"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5210C2A2"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68079704"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06397050"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64966A34"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79752F1E"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1F9D9720"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7BBB5873"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5D3D2BF6"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0ECC63B2"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521969A5"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33F6D1CF" w14:textId="77777777" w:rsidR="00CF3707" w:rsidRDefault="00CF3707" w:rsidP="00CF3707">
      <w:pPr>
        <w:pStyle w:val="PL"/>
        <w:rPr>
          <w:snapToGrid w:val="0"/>
          <w:lang w:eastAsia="zh-CN"/>
        </w:rPr>
      </w:pPr>
      <w:r>
        <w:rPr>
          <w:snapToGrid w:val="0"/>
          <w:lang w:eastAsia="zh-CN"/>
        </w:rPr>
        <w:lastRenderedPageBreak/>
        <w:tab/>
      </w:r>
      <w:r>
        <w:rPr>
          <w:rFonts w:eastAsia="FangSong"/>
          <w:snapToGrid w:val="0"/>
        </w:rPr>
        <w:t>id-</w:t>
      </w:r>
      <w:r>
        <w:rPr>
          <w:snapToGrid w:val="0"/>
          <w:lang w:eastAsia="zh-CN"/>
        </w:rPr>
        <w:t>PC5RLCChannelRequiredToBeModifiedList,</w:t>
      </w:r>
    </w:p>
    <w:p w14:paraId="1EDBB723"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6E0D7162" w14:textId="77777777" w:rsidR="00CF3707" w:rsidRDefault="00CF3707" w:rsidP="00CF3707">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14C3BB3C" w14:textId="77777777" w:rsidR="00CF3707" w:rsidRDefault="00CF3707" w:rsidP="00CF3707">
      <w:pPr>
        <w:pStyle w:val="PL"/>
      </w:pPr>
      <w:r>
        <w:tab/>
        <w:t>id-UpdatedRemoteUELocalID,</w:t>
      </w:r>
    </w:p>
    <w:p w14:paraId="33F29F3A" w14:textId="77777777" w:rsidR="00CF3707" w:rsidRDefault="00CF3707" w:rsidP="00CF3707">
      <w:pPr>
        <w:pStyle w:val="PL"/>
        <w:rPr>
          <w:rFonts w:eastAsia="FangSong"/>
          <w:snapToGrid w:val="0"/>
        </w:rPr>
      </w:pPr>
      <w:r>
        <w:tab/>
        <w:t>id-PathSwitchConfiguration,</w:t>
      </w:r>
    </w:p>
    <w:p w14:paraId="7DD330E9" w14:textId="77777777" w:rsidR="00CF3707" w:rsidRPr="00832A01" w:rsidRDefault="00CF3707" w:rsidP="00CF3707">
      <w:pPr>
        <w:pStyle w:val="PL"/>
        <w:rPr>
          <w:rFonts w:eastAsia="宋体"/>
          <w:snapToGrid w:val="0"/>
        </w:rPr>
      </w:pPr>
      <w:r>
        <w:tab/>
      </w:r>
      <w:r w:rsidRPr="00832A01">
        <w:rPr>
          <w:snapToGrid w:val="0"/>
          <w:lang w:eastAsia="zh-CN"/>
        </w:rPr>
        <w:t>id-PagingCause,</w:t>
      </w:r>
    </w:p>
    <w:p w14:paraId="2A08475E" w14:textId="77777777" w:rsidR="00CF3707" w:rsidRDefault="00CF3707" w:rsidP="00CF3707">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1AA6AA35" w14:textId="77777777" w:rsidR="00CF3707" w:rsidRDefault="00CF3707" w:rsidP="00CF3707">
      <w:pPr>
        <w:pStyle w:val="PL"/>
        <w:rPr>
          <w:rFonts w:eastAsia="宋体"/>
          <w:snapToGrid w:val="0"/>
          <w:lang w:eastAsia="zh-CN"/>
        </w:rPr>
      </w:pPr>
      <w:r>
        <w:rPr>
          <w:rFonts w:eastAsia="宋体"/>
          <w:snapToGrid w:val="0"/>
          <w:lang w:eastAsia="zh-CN"/>
        </w:rPr>
        <w:tab/>
        <w:t>id-UEPagingCapability,</w:t>
      </w:r>
    </w:p>
    <w:p w14:paraId="06DC6A8E" w14:textId="77777777" w:rsidR="00CF3707" w:rsidRDefault="00CF3707" w:rsidP="00CF3707">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50F07F02" w14:textId="77777777" w:rsidR="00CF3707" w:rsidRDefault="00CF3707" w:rsidP="00CF3707">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14:paraId="35455D1F" w14:textId="77777777" w:rsidR="00CF3707" w:rsidRDefault="00CF3707" w:rsidP="00CF3707">
      <w:pPr>
        <w:pStyle w:val="PL"/>
        <w:rPr>
          <w:snapToGrid w:val="0"/>
          <w:lang w:eastAsia="zh-CN"/>
        </w:rPr>
      </w:pPr>
      <w:r>
        <w:rPr>
          <w:snapToGrid w:val="0"/>
          <w:lang w:eastAsia="zh-CN"/>
        </w:rPr>
        <w:tab/>
        <w:t>id-BAP-Header-Rewriting-Removed-List,</w:t>
      </w:r>
    </w:p>
    <w:p w14:paraId="41124F98" w14:textId="77777777" w:rsidR="00CF3707" w:rsidRDefault="00CF3707" w:rsidP="00CF3707">
      <w:pPr>
        <w:pStyle w:val="PL"/>
        <w:rPr>
          <w:snapToGrid w:val="0"/>
          <w:lang w:eastAsia="zh-CN"/>
        </w:rPr>
      </w:pPr>
      <w:r>
        <w:rPr>
          <w:snapToGrid w:val="0"/>
          <w:lang w:eastAsia="zh-CN"/>
        </w:rPr>
        <w:tab/>
        <w:t>id-BAP-Header-Rewriting-Removed-List-Item,</w:t>
      </w:r>
    </w:p>
    <w:p w14:paraId="7684522E" w14:textId="77777777" w:rsidR="00CF3707" w:rsidRDefault="00CF3707" w:rsidP="00CF3707">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4D51B85B" w14:textId="77777777" w:rsidR="00CF3707" w:rsidRPr="009A1425" w:rsidRDefault="00CF3707" w:rsidP="00CF3707">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531A4875" w14:textId="77777777" w:rsidR="00CF3707" w:rsidRDefault="00CF3707" w:rsidP="00CF3707">
      <w:pPr>
        <w:pStyle w:val="PL"/>
        <w:rPr>
          <w:snapToGrid w:val="0"/>
        </w:rPr>
      </w:pPr>
      <w:r>
        <w:rPr>
          <w:snapToGrid w:val="0"/>
          <w:lang w:eastAsia="zh-CN"/>
        </w:rPr>
        <w:tab/>
        <w:t>id-</w:t>
      </w:r>
      <w:r>
        <w:rPr>
          <w:snapToGrid w:val="0"/>
        </w:rPr>
        <w:t>ActivationRequestType,</w:t>
      </w:r>
    </w:p>
    <w:p w14:paraId="325AA2B2" w14:textId="77777777" w:rsidR="00CF3707" w:rsidRDefault="00CF3707" w:rsidP="00CF3707">
      <w:pPr>
        <w:pStyle w:val="PL"/>
        <w:rPr>
          <w:rFonts w:eastAsia="宋体"/>
          <w:snapToGrid w:val="0"/>
          <w:lang w:eastAsia="zh-CN"/>
        </w:rPr>
      </w:pPr>
      <w:r>
        <w:tab/>
        <w:t>id-</w:t>
      </w:r>
      <w:r w:rsidRPr="00CF07A6">
        <w:t>PosMeasGapPreConfigList</w:t>
      </w:r>
      <w:r>
        <w:rPr>
          <w:rFonts w:eastAsia="宋体"/>
          <w:snapToGrid w:val="0"/>
          <w:lang w:eastAsia="zh-CN"/>
        </w:rPr>
        <w:t>,</w:t>
      </w:r>
    </w:p>
    <w:p w14:paraId="5A20599C" w14:textId="77777777" w:rsidR="00CF3707" w:rsidRPr="00552D38" w:rsidRDefault="00CF3707" w:rsidP="00CF3707">
      <w:pPr>
        <w:pStyle w:val="PL"/>
        <w:rPr>
          <w:snapToGrid w:val="0"/>
        </w:rPr>
      </w:pPr>
      <w:r>
        <w:rPr>
          <w:rFonts w:eastAsia="宋体"/>
          <w:snapToGrid w:val="0"/>
          <w:lang w:eastAsia="zh-CN"/>
        </w:rPr>
        <w:tab/>
        <w:t>id-</w:t>
      </w:r>
      <w:r>
        <w:rPr>
          <w:snapToGrid w:val="0"/>
        </w:rPr>
        <w:t>PosMeasurementPeriodicityNR-AoA,</w:t>
      </w:r>
    </w:p>
    <w:p w14:paraId="261A926F" w14:textId="77777777" w:rsidR="00CF3707" w:rsidRPr="00417543" w:rsidRDefault="00CF3707" w:rsidP="00CF3707">
      <w:pPr>
        <w:pStyle w:val="PL"/>
        <w:rPr>
          <w:snapToGrid w:val="0"/>
          <w:lang w:eastAsia="zh-CN"/>
        </w:rPr>
      </w:pPr>
      <w:r>
        <w:rPr>
          <w:snapToGrid w:val="0"/>
          <w:lang w:eastAsia="zh-CN"/>
        </w:rPr>
        <w:tab/>
        <w:t>id-SRSPosRRCInactiveConfig,</w:t>
      </w:r>
    </w:p>
    <w:p w14:paraId="64708137" w14:textId="77777777" w:rsidR="00CF3707" w:rsidRDefault="00CF3707" w:rsidP="00CF3707">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4B1A1377" w14:textId="77777777" w:rsidR="00CF3707" w:rsidRDefault="00CF3707" w:rsidP="00CF3707">
      <w:pPr>
        <w:pStyle w:val="PL"/>
        <w:rPr>
          <w:snapToGrid w:val="0"/>
        </w:rPr>
      </w:pPr>
      <w:r>
        <w:rPr>
          <w:snapToGrid w:val="0"/>
        </w:rPr>
        <w:tab/>
        <w:t>id-SDTBearerConfigurationInfo,</w:t>
      </w:r>
    </w:p>
    <w:p w14:paraId="42699911" w14:textId="77777777" w:rsidR="00CF3707" w:rsidRDefault="00CF3707" w:rsidP="00CF3707">
      <w:pPr>
        <w:pStyle w:val="PL"/>
      </w:pPr>
      <w:r>
        <w:rPr>
          <w:snapToGrid w:val="0"/>
        </w:rPr>
        <w:tab/>
      </w:r>
      <w:r>
        <w:t>id-ServingCellMO-List,</w:t>
      </w:r>
    </w:p>
    <w:p w14:paraId="6821FD09" w14:textId="77777777" w:rsidR="00CF3707" w:rsidRDefault="00CF3707" w:rsidP="00CF3707">
      <w:pPr>
        <w:pStyle w:val="PL"/>
      </w:pPr>
      <w:r>
        <w:tab/>
        <w:t>id-ServingCellMO-List</w:t>
      </w:r>
      <w:r w:rsidRPr="000C084E">
        <w:t>-Item</w:t>
      </w:r>
      <w:r>
        <w:t>,</w:t>
      </w:r>
    </w:p>
    <w:p w14:paraId="7AF536A1" w14:textId="77777777" w:rsidR="00CF3707" w:rsidRPr="00552D38" w:rsidRDefault="00CF3707" w:rsidP="00CF3707">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2C3DC210" w14:textId="77777777" w:rsidR="00CF3707" w:rsidRDefault="00CF3707" w:rsidP="00CF3707">
      <w:pPr>
        <w:pStyle w:val="PL"/>
        <w:rPr>
          <w:noProof w:val="0"/>
        </w:rPr>
      </w:pPr>
      <w:r>
        <w:rPr>
          <w:snapToGrid w:val="0"/>
        </w:rPr>
        <w:tab/>
      </w:r>
      <w:proofErr w:type="gramStart"/>
      <w:r>
        <w:rPr>
          <w:snapToGrid w:val="0"/>
        </w:rPr>
        <w:t>id-</w:t>
      </w:r>
      <w:proofErr w:type="spellStart"/>
      <w:r>
        <w:rPr>
          <w:noProof w:val="0"/>
        </w:rPr>
        <w:t>Pos</w:t>
      </w:r>
      <w:r w:rsidRPr="00EA5FA7">
        <w:rPr>
          <w:noProof w:val="0"/>
        </w:rPr>
        <w:t>SI</w:t>
      </w:r>
      <w:r>
        <w:rPr>
          <w:noProof w:val="0"/>
        </w:rPr>
        <w:t>t</w:t>
      </w:r>
      <w:r w:rsidRPr="00EA5FA7">
        <w:rPr>
          <w:noProof w:val="0"/>
        </w:rPr>
        <w:t>ypeList</w:t>
      </w:r>
      <w:proofErr w:type="spellEnd"/>
      <w:proofErr w:type="gramEnd"/>
      <w:r>
        <w:rPr>
          <w:noProof w:val="0"/>
        </w:rPr>
        <w:t>,</w:t>
      </w:r>
    </w:p>
    <w:p w14:paraId="584AB827" w14:textId="77777777" w:rsidR="00CF3707" w:rsidRDefault="00CF3707" w:rsidP="00CF3707">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45878FED" w14:textId="77777777" w:rsidR="00CF3707" w:rsidRDefault="00CF3707" w:rsidP="00CF3707">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7CA9562E" w14:textId="77777777" w:rsidR="00CF3707" w:rsidRDefault="00CF3707" w:rsidP="00CF3707">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075C0FCF" w14:textId="77777777" w:rsidR="00CF3707" w:rsidRDefault="00CF3707" w:rsidP="00CF3707">
      <w:pPr>
        <w:pStyle w:val="PL"/>
        <w:rPr>
          <w:snapToGrid w:val="0"/>
        </w:rPr>
      </w:pPr>
      <w:r>
        <w:rPr>
          <w:snapToGrid w:val="0"/>
        </w:rPr>
        <w:tab/>
        <w:t>id-SRSPosRRCInactiveQueryIndication,</w:t>
      </w:r>
    </w:p>
    <w:p w14:paraId="71D73DA8" w14:textId="77777777" w:rsidR="00CF3707" w:rsidRDefault="00CF3707" w:rsidP="00CF3707">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9653E7B" w14:textId="77777777" w:rsidR="00CF3707" w:rsidRDefault="00CF3707" w:rsidP="00CF3707">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6C1AD676" w14:textId="77777777" w:rsidR="00CF3707" w:rsidRDefault="00CF3707" w:rsidP="00CF3707">
      <w:pPr>
        <w:pStyle w:val="PL"/>
      </w:pPr>
      <w:r>
        <w:tab/>
        <w:t>id-</w:t>
      </w:r>
      <w:r>
        <w:rPr>
          <w:rFonts w:hint="eastAsia"/>
          <w:lang w:val="en-US" w:eastAsia="zh-CN"/>
        </w:rPr>
        <w:t>Extended</w:t>
      </w:r>
      <w:r>
        <w:t>UEIdentityIndexValue,</w:t>
      </w:r>
    </w:p>
    <w:p w14:paraId="5CA26EA4" w14:textId="77777777" w:rsidR="00CF3707" w:rsidRPr="00552D38" w:rsidRDefault="00CF3707" w:rsidP="00CF3707">
      <w:pPr>
        <w:pStyle w:val="PL"/>
        <w:rPr>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r>
        <w:rPr>
          <w:rFonts w:eastAsia="宋体"/>
          <w:snapToGrid w:val="0"/>
        </w:rPr>
        <w:t xml:space="preserve"> </w:t>
      </w:r>
    </w:p>
    <w:p w14:paraId="5E7B7A7E" w14:textId="77777777" w:rsidR="00CF3707" w:rsidRPr="00EA5FA7" w:rsidRDefault="00CF3707" w:rsidP="00CF3707">
      <w:pPr>
        <w:pStyle w:val="PL"/>
        <w:rPr>
          <w:rFonts w:eastAsia="宋体"/>
          <w:snapToGrid w:val="0"/>
        </w:rPr>
      </w:pPr>
      <w:r w:rsidRPr="00EA5FA7">
        <w:rPr>
          <w:rFonts w:eastAsia="宋体"/>
          <w:snapToGrid w:val="0"/>
        </w:rPr>
        <w:tab/>
        <w:t>maxCellingNBDU,</w:t>
      </w:r>
    </w:p>
    <w:p w14:paraId="421729B6" w14:textId="77777777" w:rsidR="00CF3707" w:rsidRPr="00EA5FA7" w:rsidRDefault="00CF3707" w:rsidP="00CF3707">
      <w:pPr>
        <w:pStyle w:val="PL"/>
        <w:rPr>
          <w:rFonts w:eastAsia="宋体"/>
          <w:snapToGrid w:val="0"/>
        </w:rPr>
      </w:pPr>
      <w:r w:rsidRPr="00EA5FA7">
        <w:rPr>
          <w:rFonts w:eastAsia="宋体"/>
          <w:snapToGrid w:val="0"/>
        </w:rPr>
        <w:tab/>
        <w:t>maxnoofCandidateSpCells,</w:t>
      </w:r>
    </w:p>
    <w:p w14:paraId="0DA80137" w14:textId="77777777" w:rsidR="00CF3707" w:rsidRPr="00EA5FA7" w:rsidRDefault="00CF3707" w:rsidP="00CF3707">
      <w:pPr>
        <w:pStyle w:val="PL"/>
        <w:rPr>
          <w:rFonts w:eastAsia="宋体"/>
          <w:snapToGrid w:val="0"/>
        </w:rPr>
      </w:pPr>
      <w:r w:rsidRPr="00EA5FA7">
        <w:rPr>
          <w:rFonts w:eastAsia="宋体"/>
          <w:snapToGrid w:val="0"/>
        </w:rPr>
        <w:tab/>
        <w:t>maxnoofDRBs,</w:t>
      </w:r>
    </w:p>
    <w:p w14:paraId="01434325" w14:textId="77777777" w:rsidR="00CF3707" w:rsidRPr="00EA5FA7" w:rsidRDefault="00CF3707" w:rsidP="00CF3707">
      <w:pPr>
        <w:pStyle w:val="PL"/>
        <w:rPr>
          <w:rFonts w:eastAsia="宋体"/>
          <w:snapToGrid w:val="0"/>
        </w:rPr>
      </w:pPr>
      <w:r w:rsidRPr="00EA5FA7">
        <w:rPr>
          <w:rFonts w:eastAsia="宋体"/>
          <w:snapToGrid w:val="0"/>
        </w:rPr>
        <w:tab/>
        <w:t>maxnoofErrors,</w:t>
      </w:r>
    </w:p>
    <w:p w14:paraId="0C73A3B5" w14:textId="77777777" w:rsidR="00CF3707" w:rsidRPr="00EA5FA7" w:rsidRDefault="00CF3707" w:rsidP="00CF3707">
      <w:pPr>
        <w:pStyle w:val="PL"/>
        <w:rPr>
          <w:rFonts w:eastAsia="宋体"/>
          <w:snapToGrid w:val="0"/>
        </w:rPr>
      </w:pPr>
      <w:r w:rsidRPr="00EA5FA7">
        <w:rPr>
          <w:rFonts w:eastAsia="宋体"/>
          <w:snapToGrid w:val="0"/>
        </w:rPr>
        <w:tab/>
        <w:t>maxnoofIndividualF1ConnectionsToReset,</w:t>
      </w:r>
    </w:p>
    <w:p w14:paraId="4B5C123F" w14:textId="77777777" w:rsidR="00CF3707" w:rsidRPr="00EA5FA7" w:rsidRDefault="00CF3707" w:rsidP="00CF3707">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2634E8C5" w14:textId="77777777" w:rsidR="00CF3707" w:rsidRPr="00EA5FA7" w:rsidRDefault="00CF3707" w:rsidP="00CF3707">
      <w:pPr>
        <w:pStyle w:val="PL"/>
        <w:rPr>
          <w:rFonts w:eastAsia="宋体"/>
          <w:snapToGrid w:val="0"/>
        </w:rPr>
      </w:pPr>
      <w:r w:rsidRPr="00EA5FA7">
        <w:rPr>
          <w:rFonts w:eastAsia="宋体"/>
          <w:snapToGrid w:val="0"/>
        </w:rPr>
        <w:tab/>
        <w:t>maxnoofSCells,</w:t>
      </w:r>
    </w:p>
    <w:p w14:paraId="56D2A2AF" w14:textId="77777777" w:rsidR="00CF3707" w:rsidRPr="00EA5FA7" w:rsidRDefault="00CF3707" w:rsidP="00CF3707">
      <w:pPr>
        <w:pStyle w:val="PL"/>
        <w:rPr>
          <w:rFonts w:eastAsia="宋体"/>
          <w:snapToGrid w:val="0"/>
        </w:rPr>
      </w:pPr>
      <w:r w:rsidRPr="00EA5FA7">
        <w:rPr>
          <w:rFonts w:eastAsia="宋体"/>
          <w:snapToGrid w:val="0"/>
        </w:rPr>
        <w:tab/>
        <w:t>maxnoofSRBs,</w:t>
      </w:r>
    </w:p>
    <w:p w14:paraId="69B7FA99" w14:textId="77777777" w:rsidR="00CF3707" w:rsidRPr="00EA5FA7" w:rsidRDefault="00CF3707" w:rsidP="00CF3707">
      <w:pPr>
        <w:pStyle w:val="PL"/>
        <w:rPr>
          <w:rFonts w:eastAsia="宋体"/>
          <w:snapToGrid w:val="0"/>
        </w:rPr>
      </w:pPr>
      <w:r w:rsidRPr="00EA5FA7">
        <w:rPr>
          <w:rFonts w:eastAsia="宋体"/>
          <w:snapToGrid w:val="0"/>
        </w:rPr>
        <w:tab/>
        <w:t>maxnoofPagingCells,</w:t>
      </w:r>
    </w:p>
    <w:p w14:paraId="5215B66B" w14:textId="77777777" w:rsidR="00CF3707" w:rsidRPr="00EA5FA7" w:rsidRDefault="00CF3707" w:rsidP="00CF3707">
      <w:pPr>
        <w:pStyle w:val="PL"/>
        <w:rPr>
          <w:rFonts w:eastAsia="宋体"/>
          <w:snapToGrid w:val="0"/>
        </w:rPr>
      </w:pPr>
      <w:r w:rsidRPr="00EA5FA7">
        <w:rPr>
          <w:rFonts w:eastAsia="宋体"/>
          <w:snapToGrid w:val="0"/>
        </w:rPr>
        <w:tab/>
        <w:t>maxnoofTNLAssociations,</w:t>
      </w:r>
    </w:p>
    <w:p w14:paraId="260403DC" w14:textId="77777777" w:rsidR="00CF3707" w:rsidRPr="00EA5FA7" w:rsidRDefault="00CF3707" w:rsidP="00CF3707">
      <w:pPr>
        <w:pStyle w:val="PL"/>
        <w:rPr>
          <w:snapToGrid w:val="0"/>
          <w:lang w:eastAsia="zh-CN"/>
        </w:rPr>
      </w:pPr>
      <w:r w:rsidRPr="00EA5FA7">
        <w:rPr>
          <w:rFonts w:eastAsia="宋体"/>
          <w:snapToGrid w:val="0"/>
        </w:rPr>
        <w:tab/>
        <w:t>maxCellineNB</w:t>
      </w:r>
      <w:r w:rsidRPr="00EA5FA7">
        <w:rPr>
          <w:snapToGrid w:val="0"/>
          <w:lang w:eastAsia="zh-CN"/>
        </w:rPr>
        <w:t>,</w:t>
      </w:r>
    </w:p>
    <w:p w14:paraId="0314D25D" w14:textId="77777777" w:rsidR="00CF3707" w:rsidRPr="00FF7A2B" w:rsidRDefault="00CF3707" w:rsidP="00CF3707">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50D6D92E" w14:textId="77777777" w:rsidR="00CF3707" w:rsidRPr="00FF7A2B" w:rsidRDefault="00CF3707" w:rsidP="00CF3707">
      <w:pPr>
        <w:pStyle w:val="PL"/>
        <w:rPr>
          <w:rFonts w:cs="Arial"/>
          <w:szCs w:val="18"/>
          <w:lang w:eastAsia="ja-JP"/>
        </w:rPr>
      </w:pPr>
      <w:r w:rsidRPr="00FF7A2B">
        <w:rPr>
          <w:rFonts w:cs="Arial"/>
          <w:szCs w:val="18"/>
          <w:lang w:eastAsia="ja-JP"/>
        </w:rPr>
        <w:tab/>
        <w:t>maxnoofBHRLCChannels,</w:t>
      </w:r>
    </w:p>
    <w:p w14:paraId="5D5697AC" w14:textId="77777777" w:rsidR="00CF3707" w:rsidRPr="00FF7A2B" w:rsidRDefault="00CF3707" w:rsidP="00CF3707">
      <w:pPr>
        <w:pStyle w:val="PL"/>
        <w:rPr>
          <w:rFonts w:cs="Arial"/>
          <w:szCs w:val="18"/>
          <w:lang w:eastAsia="ja-JP"/>
        </w:rPr>
      </w:pPr>
      <w:r w:rsidRPr="00FF7A2B">
        <w:rPr>
          <w:rFonts w:cs="Arial"/>
          <w:szCs w:val="18"/>
          <w:lang w:eastAsia="ja-JP"/>
        </w:rPr>
        <w:tab/>
        <w:t>maxnoofRoutingEntries,</w:t>
      </w:r>
    </w:p>
    <w:p w14:paraId="5E0589C8" w14:textId="77777777" w:rsidR="00CF3707" w:rsidRPr="00FF7A2B" w:rsidRDefault="00CF3707" w:rsidP="00CF3707">
      <w:pPr>
        <w:pStyle w:val="PL"/>
        <w:rPr>
          <w:rFonts w:cs="Arial"/>
          <w:szCs w:val="18"/>
          <w:lang w:eastAsia="ja-JP"/>
        </w:rPr>
      </w:pPr>
      <w:r w:rsidRPr="00FF7A2B">
        <w:rPr>
          <w:rFonts w:cs="Arial"/>
          <w:szCs w:val="18"/>
          <w:lang w:eastAsia="ja-JP"/>
        </w:rPr>
        <w:tab/>
        <w:t>maxnoofChildIABNodes,</w:t>
      </w:r>
    </w:p>
    <w:p w14:paraId="1583B7DE" w14:textId="77777777" w:rsidR="00CF3707" w:rsidRPr="00FF7A2B" w:rsidRDefault="00CF3707" w:rsidP="00CF3707">
      <w:pPr>
        <w:pStyle w:val="PL"/>
        <w:rPr>
          <w:rFonts w:cs="Arial"/>
          <w:szCs w:val="18"/>
          <w:lang w:eastAsia="ja-JP"/>
        </w:rPr>
      </w:pPr>
      <w:r w:rsidRPr="00FF7A2B">
        <w:rPr>
          <w:rFonts w:cs="Arial"/>
          <w:szCs w:val="18"/>
          <w:lang w:eastAsia="ja-JP"/>
        </w:rPr>
        <w:tab/>
        <w:t>maxnoofServedCellsIAB,</w:t>
      </w:r>
    </w:p>
    <w:p w14:paraId="79317CF0" w14:textId="77777777" w:rsidR="00CF3707" w:rsidRPr="00FF7A2B" w:rsidRDefault="00CF3707" w:rsidP="00CF3707">
      <w:pPr>
        <w:pStyle w:val="PL"/>
        <w:rPr>
          <w:rFonts w:cs="Arial"/>
          <w:szCs w:val="18"/>
          <w:lang w:eastAsia="ja-JP"/>
        </w:rPr>
      </w:pPr>
      <w:r w:rsidRPr="00FF7A2B">
        <w:rPr>
          <w:rFonts w:cs="Arial"/>
          <w:szCs w:val="18"/>
          <w:lang w:eastAsia="ja-JP"/>
        </w:rPr>
        <w:tab/>
        <w:t>maxnoofTLAsIAB,</w:t>
      </w:r>
    </w:p>
    <w:p w14:paraId="7A92F35A" w14:textId="77777777" w:rsidR="00CF3707" w:rsidRPr="00FF7A2B" w:rsidRDefault="00CF3707" w:rsidP="00CF3707">
      <w:pPr>
        <w:pStyle w:val="PL"/>
        <w:rPr>
          <w:rFonts w:cs="Arial"/>
          <w:szCs w:val="18"/>
          <w:lang w:eastAsia="ja-JP"/>
        </w:rPr>
      </w:pPr>
      <w:r w:rsidRPr="00FF7A2B">
        <w:rPr>
          <w:rFonts w:cs="Arial"/>
          <w:szCs w:val="18"/>
          <w:lang w:eastAsia="ja-JP"/>
        </w:rPr>
        <w:tab/>
        <w:t>maxnoofULUPTNLInformationforIAB,</w:t>
      </w:r>
    </w:p>
    <w:p w14:paraId="728EC0BF" w14:textId="77777777" w:rsidR="00CF3707" w:rsidRPr="001B6276" w:rsidRDefault="00CF3707" w:rsidP="00CF3707">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698565BB" w14:textId="77777777" w:rsidR="00CF3707" w:rsidRDefault="00CF3707" w:rsidP="00CF3707">
      <w:pPr>
        <w:pStyle w:val="PL"/>
        <w:rPr>
          <w:rFonts w:cs="Arial"/>
          <w:szCs w:val="18"/>
          <w:lang w:eastAsia="ja-JP"/>
        </w:rPr>
      </w:pPr>
      <w:r w:rsidRPr="001B6276">
        <w:rPr>
          <w:rFonts w:cs="Arial"/>
          <w:szCs w:val="18"/>
          <w:lang w:eastAsia="ja-JP"/>
        </w:rPr>
        <w:tab/>
        <w:t>maxnoofSLDRBs</w:t>
      </w:r>
      <w:r>
        <w:rPr>
          <w:rFonts w:cs="Arial"/>
          <w:szCs w:val="18"/>
          <w:lang w:eastAsia="ja-JP"/>
        </w:rPr>
        <w:t>,</w:t>
      </w:r>
    </w:p>
    <w:p w14:paraId="3D9CAAFF" w14:textId="77777777" w:rsidR="00CF3707" w:rsidRDefault="00CF3707" w:rsidP="00CF3707">
      <w:pPr>
        <w:pStyle w:val="PL"/>
        <w:rPr>
          <w:rFonts w:cs="Arial"/>
          <w:szCs w:val="18"/>
          <w:lang w:eastAsia="ja-JP"/>
        </w:rPr>
      </w:pPr>
      <w:r>
        <w:rPr>
          <w:rFonts w:cs="Arial"/>
          <w:szCs w:val="18"/>
          <w:lang w:eastAsia="ja-JP"/>
        </w:rPr>
        <w:tab/>
        <w:t>maxnoofTRPInfoTypes,</w:t>
      </w:r>
    </w:p>
    <w:p w14:paraId="3E58E057" w14:textId="77777777" w:rsidR="00CF3707" w:rsidRPr="00EA5FA7" w:rsidRDefault="00CF3707" w:rsidP="00CF3707">
      <w:pPr>
        <w:pStyle w:val="PL"/>
        <w:rPr>
          <w:rFonts w:cs="Arial"/>
          <w:szCs w:val="18"/>
          <w:lang w:eastAsia="ja-JP"/>
        </w:rPr>
      </w:pPr>
      <w:r>
        <w:rPr>
          <w:rFonts w:cs="Arial"/>
          <w:szCs w:val="18"/>
          <w:lang w:eastAsia="ja-JP"/>
        </w:rPr>
        <w:lastRenderedPageBreak/>
        <w:tab/>
        <w:t>maxnoofTRPs,</w:t>
      </w:r>
    </w:p>
    <w:p w14:paraId="72A32C10" w14:textId="77777777" w:rsidR="00CF3707" w:rsidRPr="00DA11D0" w:rsidRDefault="00CF3707" w:rsidP="00CF3707">
      <w:pPr>
        <w:pStyle w:val="PL"/>
        <w:rPr>
          <w:noProof w:val="0"/>
        </w:rPr>
      </w:pPr>
      <w:r w:rsidRPr="00DA11D0">
        <w:rPr>
          <w:noProof w:val="0"/>
        </w:rPr>
        <w:tab/>
      </w:r>
      <w:proofErr w:type="spellStart"/>
      <w:proofErr w:type="gramStart"/>
      <w:r w:rsidRPr="00DA11D0">
        <w:rPr>
          <w:noProof w:val="0"/>
        </w:rPr>
        <w:t>maxnoofMRBs</w:t>
      </w:r>
      <w:proofErr w:type="spellEnd"/>
      <w:proofErr w:type="gramEnd"/>
      <w:r w:rsidRPr="00DA11D0">
        <w:rPr>
          <w:noProof w:val="0"/>
        </w:rPr>
        <w:t>,</w:t>
      </w:r>
    </w:p>
    <w:p w14:paraId="78DE666F" w14:textId="77777777" w:rsidR="00CF3707" w:rsidRPr="00DA11D0" w:rsidRDefault="00CF3707" w:rsidP="00CF3707">
      <w:pPr>
        <w:pStyle w:val="PL"/>
        <w:rPr>
          <w:rFonts w:cs="Arial"/>
          <w:szCs w:val="18"/>
        </w:rPr>
      </w:pPr>
      <w:r w:rsidRPr="00DA11D0">
        <w:rPr>
          <w:rFonts w:cs="Arial"/>
          <w:iCs/>
        </w:rPr>
        <w:tab/>
        <w:t>maxnoofUEIDforPaging</w:t>
      </w:r>
      <w:r>
        <w:rPr>
          <w:rFonts w:cs="Arial"/>
          <w:iCs/>
        </w:rPr>
        <w:t>,</w:t>
      </w:r>
    </w:p>
    <w:p w14:paraId="070C9D80" w14:textId="77777777" w:rsidR="00CF3707" w:rsidRDefault="00CF3707" w:rsidP="00CF3707">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0A02DDA4" w14:textId="77777777" w:rsidR="00CF3707" w:rsidRDefault="00CF3707" w:rsidP="00CF3707">
      <w:pPr>
        <w:pStyle w:val="PL"/>
      </w:pPr>
      <w:r w:rsidRPr="007C7C0B">
        <w:rPr>
          <w:rFonts w:cs="Arial"/>
          <w:szCs w:val="18"/>
          <w:lang w:eastAsia="ja-JP"/>
        </w:rPr>
        <w:tab/>
        <w:t>maxnoofMRBsforUE,</w:t>
      </w:r>
    </w:p>
    <w:p w14:paraId="2AFDA184" w14:textId="77777777" w:rsidR="00CF3707" w:rsidRDefault="00CF3707" w:rsidP="00CF3707">
      <w:pPr>
        <w:pStyle w:val="PL"/>
        <w:rPr>
          <w:rFonts w:cs="Arial"/>
          <w:szCs w:val="18"/>
          <w:lang w:eastAsia="ja-JP"/>
        </w:rPr>
      </w:pPr>
      <w:r>
        <w:tab/>
      </w:r>
      <w:r w:rsidRPr="00997DDC">
        <w:t>maxnoofServingCellMOs</w:t>
      </w:r>
    </w:p>
    <w:p w14:paraId="000D4EBD" w14:textId="77777777" w:rsidR="000552FF" w:rsidRDefault="000552FF" w:rsidP="000552FF">
      <w:pPr>
        <w:pStyle w:val="PL"/>
        <w:jc w:val="center"/>
        <w:rPr>
          <w:rFonts w:cs="Arial"/>
          <w:szCs w:val="18"/>
          <w:lang w:eastAsia="zh-CN"/>
        </w:rPr>
      </w:pPr>
    </w:p>
    <w:p w14:paraId="0E84D125" w14:textId="77777777" w:rsidR="00B06539" w:rsidRDefault="00B06539" w:rsidP="00B06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8583B35" w14:textId="77777777" w:rsidR="00B06539" w:rsidRPr="000552FF" w:rsidRDefault="00B06539" w:rsidP="00B06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noProof/>
          <w:sz w:val="16"/>
          <w:lang w:eastAsia="zh-CN"/>
        </w:rPr>
      </w:pPr>
      <w:r w:rsidRPr="00B06539">
        <w:rPr>
          <w:rFonts w:ascii="Courier New" w:hAnsi="Courier New" w:hint="eastAsia"/>
          <w:noProof/>
          <w:sz w:val="16"/>
          <w:highlight w:val="yellow"/>
          <w:lang w:eastAsia="zh-CN"/>
        </w:rPr>
        <w:t>&lt;&lt;&lt;unchanged part is omitted&gt;&gt;&gt;</w:t>
      </w:r>
    </w:p>
    <w:p w14:paraId="5F29FCA0" w14:textId="6241B9E1" w:rsidR="00CF3707" w:rsidRDefault="00CF3707" w:rsidP="000552FF">
      <w:pPr>
        <w:pStyle w:val="PL"/>
        <w:jc w:val="center"/>
        <w:rPr>
          <w:rFonts w:cs="Arial"/>
          <w:szCs w:val="18"/>
          <w:lang w:eastAsia="zh-CN"/>
        </w:rPr>
      </w:pPr>
    </w:p>
    <w:p w14:paraId="05AC1D36"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 ELEMENTARY PROCEDURE</w:t>
      </w:r>
    </w:p>
    <w:p w14:paraId="36E95452"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30548E01"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36D88964"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1B90AE"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388A2466"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26A337F2"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w:t>
      </w:r>
    </w:p>
    <w:p w14:paraId="5EA5FF0D"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21368225"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432B98E9"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9609D1"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 ::= SEQUENCE {</w:t>
      </w:r>
    </w:p>
    <w:p w14:paraId="69039BB2"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protocolIEs</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ProtocolIE-Container       {{ InitialULRRCMessageTransferIEs}},</w:t>
      </w:r>
    </w:p>
    <w:p w14:paraId="4A78F6C5"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1D9FCE1E"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16B3139E"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F044925"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InitialULRRCMessageTransferIEs F1AP-PROTOCOL-IES ::= {</w:t>
      </w:r>
    </w:p>
    <w:p w14:paraId="12770BDA"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7C0E63F6"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4F1DD64B"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46B2D3BC"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5571C0FE"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0805A71E"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5BE8F161"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1280FB05"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792AAE0D"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id-RRCContainer-RRCSetupComplete</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RRCContainer-RRCSetupComplete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7564349C" w14:textId="20226EE9"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z w:val="16"/>
          <w:lang w:eastAsia="zh-CN"/>
        </w:rPr>
      </w:pPr>
      <w:r w:rsidRPr="000552FF">
        <w:rPr>
          <w:rFonts w:ascii="Courier New" w:eastAsia="Times New Roman" w:hAnsi="Courier New"/>
          <w:noProof/>
          <w:sz w:val="16"/>
          <w:lang w:eastAsia="ko-KR"/>
        </w:rPr>
        <w:tab/>
        <w:t xml:space="preserve">{ ID </w:t>
      </w:r>
      <w:r w:rsidRPr="000552FF">
        <w:rPr>
          <w:rFonts w:ascii="Courier New" w:eastAsia="Times New Roman" w:hAnsi="Courier New"/>
          <w:noProof/>
          <w:snapToGrid w:val="0"/>
          <w:sz w:val="16"/>
          <w:lang w:eastAsia="ko-KR"/>
        </w:rPr>
        <w:t>id-NRRedCapUEIndication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r w:rsidRPr="000552FF">
        <w:rPr>
          <w:rFonts w:ascii="Courier New" w:eastAsia="宋体" w:hAnsi="Courier New"/>
          <w:noProof/>
          <w:sz w:val="16"/>
          <w:lang w:eastAsia="ko-KR"/>
        </w:rPr>
        <w:t>|</w:t>
      </w:r>
    </w:p>
    <w:p w14:paraId="204349AC"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宋体" w:hAnsi="Courier New"/>
          <w:noProof/>
          <w:sz w:val="16"/>
          <w:lang w:eastAsia="ko-KR"/>
        </w:rPr>
        <w:tab/>
        <w:t>{ ID id-SDTInformation</w:t>
      </w:r>
      <w:r w:rsidRPr="000552FF">
        <w:rPr>
          <w:rFonts w:ascii="Courier New" w:eastAsia="宋体" w:hAnsi="Courier New"/>
          <w:noProof/>
          <w:sz w:val="16"/>
          <w:lang w:eastAsia="ko-KR"/>
        </w:rPr>
        <w:tab/>
      </w:r>
      <w:r w:rsidRPr="000552FF">
        <w:rPr>
          <w:rFonts w:ascii="Courier New" w:eastAsia="宋体" w:hAnsi="Courier New"/>
          <w:noProof/>
          <w:sz w:val="16"/>
          <w:lang w:eastAsia="ko-KR"/>
        </w:rPr>
        <w:tab/>
      </w:r>
      <w:r w:rsidRPr="000552FF">
        <w:rPr>
          <w:rFonts w:ascii="Courier New" w:eastAsia="宋体" w:hAnsi="Courier New"/>
          <w:noProof/>
          <w:sz w:val="16"/>
          <w:lang w:eastAsia="ko-KR"/>
        </w:rPr>
        <w:tab/>
      </w:r>
      <w:r w:rsidRPr="000552FF">
        <w:rPr>
          <w:rFonts w:ascii="Courier New" w:eastAsia="宋体" w:hAnsi="Courier New"/>
          <w:noProof/>
          <w:sz w:val="16"/>
          <w:lang w:eastAsia="ko-KR"/>
        </w:rPr>
        <w:tab/>
      </w:r>
      <w:r w:rsidRPr="000552FF">
        <w:rPr>
          <w:rFonts w:ascii="Courier New" w:eastAsia="宋体" w:hAnsi="Courier New"/>
          <w:noProof/>
          <w:sz w:val="16"/>
          <w:lang w:eastAsia="ko-KR"/>
        </w:rPr>
        <w:tab/>
      </w:r>
      <w:r w:rsidRPr="000552FF">
        <w:rPr>
          <w:rFonts w:ascii="Courier New" w:eastAsia="宋体" w:hAnsi="Courier New"/>
          <w:noProof/>
          <w:sz w:val="16"/>
          <w:lang w:eastAsia="ko-KR"/>
        </w:rPr>
        <w:tab/>
        <w:t>CRITICALITY ignore</w:t>
      </w:r>
      <w:r w:rsidRPr="000552FF">
        <w:rPr>
          <w:rFonts w:ascii="Courier New" w:eastAsia="宋体" w:hAnsi="Courier New"/>
          <w:noProof/>
          <w:sz w:val="16"/>
          <w:lang w:eastAsia="ko-KR"/>
        </w:rPr>
        <w:tab/>
        <w:t>TYPE SDTInformation</w:t>
      </w:r>
      <w:r w:rsidRPr="000552FF">
        <w:rPr>
          <w:rFonts w:ascii="Courier New" w:eastAsia="宋体" w:hAnsi="Courier New"/>
          <w:noProof/>
          <w:sz w:val="16"/>
          <w:lang w:eastAsia="ko-KR"/>
        </w:rPr>
        <w:tab/>
      </w:r>
      <w:r w:rsidRPr="000552FF">
        <w:rPr>
          <w:rFonts w:ascii="Courier New" w:eastAsia="宋体" w:hAnsi="Courier New"/>
          <w:noProof/>
          <w:sz w:val="16"/>
          <w:lang w:eastAsia="ko-KR"/>
        </w:rPr>
        <w:tab/>
      </w:r>
      <w:r w:rsidRPr="000552FF">
        <w:rPr>
          <w:rFonts w:ascii="Courier New" w:eastAsia="宋体" w:hAnsi="Courier New"/>
          <w:noProof/>
          <w:sz w:val="16"/>
          <w:lang w:eastAsia="ko-KR"/>
        </w:rPr>
        <w:tab/>
      </w:r>
      <w:r w:rsidRPr="000552FF">
        <w:rPr>
          <w:rFonts w:ascii="Courier New" w:eastAsia="宋体" w:hAnsi="Courier New"/>
          <w:noProof/>
          <w:sz w:val="16"/>
          <w:lang w:eastAsia="ko-KR"/>
        </w:rPr>
        <w:tab/>
      </w:r>
      <w:r w:rsidRPr="000552FF">
        <w:rPr>
          <w:rFonts w:ascii="Courier New" w:eastAsia="宋体" w:hAnsi="Courier New"/>
          <w:noProof/>
          <w:sz w:val="16"/>
          <w:lang w:eastAsia="ko-KR"/>
        </w:rPr>
        <w:tab/>
      </w:r>
      <w:r w:rsidRPr="000552FF">
        <w:rPr>
          <w:rFonts w:ascii="Courier New" w:eastAsia="宋体" w:hAnsi="Courier New"/>
          <w:noProof/>
          <w:sz w:val="16"/>
          <w:lang w:eastAsia="ko-KR"/>
        </w:rPr>
        <w:tab/>
      </w:r>
      <w:r w:rsidRPr="000552FF">
        <w:rPr>
          <w:rFonts w:ascii="Courier New" w:eastAsia="宋体" w:hAnsi="Courier New"/>
          <w:noProof/>
          <w:sz w:val="16"/>
          <w:lang w:eastAsia="ko-KR"/>
        </w:rPr>
        <w:tab/>
        <w:t>PRESENCE optional</w:t>
      </w:r>
      <w:r w:rsidRPr="000552FF">
        <w:rPr>
          <w:rFonts w:ascii="Courier New" w:eastAsia="宋体" w:hAnsi="Courier New"/>
          <w:noProof/>
          <w:sz w:val="16"/>
          <w:lang w:eastAsia="ko-KR"/>
        </w:rPr>
        <w:tab/>
        <w:t>}</w:t>
      </w:r>
      <w:r w:rsidRPr="000552FF">
        <w:rPr>
          <w:rFonts w:ascii="Courier New" w:eastAsia="Times New Roman" w:hAnsi="Courier New"/>
          <w:noProof/>
          <w:sz w:val="16"/>
          <w:lang w:eastAsia="ko-KR"/>
        </w:rPr>
        <w:t>|</w:t>
      </w:r>
    </w:p>
    <w:p w14:paraId="60E784DE" w14:textId="00BBF0F5" w:rsidR="00E71463" w:rsidRDefault="000552FF" w:rsidP="00E71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CATT" w:date="2023-08-25T08:58:00Z"/>
          <w:rFonts w:ascii="Courier New" w:hAnsi="Courier New"/>
          <w:noProof/>
          <w:sz w:val="16"/>
          <w:lang w:eastAsia="zh-CN"/>
        </w:rPr>
      </w:pPr>
      <w:r w:rsidRPr="000552FF">
        <w:rPr>
          <w:rFonts w:ascii="Courier New" w:eastAsia="Times New Roman" w:hAnsi="Courier New"/>
          <w:noProof/>
          <w:sz w:val="16"/>
          <w:lang w:eastAsia="ko-KR"/>
        </w:rPr>
        <w:tab/>
        <w:t>{ ID id-SidelinkRelayConfiguration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del w:id="323" w:author="CATT" w:date="2023-08-25T08:57:00Z">
        <w:r w:rsidRPr="000552FF" w:rsidDel="00E71463">
          <w:rPr>
            <w:rFonts w:ascii="Courier New" w:eastAsia="Times New Roman" w:hAnsi="Courier New"/>
            <w:noProof/>
            <w:sz w:val="16"/>
            <w:lang w:eastAsia="ko-KR"/>
          </w:rPr>
          <w:delText>,</w:delText>
        </w:r>
      </w:del>
      <w:ins w:id="324" w:author="CATT" w:date="2023-08-25T08:58:00Z">
        <w:r w:rsidR="00E71463" w:rsidRPr="000552FF">
          <w:rPr>
            <w:rFonts w:ascii="Courier New" w:eastAsia="宋体" w:hAnsi="Courier New"/>
            <w:noProof/>
            <w:sz w:val="16"/>
            <w:lang w:eastAsia="ko-KR"/>
          </w:rPr>
          <w:t>|</w:t>
        </w:r>
      </w:ins>
    </w:p>
    <w:p w14:paraId="506E0ED8" w14:textId="6822D1EC" w:rsidR="000552FF" w:rsidRPr="00E71463" w:rsidRDefault="00E71463" w:rsidP="00E71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ins w:id="325" w:author="CATT" w:date="2023-08-25T08:58:00Z">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r>
          <w:rPr>
            <w:rFonts w:ascii="Courier New" w:hAnsi="Courier New" w:hint="eastAsia"/>
            <w:noProof/>
            <w:sz w:val="16"/>
            <w:lang w:eastAsia="zh-CN"/>
          </w:rPr>
          <w:t>,</w:t>
        </w:r>
      </w:ins>
    </w:p>
    <w:p w14:paraId="293C59A0"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0B470AD9" w14:textId="77777777" w:rsid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552FF">
        <w:rPr>
          <w:rFonts w:ascii="Courier New" w:eastAsia="Times New Roman" w:hAnsi="Courier New"/>
          <w:noProof/>
          <w:sz w:val="16"/>
          <w:lang w:eastAsia="ko-KR"/>
        </w:rPr>
        <w:t>}</w:t>
      </w:r>
    </w:p>
    <w:p w14:paraId="47343BBA" w14:textId="1EB33698"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noProof/>
          <w:sz w:val="16"/>
          <w:lang w:eastAsia="zh-CN"/>
        </w:rPr>
      </w:pPr>
      <w:r w:rsidRPr="00B06539">
        <w:rPr>
          <w:rFonts w:ascii="Courier New" w:hAnsi="Courier New" w:hint="eastAsia"/>
          <w:noProof/>
          <w:sz w:val="16"/>
          <w:highlight w:val="yellow"/>
          <w:lang w:eastAsia="zh-CN"/>
        </w:rPr>
        <w:t>&lt;&lt;&lt;unchanged part is omitted&gt;&gt;&gt;</w:t>
      </w:r>
    </w:p>
    <w:p w14:paraId="229B5587" w14:textId="77777777" w:rsidR="000552FF" w:rsidRPr="006D6D86" w:rsidRDefault="000552FF" w:rsidP="000552FF">
      <w:pPr>
        <w:pStyle w:val="PL"/>
      </w:pPr>
      <w:r w:rsidRPr="006D6D86">
        <w:rPr>
          <w:rFonts w:hint="eastAsia"/>
        </w:rPr>
        <w:t>}</w:t>
      </w:r>
    </w:p>
    <w:p w14:paraId="3C2CE1E0" w14:textId="77777777" w:rsidR="000552FF" w:rsidRPr="006D6D86" w:rsidRDefault="000552FF" w:rsidP="000552FF">
      <w:pPr>
        <w:pStyle w:val="PL"/>
      </w:pPr>
    </w:p>
    <w:p w14:paraId="72A8C9C2" w14:textId="77777777" w:rsidR="000552FF" w:rsidRPr="000552FF" w:rsidRDefault="000552FF" w:rsidP="00055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CF8445" w14:textId="77777777" w:rsidR="000552FF" w:rsidRDefault="000552FF" w:rsidP="000552FF">
      <w:pPr>
        <w:pStyle w:val="PL"/>
        <w:jc w:val="center"/>
        <w:rPr>
          <w:rFonts w:cs="Arial"/>
          <w:szCs w:val="18"/>
          <w:lang w:eastAsia="zh-CN"/>
        </w:rPr>
      </w:pPr>
    </w:p>
    <w:p w14:paraId="519B5BDF" w14:textId="77777777" w:rsidR="005E3B3B" w:rsidRPr="005E3B3B" w:rsidRDefault="005E3B3B" w:rsidP="005E3B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26" w:name="_Toc20956003"/>
      <w:bookmarkStart w:id="327" w:name="_Toc29893129"/>
      <w:bookmarkStart w:id="328" w:name="_Toc36557066"/>
      <w:bookmarkStart w:id="329" w:name="_Toc45832586"/>
      <w:bookmarkStart w:id="330" w:name="_Toc51763908"/>
      <w:bookmarkStart w:id="331" w:name="_Toc64449080"/>
      <w:bookmarkStart w:id="332" w:name="_Toc66289739"/>
      <w:bookmarkStart w:id="333" w:name="_Toc74154852"/>
      <w:bookmarkStart w:id="334" w:name="_Toc81383596"/>
      <w:bookmarkStart w:id="335" w:name="_Toc88658230"/>
      <w:bookmarkStart w:id="336" w:name="_Toc97911142"/>
      <w:bookmarkStart w:id="337" w:name="_Toc99038966"/>
      <w:bookmarkStart w:id="338" w:name="_Toc99731229"/>
      <w:bookmarkStart w:id="339" w:name="_Toc105511364"/>
      <w:bookmarkStart w:id="340" w:name="_Toc105927896"/>
      <w:bookmarkStart w:id="341" w:name="_Toc106110436"/>
      <w:bookmarkStart w:id="342" w:name="_Toc113835878"/>
      <w:bookmarkStart w:id="343" w:name="_Toc120124734"/>
      <w:bookmarkStart w:id="344" w:name="_Toc121161734"/>
      <w:r w:rsidRPr="005E3B3B">
        <w:rPr>
          <w:rFonts w:ascii="Arial" w:eastAsia="Times New Roman" w:hAnsi="Arial"/>
          <w:sz w:val="28"/>
          <w:lang w:eastAsia="ko-KR"/>
        </w:rPr>
        <w:t>9.4.5</w:t>
      </w:r>
      <w:r w:rsidRPr="005E3B3B">
        <w:rPr>
          <w:rFonts w:ascii="Arial" w:eastAsia="Times New Roman" w:hAnsi="Arial"/>
          <w:sz w:val="28"/>
          <w:lang w:eastAsia="ko-KR"/>
        </w:rPr>
        <w:tab/>
        <w:t>Information Element Definitions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50206DC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 xml:space="preserve">-- ASN1START </w:t>
      </w:r>
    </w:p>
    <w:p w14:paraId="07203720"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 **************************************************************</w:t>
      </w:r>
    </w:p>
    <w:p w14:paraId="79EF733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72239503"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lastRenderedPageBreak/>
        <w:t>-- Information Element Definitions</w:t>
      </w:r>
    </w:p>
    <w:p w14:paraId="5A188F7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7B45DB4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 **************************************************************</w:t>
      </w:r>
    </w:p>
    <w:p w14:paraId="41F9C1A1"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861621"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F1AP-IEs {</w:t>
      </w:r>
    </w:p>
    <w:p w14:paraId="240BC54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5E3B3B">
        <w:rPr>
          <w:rFonts w:ascii="Courier New" w:eastAsia="Times New Roman" w:hAnsi="Courier New"/>
          <w:snapToGrid w:val="0"/>
          <w:sz w:val="16"/>
          <w:lang w:eastAsia="ko-KR"/>
        </w:rPr>
        <w:t>itu</w:t>
      </w:r>
      <w:proofErr w:type="spellEnd"/>
      <w:r w:rsidRPr="005E3B3B">
        <w:rPr>
          <w:rFonts w:ascii="Courier New" w:eastAsia="Times New Roman" w:hAnsi="Courier New"/>
          <w:snapToGrid w:val="0"/>
          <w:sz w:val="16"/>
          <w:lang w:eastAsia="ko-KR"/>
        </w:rPr>
        <w:t>-t</w:t>
      </w:r>
      <w:proofErr w:type="gramEnd"/>
      <w:r w:rsidRPr="005E3B3B">
        <w:rPr>
          <w:rFonts w:ascii="Courier New" w:eastAsia="Times New Roman" w:hAnsi="Courier New"/>
          <w:snapToGrid w:val="0"/>
          <w:sz w:val="16"/>
          <w:lang w:eastAsia="ko-KR"/>
        </w:rPr>
        <w:t xml:space="preserve"> (0) identified-organization (4) </w:t>
      </w:r>
      <w:proofErr w:type="spellStart"/>
      <w:r w:rsidRPr="005E3B3B">
        <w:rPr>
          <w:rFonts w:ascii="Courier New" w:eastAsia="Times New Roman" w:hAnsi="Courier New"/>
          <w:snapToGrid w:val="0"/>
          <w:sz w:val="16"/>
          <w:lang w:eastAsia="ko-KR"/>
        </w:rPr>
        <w:t>etsi</w:t>
      </w:r>
      <w:proofErr w:type="spellEnd"/>
      <w:r w:rsidRPr="005E3B3B">
        <w:rPr>
          <w:rFonts w:ascii="Courier New" w:eastAsia="Times New Roman" w:hAnsi="Courier New"/>
          <w:snapToGrid w:val="0"/>
          <w:sz w:val="16"/>
          <w:lang w:eastAsia="ko-KR"/>
        </w:rPr>
        <w:t xml:space="preserve"> (0) </w:t>
      </w:r>
      <w:proofErr w:type="spellStart"/>
      <w:r w:rsidRPr="005E3B3B">
        <w:rPr>
          <w:rFonts w:ascii="Courier New" w:eastAsia="Times New Roman" w:hAnsi="Courier New"/>
          <w:snapToGrid w:val="0"/>
          <w:sz w:val="16"/>
          <w:lang w:eastAsia="ko-KR"/>
        </w:rPr>
        <w:t>mobileDomain</w:t>
      </w:r>
      <w:proofErr w:type="spellEnd"/>
      <w:r w:rsidRPr="005E3B3B">
        <w:rPr>
          <w:rFonts w:ascii="Courier New" w:eastAsia="Times New Roman" w:hAnsi="Courier New"/>
          <w:snapToGrid w:val="0"/>
          <w:sz w:val="16"/>
          <w:lang w:eastAsia="ko-KR"/>
        </w:rPr>
        <w:t xml:space="preserve"> (0) </w:t>
      </w:r>
    </w:p>
    <w:p w14:paraId="729B4393"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5E3B3B">
        <w:rPr>
          <w:rFonts w:ascii="Courier New" w:eastAsia="Times New Roman" w:hAnsi="Courier New"/>
          <w:snapToGrid w:val="0"/>
          <w:sz w:val="16"/>
          <w:lang w:eastAsia="ko-KR"/>
        </w:rPr>
        <w:t>ngran</w:t>
      </w:r>
      <w:proofErr w:type="spellEnd"/>
      <w:r w:rsidRPr="005E3B3B">
        <w:rPr>
          <w:rFonts w:ascii="Courier New" w:eastAsia="Times New Roman" w:hAnsi="Courier New"/>
          <w:snapToGrid w:val="0"/>
          <w:sz w:val="16"/>
          <w:lang w:eastAsia="ko-KR"/>
        </w:rPr>
        <w:t>-access</w:t>
      </w:r>
      <w:proofErr w:type="gramEnd"/>
      <w:r w:rsidRPr="005E3B3B">
        <w:rPr>
          <w:rFonts w:ascii="Courier New" w:eastAsia="Times New Roman" w:hAnsi="Courier New"/>
          <w:snapToGrid w:val="0"/>
          <w:sz w:val="16"/>
          <w:lang w:eastAsia="ko-KR"/>
        </w:rPr>
        <w:t xml:space="preserve"> (22) modules (3) f1ap (3) version1 (1) f1ap-IEs (2) }</w:t>
      </w:r>
    </w:p>
    <w:p w14:paraId="497C4CF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0A2B05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 xml:space="preserve">DEFINITIONS AUTOMATIC </w:t>
      </w:r>
      <w:proofErr w:type="gramStart"/>
      <w:r w:rsidRPr="005E3B3B">
        <w:rPr>
          <w:rFonts w:ascii="Courier New" w:eastAsia="Times New Roman" w:hAnsi="Courier New"/>
          <w:snapToGrid w:val="0"/>
          <w:sz w:val="16"/>
          <w:lang w:eastAsia="ko-KR"/>
        </w:rPr>
        <w:t>TAGS :</w:t>
      </w:r>
      <w:proofErr w:type="gramEnd"/>
      <w:r w:rsidRPr="005E3B3B">
        <w:rPr>
          <w:rFonts w:ascii="Courier New" w:eastAsia="Times New Roman" w:hAnsi="Courier New"/>
          <w:snapToGrid w:val="0"/>
          <w:sz w:val="16"/>
          <w:lang w:eastAsia="ko-KR"/>
        </w:rPr>
        <w:t xml:space="preserve">:= </w:t>
      </w:r>
    </w:p>
    <w:p w14:paraId="3C550F45"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6378CFB"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BEGIN</w:t>
      </w:r>
    </w:p>
    <w:p w14:paraId="3C283487"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73F37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Times New Roman" w:hAnsi="Courier New"/>
          <w:snapToGrid w:val="0"/>
          <w:sz w:val="16"/>
          <w:lang w:eastAsia="ko-KR"/>
        </w:rPr>
        <w:t>IMPORTS</w:t>
      </w:r>
    </w:p>
    <w:p w14:paraId="1450D11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id-gNB-CUSystemInformation,</w:t>
      </w:r>
    </w:p>
    <w:p w14:paraId="7B720857"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id-HandoverPreparationInformation,</w:t>
      </w:r>
    </w:p>
    <w:p w14:paraId="60B6D92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id-TAISliceSupportList,</w:t>
      </w:r>
    </w:p>
    <w:p w14:paraId="61B5AE91"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id-RANAC,</w:t>
      </w:r>
    </w:p>
    <w:p w14:paraId="11F6E51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r>
      <w:proofErr w:type="gramStart"/>
      <w:r w:rsidRPr="005E3B3B">
        <w:rPr>
          <w:rFonts w:ascii="Courier New" w:eastAsia="Times New Roman" w:hAnsi="Courier New"/>
          <w:snapToGrid w:val="0"/>
          <w:sz w:val="16"/>
          <w:lang w:eastAsia="ko-KR"/>
        </w:rPr>
        <w:t>id-</w:t>
      </w:r>
      <w:proofErr w:type="spellStart"/>
      <w:r w:rsidRPr="005E3B3B">
        <w:rPr>
          <w:rFonts w:ascii="Courier New" w:eastAsia="Times New Roman" w:hAnsi="Courier New"/>
          <w:noProof/>
          <w:snapToGrid w:val="0"/>
          <w:sz w:val="16"/>
          <w:lang w:eastAsia="ko-KR"/>
        </w:rPr>
        <w:t>BearerTypeChange</w:t>
      </w:r>
      <w:proofErr w:type="spellEnd"/>
      <w:proofErr w:type="gramEnd"/>
      <w:r w:rsidRPr="005E3B3B">
        <w:rPr>
          <w:rFonts w:ascii="Courier New" w:eastAsia="Times New Roman" w:hAnsi="Courier New"/>
          <w:noProof/>
          <w:snapToGrid w:val="0"/>
          <w:sz w:val="16"/>
          <w:lang w:eastAsia="ko-KR"/>
        </w:rPr>
        <w:t>,</w:t>
      </w:r>
    </w:p>
    <w:p w14:paraId="47C06DB7"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id-Cell-Direction,</w:t>
      </w:r>
    </w:p>
    <w:p w14:paraId="3C3DD9B3"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id-Cell-Type,</w:t>
      </w:r>
    </w:p>
    <w:p w14:paraId="2BD5882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id-CellGroupConfig,</w:t>
      </w:r>
    </w:p>
    <w:p w14:paraId="39D56875"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id-AvailablePLMNList,</w:t>
      </w:r>
    </w:p>
    <w:p w14:paraId="4B1528F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id-PDUSessionID,</w:t>
      </w:r>
    </w:p>
    <w:p w14:paraId="05D285F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 xml:space="preserve">id-ULPDUSessionAggregateMaximumBitRate, </w:t>
      </w:r>
    </w:p>
    <w:p w14:paraId="786A51E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id-DC-Based-Duplication-Configured,</w:t>
      </w:r>
    </w:p>
    <w:p w14:paraId="21D62BA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宋体" w:hAnsi="Courier New"/>
          <w:noProof/>
          <w:snapToGrid w:val="0"/>
          <w:sz w:val="16"/>
          <w:lang w:eastAsia="ko-KR"/>
        </w:rPr>
        <w:tab/>
        <w:t>id-DC-Based-Duplication-Activation,</w:t>
      </w:r>
    </w:p>
    <w:p w14:paraId="3056240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Times New Roman" w:hAnsi="Courier New"/>
          <w:noProof/>
          <w:snapToGrid w:val="0"/>
          <w:sz w:val="16"/>
          <w:lang w:eastAsia="ko-KR"/>
        </w:rPr>
        <w:tab/>
        <w:t>id-Duplication-Activation,</w:t>
      </w:r>
    </w:p>
    <w:p w14:paraId="73B1D3E5"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w:t>
      </w:r>
      <w:r w:rsidRPr="005E3B3B">
        <w:rPr>
          <w:rFonts w:ascii="Courier New" w:eastAsia="Times New Roman" w:hAnsi="Courier New"/>
          <w:noProof/>
          <w:snapToGrid w:val="0"/>
          <w:sz w:val="16"/>
          <w:lang w:eastAsia="zh-CN"/>
        </w:rPr>
        <w:t>DL</w:t>
      </w:r>
      <w:r w:rsidRPr="005E3B3B">
        <w:rPr>
          <w:rFonts w:ascii="Courier New" w:eastAsia="宋体" w:hAnsi="Courier New"/>
          <w:noProof/>
          <w:snapToGrid w:val="0"/>
          <w:sz w:val="16"/>
          <w:lang w:eastAsia="ko-KR"/>
        </w:rPr>
        <w:t>PDCPSNLength,</w:t>
      </w:r>
    </w:p>
    <w:p w14:paraId="081AFBD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id-ULPDCPSNLength,</w:t>
      </w:r>
    </w:p>
    <w:p w14:paraId="0E3C467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id-RLC-Status,</w:t>
      </w:r>
    </w:p>
    <w:p w14:paraId="39690C0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id-MeasurementTimingConfiguration,</w:t>
      </w:r>
    </w:p>
    <w:p w14:paraId="0DFED0CB"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宋体" w:hAnsi="Courier New"/>
          <w:noProof/>
          <w:snapToGrid w:val="0"/>
          <w:sz w:val="16"/>
          <w:lang w:eastAsia="ko-KR"/>
        </w:rPr>
        <w:tab/>
        <w:t>id-DRB-Information,</w:t>
      </w:r>
    </w:p>
    <w:p w14:paraId="039CBF5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t>id-QoSFlowMappingIndication,</w:t>
      </w:r>
    </w:p>
    <w:p w14:paraId="2F64F393"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E3B3B">
        <w:rPr>
          <w:rFonts w:ascii="Courier New" w:eastAsia="Times New Roman" w:hAnsi="Courier New"/>
          <w:noProof/>
          <w:snapToGrid w:val="0"/>
          <w:sz w:val="16"/>
          <w:lang w:eastAsia="ko-KR"/>
        </w:rPr>
        <w:tab/>
      </w:r>
      <w:proofErr w:type="gramStart"/>
      <w:r w:rsidRPr="005E3B3B">
        <w:rPr>
          <w:rFonts w:ascii="Courier New" w:eastAsia="Times New Roman" w:hAnsi="Courier New"/>
          <w:sz w:val="16"/>
          <w:lang w:eastAsia="ko-KR"/>
        </w:rPr>
        <w:t>id-</w:t>
      </w:r>
      <w:proofErr w:type="spellStart"/>
      <w:r w:rsidRPr="005E3B3B">
        <w:rPr>
          <w:rFonts w:ascii="Courier New" w:eastAsia="Times New Roman" w:hAnsi="Courier New"/>
          <w:sz w:val="16"/>
          <w:lang w:eastAsia="ko-KR"/>
        </w:rPr>
        <w:t>ServingCellMO</w:t>
      </w:r>
      <w:proofErr w:type="spellEnd"/>
      <w:proofErr w:type="gramEnd"/>
      <w:r w:rsidRPr="005E3B3B">
        <w:rPr>
          <w:rFonts w:ascii="Courier New" w:eastAsia="Times New Roman" w:hAnsi="Courier New"/>
          <w:sz w:val="16"/>
          <w:lang w:eastAsia="ko-KR"/>
        </w:rPr>
        <w:t>,</w:t>
      </w:r>
    </w:p>
    <w:p w14:paraId="4EE1241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E3B3B">
        <w:rPr>
          <w:rFonts w:ascii="Courier New" w:eastAsia="Times New Roman" w:hAnsi="Courier New"/>
          <w:sz w:val="16"/>
          <w:lang w:eastAsia="ko-KR"/>
        </w:rPr>
        <w:tab/>
      </w:r>
      <w:proofErr w:type="gramStart"/>
      <w:r w:rsidRPr="005E3B3B">
        <w:rPr>
          <w:rFonts w:ascii="Courier New" w:eastAsia="Times New Roman" w:hAnsi="Courier New"/>
          <w:sz w:val="16"/>
          <w:lang w:eastAsia="ko-KR"/>
        </w:rPr>
        <w:t>id-</w:t>
      </w:r>
      <w:proofErr w:type="spellStart"/>
      <w:r w:rsidRPr="005E3B3B">
        <w:rPr>
          <w:rFonts w:ascii="Courier New" w:eastAsia="Times New Roman" w:hAnsi="Courier New"/>
          <w:sz w:val="16"/>
          <w:lang w:eastAsia="ko-KR"/>
        </w:rPr>
        <w:t>RLCMode</w:t>
      </w:r>
      <w:proofErr w:type="spellEnd"/>
      <w:proofErr w:type="gramEnd"/>
      <w:r w:rsidRPr="005E3B3B">
        <w:rPr>
          <w:rFonts w:ascii="Courier New" w:eastAsia="Times New Roman" w:hAnsi="Courier New"/>
          <w:sz w:val="16"/>
          <w:lang w:eastAsia="ko-KR"/>
        </w:rPr>
        <w:t>,</w:t>
      </w:r>
    </w:p>
    <w:p w14:paraId="2E338B4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E3B3B">
        <w:rPr>
          <w:rFonts w:ascii="Courier New" w:eastAsia="Times New Roman" w:hAnsi="Courier New"/>
          <w:sz w:val="16"/>
          <w:lang w:eastAsia="ko-KR"/>
        </w:rPr>
        <w:tab/>
      </w:r>
      <w:proofErr w:type="gramStart"/>
      <w:r w:rsidRPr="005E3B3B">
        <w:rPr>
          <w:rFonts w:ascii="Courier New" w:eastAsia="Times New Roman" w:hAnsi="Courier New"/>
          <w:sz w:val="16"/>
          <w:lang w:eastAsia="ko-KR"/>
        </w:rPr>
        <w:t>id-</w:t>
      </w:r>
      <w:proofErr w:type="spellStart"/>
      <w:r w:rsidRPr="005E3B3B">
        <w:rPr>
          <w:rFonts w:ascii="Courier New" w:eastAsia="Times New Roman" w:hAnsi="Courier New"/>
          <w:sz w:val="16"/>
          <w:lang w:eastAsia="ko-KR"/>
        </w:rPr>
        <w:t>ExtendedServedPLMNs</w:t>
      </w:r>
      <w:proofErr w:type="spellEnd"/>
      <w:r w:rsidRPr="005E3B3B">
        <w:rPr>
          <w:rFonts w:ascii="Courier New" w:eastAsia="Times New Roman" w:hAnsi="Courier New"/>
          <w:sz w:val="16"/>
          <w:lang w:eastAsia="ko-KR"/>
        </w:rPr>
        <w:t>-List</w:t>
      </w:r>
      <w:proofErr w:type="gramEnd"/>
      <w:r w:rsidRPr="005E3B3B">
        <w:rPr>
          <w:rFonts w:ascii="Courier New" w:eastAsia="Times New Roman" w:hAnsi="Courier New"/>
          <w:sz w:val="16"/>
          <w:lang w:eastAsia="ko-KR"/>
        </w:rPr>
        <w:t>,</w:t>
      </w:r>
    </w:p>
    <w:p w14:paraId="0A742B9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E3B3B">
        <w:rPr>
          <w:rFonts w:ascii="Courier New" w:eastAsia="Times New Roman" w:hAnsi="Courier New"/>
          <w:sz w:val="16"/>
          <w:lang w:eastAsia="ko-KR"/>
        </w:rPr>
        <w:tab/>
      </w:r>
      <w:proofErr w:type="gramStart"/>
      <w:r w:rsidRPr="005E3B3B">
        <w:rPr>
          <w:rFonts w:ascii="Courier New" w:eastAsia="Times New Roman" w:hAnsi="Courier New"/>
          <w:sz w:val="16"/>
          <w:lang w:eastAsia="ko-KR"/>
        </w:rPr>
        <w:t>id-</w:t>
      </w:r>
      <w:proofErr w:type="spellStart"/>
      <w:r w:rsidRPr="005E3B3B">
        <w:rPr>
          <w:rFonts w:ascii="Courier New" w:eastAsia="Times New Roman" w:hAnsi="Courier New"/>
          <w:sz w:val="16"/>
          <w:lang w:eastAsia="ko-KR"/>
        </w:rPr>
        <w:t>ExtendedAvailablePLMN</w:t>
      </w:r>
      <w:proofErr w:type="spellEnd"/>
      <w:r w:rsidRPr="005E3B3B">
        <w:rPr>
          <w:rFonts w:ascii="Courier New" w:eastAsia="Times New Roman" w:hAnsi="Courier New"/>
          <w:sz w:val="16"/>
          <w:lang w:eastAsia="ko-KR"/>
        </w:rPr>
        <w:t>-List</w:t>
      </w:r>
      <w:proofErr w:type="gramEnd"/>
      <w:r w:rsidRPr="005E3B3B">
        <w:rPr>
          <w:rFonts w:ascii="Courier New" w:eastAsia="Times New Roman" w:hAnsi="Courier New"/>
          <w:sz w:val="16"/>
          <w:lang w:eastAsia="ko-KR"/>
        </w:rPr>
        <w:t>,</w:t>
      </w:r>
    </w:p>
    <w:p w14:paraId="25B839A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Times New Roman" w:hAnsi="Courier New"/>
          <w:sz w:val="16"/>
          <w:lang w:eastAsia="ko-KR"/>
        </w:rPr>
        <w:tab/>
      </w:r>
      <w:proofErr w:type="gramStart"/>
      <w:r w:rsidRPr="005E3B3B">
        <w:rPr>
          <w:rFonts w:ascii="Courier New" w:eastAsia="Times New Roman" w:hAnsi="Courier New"/>
          <w:sz w:val="16"/>
          <w:lang w:eastAsia="ko-KR"/>
        </w:rPr>
        <w:t>id-DRX-</w:t>
      </w:r>
      <w:proofErr w:type="spellStart"/>
      <w:r w:rsidRPr="005E3B3B">
        <w:rPr>
          <w:rFonts w:ascii="Courier New" w:eastAsia="Times New Roman" w:hAnsi="Courier New"/>
          <w:sz w:val="16"/>
          <w:lang w:eastAsia="ko-KR"/>
        </w:rPr>
        <w:t>LongCycleStartOffset</w:t>
      </w:r>
      <w:proofErr w:type="spellEnd"/>
      <w:proofErr w:type="gramEnd"/>
      <w:r w:rsidRPr="005E3B3B">
        <w:rPr>
          <w:rFonts w:ascii="Courier New" w:eastAsia="Times New Roman" w:hAnsi="Courier New"/>
          <w:sz w:val="16"/>
          <w:lang w:eastAsia="ko-KR"/>
        </w:rPr>
        <w:t>,</w:t>
      </w:r>
    </w:p>
    <w:p w14:paraId="2788D60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id-SelectedBandCombinationIndex,</w:t>
      </w:r>
    </w:p>
    <w:p w14:paraId="47875E8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id-SelectedFeatureSetEntryIndex,</w:t>
      </w:r>
    </w:p>
    <w:p w14:paraId="2F430DC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id-Ph-InfoSCG,</w:t>
      </w:r>
    </w:p>
    <w:p w14:paraId="3A7575B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E3B3B">
        <w:rPr>
          <w:rFonts w:ascii="Courier New" w:eastAsia="宋体" w:hAnsi="Courier New"/>
          <w:noProof/>
          <w:snapToGrid w:val="0"/>
          <w:sz w:val="16"/>
          <w:lang w:eastAsia="ko-KR"/>
        </w:rPr>
        <w:tab/>
      </w:r>
      <w:proofErr w:type="gramStart"/>
      <w:r w:rsidRPr="005E3B3B">
        <w:rPr>
          <w:rFonts w:ascii="Courier New" w:eastAsia="Times New Roman" w:hAnsi="Courier New"/>
          <w:sz w:val="16"/>
          <w:lang w:eastAsia="ko-KR"/>
        </w:rPr>
        <w:t>id-latest-RRC-Version-Enhanced</w:t>
      </w:r>
      <w:proofErr w:type="gramEnd"/>
      <w:r w:rsidRPr="005E3B3B">
        <w:rPr>
          <w:rFonts w:ascii="Courier New" w:eastAsia="Times New Roman" w:hAnsi="Courier New"/>
          <w:sz w:val="16"/>
          <w:lang w:eastAsia="ko-KR"/>
        </w:rPr>
        <w:t>,</w:t>
      </w:r>
    </w:p>
    <w:p w14:paraId="4732048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id-RequestedBandCombinationIndex,</w:t>
      </w:r>
    </w:p>
    <w:p w14:paraId="64E4DCC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id-RequestedFeatureSetEntryIndex,</w:t>
      </w:r>
    </w:p>
    <w:p w14:paraId="3AF786E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id-DRX-Config,</w:t>
      </w:r>
    </w:p>
    <w:p w14:paraId="450025D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id-UEAssistanceInformation,</w:t>
      </w:r>
    </w:p>
    <w:p w14:paraId="31B95B1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id-PDCCH-BlindDetectionSCG,</w:t>
      </w:r>
    </w:p>
    <w:p w14:paraId="2EE93A7B"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id-Requested-PDCCH-BlindDetectionSCG,</w:t>
      </w:r>
    </w:p>
    <w:p w14:paraId="44755D7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宋体" w:hAnsi="Courier New"/>
          <w:noProof/>
          <w:snapToGrid w:val="0"/>
          <w:sz w:val="16"/>
          <w:lang w:eastAsia="ko-KR"/>
        </w:rPr>
        <w:tab/>
      </w:r>
      <w:proofErr w:type="gramStart"/>
      <w:r w:rsidRPr="005E3B3B">
        <w:rPr>
          <w:rFonts w:ascii="Courier New" w:eastAsia="Times New Roman" w:hAnsi="Courier New"/>
          <w:snapToGrid w:val="0"/>
          <w:sz w:val="16"/>
          <w:lang w:eastAsia="ko-KR"/>
        </w:rPr>
        <w:t>id-BPLMN-ID-Info-List</w:t>
      </w:r>
      <w:proofErr w:type="gramEnd"/>
      <w:r w:rsidRPr="005E3B3B">
        <w:rPr>
          <w:rFonts w:ascii="Courier New" w:eastAsia="Times New Roman" w:hAnsi="Courier New"/>
          <w:snapToGrid w:val="0"/>
          <w:sz w:val="16"/>
          <w:lang w:eastAsia="ko-KR"/>
        </w:rPr>
        <w:t>,</w:t>
      </w:r>
    </w:p>
    <w:p w14:paraId="658EB34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E3B3B">
        <w:rPr>
          <w:rFonts w:ascii="Courier New" w:eastAsia="宋体" w:hAnsi="Courier New"/>
          <w:noProof/>
          <w:snapToGrid w:val="0"/>
          <w:sz w:val="16"/>
          <w:lang w:eastAsia="ko-KR"/>
        </w:rPr>
        <w:tab/>
      </w:r>
      <w:proofErr w:type="gramStart"/>
      <w:r w:rsidRPr="005E3B3B">
        <w:rPr>
          <w:rFonts w:ascii="Courier New" w:eastAsia="Times New Roman" w:hAnsi="Courier New"/>
          <w:sz w:val="16"/>
          <w:lang w:eastAsia="ko-KR"/>
        </w:rPr>
        <w:t>id-</w:t>
      </w:r>
      <w:proofErr w:type="spellStart"/>
      <w:r w:rsidRPr="005E3B3B">
        <w:rPr>
          <w:rFonts w:ascii="Courier New" w:eastAsia="Times New Roman" w:hAnsi="Courier New"/>
          <w:sz w:val="16"/>
          <w:lang w:eastAsia="ko-KR"/>
        </w:rPr>
        <w:t>NotificationInformation</w:t>
      </w:r>
      <w:proofErr w:type="spellEnd"/>
      <w:proofErr w:type="gramEnd"/>
      <w:r w:rsidRPr="005E3B3B">
        <w:rPr>
          <w:rFonts w:ascii="Courier New" w:eastAsia="Times New Roman" w:hAnsi="Courier New"/>
          <w:sz w:val="16"/>
          <w:lang w:eastAsia="ko-KR"/>
        </w:rPr>
        <w:t>,</w:t>
      </w:r>
    </w:p>
    <w:p w14:paraId="2E81AFD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id-TNLAssociationTransportLayerAddressgNBDU,</w:t>
      </w:r>
    </w:p>
    <w:p w14:paraId="4042E820"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id-portNumber,</w:t>
      </w:r>
    </w:p>
    <w:p w14:paraId="61CFEF7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id-AdditionalSIBMessageList,</w:t>
      </w:r>
    </w:p>
    <w:p w14:paraId="01235C6A"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lastRenderedPageBreak/>
        <w:tab/>
        <w:t>id-IgnorePRACHConfiguration,</w:t>
      </w:r>
    </w:p>
    <w:p w14:paraId="449D055B"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id-CG-Config,</w:t>
      </w:r>
    </w:p>
    <w:p w14:paraId="56E34C6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id-Ph-InfoMCG,</w:t>
      </w:r>
    </w:p>
    <w:p w14:paraId="68F6D04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noProof/>
          <w:snapToGrid w:val="0"/>
          <w:sz w:val="16"/>
          <w:lang w:eastAsia="ko-KR"/>
        </w:rPr>
        <w:tab/>
      </w:r>
      <w:proofErr w:type="gramStart"/>
      <w:r w:rsidRPr="005E3B3B">
        <w:rPr>
          <w:rFonts w:ascii="Courier New" w:eastAsia="Times New Roman" w:hAnsi="Courier New"/>
          <w:snapToGrid w:val="0"/>
          <w:sz w:val="16"/>
          <w:lang w:eastAsia="ko-KR"/>
        </w:rPr>
        <w:t>id-</w:t>
      </w:r>
      <w:proofErr w:type="spellStart"/>
      <w:r w:rsidRPr="005E3B3B">
        <w:rPr>
          <w:rFonts w:ascii="Courier New" w:eastAsia="Times New Roman" w:hAnsi="Courier New"/>
          <w:snapToGrid w:val="0"/>
          <w:sz w:val="16"/>
          <w:lang w:eastAsia="ko-KR"/>
        </w:rPr>
        <w:t>AggressorgNBSetID</w:t>
      </w:r>
      <w:proofErr w:type="spellEnd"/>
      <w:proofErr w:type="gramEnd"/>
      <w:r w:rsidRPr="005E3B3B">
        <w:rPr>
          <w:rFonts w:ascii="Courier New" w:eastAsia="Times New Roman" w:hAnsi="Courier New"/>
          <w:snapToGrid w:val="0"/>
          <w:sz w:val="16"/>
          <w:lang w:eastAsia="ko-KR"/>
        </w:rPr>
        <w:t>,</w:t>
      </w:r>
    </w:p>
    <w:p w14:paraId="5FA10AD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5E3B3B">
        <w:rPr>
          <w:rFonts w:ascii="Courier New" w:eastAsia="Times New Roman" w:hAnsi="Courier New"/>
          <w:noProof/>
          <w:snapToGrid w:val="0"/>
          <w:sz w:val="16"/>
          <w:lang w:eastAsia="ko-KR"/>
        </w:rPr>
        <w:tab/>
      </w:r>
      <w:proofErr w:type="gramStart"/>
      <w:r w:rsidRPr="005E3B3B">
        <w:rPr>
          <w:rFonts w:ascii="Courier New" w:eastAsia="Times New Roman" w:hAnsi="Courier New"/>
          <w:snapToGrid w:val="0"/>
          <w:sz w:val="16"/>
          <w:lang w:eastAsia="ko-KR"/>
        </w:rPr>
        <w:t>id-</w:t>
      </w:r>
      <w:proofErr w:type="spellStart"/>
      <w:r w:rsidRPr="005E3B3B">
        <w:rPr>
          <w:rFonts w:ascii="Courier New" w:eastAsia="Times New Roman" w:hAnsi="Courier New"/>
          <w:snapToGrid w:val="0"/>
          <w:sz w:val="16"/>
          <w:lang w:eastAsia="ko-KR"/>
        </w:rPr>
        <w:t>VictimgNBSetID</w:t>
      </w:r>
      <w:proofErr w:type="spellEnd"/>
      <w:proofErr w:type="gramEnd"/>
      <w:r w:rsidRPr="005E3B3B">
        <w:rPr>
          <w:rFonts w:ascii="Courier New" w:eastAsia="Times New Roman" w:hAnsi="Courier New" w:cs="Arial"/>
          <w:noProof/>
          <w:sz w:val="16"/>
          <w:szCs w:val="18"/>
          <w:lang w:eastAsia="ja-JP"/>
        </w:rPr>
        <w:t>,</w:t>
      </w:r>
    </w:p>
    <w:p w14:paraId="402A764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5E3B3B">
        <w:rPr>
          <w:rFonts w:ascii="Courier New" w:eastAsia="Times New Roman" w:hAnsi="Courier New" w:cs="Arial"/>
          <w:noProof/>
          <w:sz w:val="16"/>
          <w:szCs w:val="18"/>
          <w:lang w:eastAsia="ja-JP"/>
        </w:rPr>
        <w:tab/>
        <w:t>id-MeasGapSharingConfig,</w:t>
      </w:r>
    </w:p>
    <w:p w14:paraId="38098D1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5E3B3B">
        <w:rPr>
          <w:rFonts w:ascii="Courier New" w:eastAsia="Times New Roman" w:hAnsi="Courier New" w:cs="Arial"/>
          <w:noProof/>
          <w:sz w:val="16"/>
          <w:szCs w:val="18"/>
          <w:lang w:eastAsia="ja-JP"/>
        </w:rPr>
        <w:tab/>
        <w:t>id-systemInformationAreaID,</w:t>
      </w:r>
    </w:p>
    <w:p w14:paraId="61777843"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cs="Arial"/>
          <w:noProof/>
          <w:sz w:val="16"/>
          <w:szCs w:val="18"/>
          <w:lang w:eastAsia="ja-JP"/>
        </w:rPr>
        <w:tab/>
        <w:t>id-areaScope</w:t>
      </w:r>
      <w:r w:rsidRPr="005E3B3B">
        <w:rPr>
          <w:rFonts w:ascii="Courier New" w:eastAsia="Times New Roman" w:hAnsi="Courier New"/>
          <w:snapToGrid w:val="0"/>
          <w:sz w:val="16"/>
          <w:lang w:eastAsia="ko-KR"/>
        </w:rPr>
        <w:t>,</w:t>
      </w:r>
    </w:p>
    <w:p w14:paraId="3F4D7D4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r>
      <w:proofErr w:type="gramStart"/>
      <w:r w:rsidRPr="005E3B3B">
        <w:rPr>
          <w:rFonts w:ascii="Courier New" w:eastAsia="Times New Roman" w:hAnsi="Courier New"/>
          <w:snapToGrid w:val="0"/>
          <w:sz w:val="16"/>
          <w:lang w:eastAsia="ko-KR"/>
        </w:rPr>
        <w:t>id-</w:t>
      </w:r>
      <w:proofErr w:type="spellStart"/>
      <w:r w:rsidRPr="005E3B3B">
        <w:rPr>
          <w:rFonts w:ascii="Courier New" w:eastAsia="Times New Roman" w:hAnsi="Courier New"/>
          <w:snapToGrid w:val="0"/>
          <w:sz w:val="16"/>
          <w:lang w:eastAsia="ko-KR"/>
        </w:rPr>
        <w:t>IntendedTDD</w:t>
      </w:r>
      <w:proofErr w:type="spellEnd"/>
      <w:r w:rsidRPr="005E3B3B">
        <w:rPr>
          <w:rFonts w:ascii="Courier New" w:eastAsia="Times New Roman" w:hAnsi="Courier New"/>
          <w:snapToGrid w:val="0"/>
          <w:sz w:val="16"/>
          <w:lang w:eastAsia="ko-KR"/>
        </w:rPr>
        <w:t>-DL-</w:t>
      </w:r>
      <w:proofErr w:type="spellStart"/>
      <w:r w:rsidRPr="005E3B3B">
        <w:rPr>
          <w:rFonts w:ascii="Courier New" w:eastAsia="Times New Roman" w:hAnsi="Courier New"/>
          <w:snapToGrid w:val="0"/>
          <w:sz w:val="16"/>
          <w:lang w:eastAsia="ko-KR"/>
        </w:rPr>
        <w:t>ULConfig</w:t>
      </w:r>
      <w:proofErr w:type="spellEnd"/>
      <w:proofErr w:type="gramEnd"/>
      <w:r w:rsidRPr="005E3B3B">
        <w:rPr>
          <w:rFonts w:ascii="Courier New" w:eastAsia="Times New Roman" w:hAnsi="Courier New"/>
          <w:snapToGrid w:val="0"/>
          <w:sz w:val="16"/>
          <w:lang w:eastAsia="ko-KR"/>
        </w:rPr>
        <w:t>,</w:t>
      </w:r>
    </w:p>
    <w:p w14:paraId="1ACCE07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id-QosMonitoringRequest,</w:t>
      </w:r>
    </w:p>
    <w:p w14:paraId="40CB375A"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id-BHInfo,</w:t>
      </w:r>
    </w:p>
    <w:p w14:paraId="4F174B8A"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id-IAB-Info-IAB-DU,</w:t>
      </w:r>
    </w:p>
    <w:p w14:paraId="4BB9D0C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id-IAB-Info-IAB-donor-CU,</w:t>
      </w:r>
    </w:p>
    <w:p w14:paraId="328B9F30"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id-IAB-Barred,</w:t>
      </w:r>
    </w:p>
    <w:p w14:paraId="3166CB0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id-SIB12-message,</w:t>
      </w:r>
    </w:p>
    <w:p w14:paraId="4F88B10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id-SIB13-message,</w:t>
      </w:r>
    </w:p>
    <w:p w14:paraId="49FC245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id-SIB14-message,</w:t>
      </w:r>
    </w:p>
    <w:p w14:paraId="690A424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id-UEAssistanceInformationEUTRA,</w:t>
      </w:r>
    </w:p>
    <w:p w14:paraId="499D1AC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id-SL-PHY-MAC-RLC-Config,</w:t>
      </w:r>
    </w:p>
    <w:p w14:paraId="2B19D3C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id-SL-ConfigDedicatedEUTRA-Info,</w:t>
      </w:r>
    </w:p>
    <w:p w14:paraId="18DD968A"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id-AlternativeQoSParaSetList,</w:t>
      </w:r>
    </w:p>
    <w:p w14:paraId="07E4F68A"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id-CurrentQoSParaSetIndex,</w:t>
      </w:r>
    </w:p>
    <w:p w14:paraId="75D2CDC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id-CarrierList,</w:t>
      </w:r>
    </w:p>
    <w:p w14:paraId="332CDCE7"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id-ULCarrierList,</w:t>
      </w:r>
    </w:p>
    <w:p w14:paraId="5B2357C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id-FrequencyShift7p5khz,</w:t>
      </w:r>
    </w:p>
    <w:p w14:paraId="75EAEFD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id-SSB-PositionsInBurst,</w:t>
      </w:r>
    </w:p>
    <w:p w14:paraId="50FFEBB0"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 xml:space="preserve">id-NRPRACHConfig, </w:t>
      </w:r>
    </w:p>
    <w:p w14:paraId="05019E07"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id-TDD-UL-DLConfigCommonNR,</w:t>
      </w:r>
    </w:p>
    <w:p w14:paraId="2A1812EA"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id-CNPacketDelayBudgetDownlink,</w:t>
      </w:r>
    </w:p>
    <w:p w14:paraId="789A6077"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id-CNPacketDelayBudgetUplink,</w:t>
      </w:r>
    </w:p>
    <w:p w14:paraId="55739DA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id-ExtendedPacketDelayBudget,</w:t>
      </w:r>
    </w:p>
    <w:p w14:paraId="4F74FE2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id-TSCTrafficCharacteristics,</w:t>
      </w:r>
    </w:p>
    <w:p w14:paraId="5646946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id-AdditionalPDCPDuplicationTNL-List,</w:t>
      </w:r>
    </w:p>
    <w:p w14:paraId="6CB90245"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id-RLCDuplicationInformation,</w:t>
      </w:r>
    </w:p>
    <w:p w14:paraId="109907C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宋体" w:hAnsi="Courier New"/>
          <w:noProof/>
          <w:snapToGrid w:val="0"/>
          <w:sz w:val="16"/>
          <w:lang w:eastAsia="ko-KR"/>
        </w:rPr>
        <w:tab/>
        <w:t>id-AdditionalDuplicationIndication,</w:t>
      </w:r>
    </w:p>
    <w:p w14:paraId="59CB462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id-mdtConfiguration,</w:t>
      </w:r>
    </w:p>
    <w:p w14:paraId="664F84E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id-TraceCollectionEntityURI,</w:t>
      </w:r>
    </w:p>
    <w:p w14:paraId="13ABB033"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r>
      <w:proofErr w:type="gramStart"/>
      <w:r w:rsidRPr="005E3B3B">
        <w:rPr>
          <w:rFonts w:ascii="Courier New" w:eastAsia="Times New Roman" w:hAnsi="Courier New"/>
          <w:snapToGrid w:val="0"/>
          <w:sz w:val="16"/>
          <w:lang w:eastAsia="ko-KR"/>
        </w:rPr>
        <w:t>id-NID</w:t>
      </w:r>
      <w:proofErr w:type="gramEnd"/>
      <w:r w:rsidRPr="005E3B3B">
        <w:rPr>
          <w:rFonts w:ascii="Courier New" w:eastAsia="Times New Roman" w:hAnsi="Courier New"/>
          <w:snapToGrid w:val="0"/>
          <w:sz w:val="16"/>
          <w:lang w:eastAsia="ko-KR"/>
        </w:rPr>
        <w:t>,</w:t>
      </w:r>
    </w:p>
    <w:p w14:paraId="3C93532B"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snapToGrid w:val="0"/>
          <w:sz w:val="16"/>
          <w:lang w:eastAsia="ko-KR"/>
        </w:rPr>
        <w:tab/>
      </w:r>
      <w:r w:rsidRPr="005E3B3B">
        <w:rPr>
          <w:rFonts w:ascii="Courier New" w:eastAsia="Times New Roman" w:hAnsi="Courier New"/>
          <w:noProof/>
          <w:sz w:val="16"/>
          <w:lang w:eastAsia="ko-KR"/>
        </w:rPr>
        <w:t>id-NPNSupportInfo,</w:t>
      </w:r>
    </w:p>
    <w:p w14:paraId="7AEA6CC3"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id-NPNBroadcastInformation,</w:t>
      </w:r>
    </w:p>
    <w:p w14:paraId="0E5B745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id-AvailableSNPN-ID-List,</w:t>
      </w:r>
    </w:p>
    <w:p w14:paraId="658C19FB"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id-SIB10-message,</w:t>
      </w:r>
    </w:p>
    <w:p w14:paraId="4ACD983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id-RequestedP-MaxFR2,</w:t>
      </w:r>
    </w:p>
    <w:p w14:paraId="4C561EC5"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5E3B3B">
        <w:rPr>
          <w:rFonts w:ascii="Courier New" w:eastAsia="Times New Roman" w:hAnsi="Courier New"/>
          <w:noProof/>
          <w:snapToGrid w:val="0"/>
          <w:sz w:val="16"/>
          <w:lang w:eastAsia="ko-KR"/>
        </w:rPr>
        <w:tab/>
      </w:r>
      <w:proofErr w:type="gramStart"/>
      <w:r w:rsidRPr="005E3B3B">
        <w:rPr>
          <w:rFonts w:ascii="Courier New" w:eastAsia="Times New Roman" w:hAnsi="Courier New"/>
          <w:snapToGrid w:val="0"/>
          <w:sz w:val="16"/>
          <w:lang w:eastAsia="zh-CN"/>
        </w:rPr>
        <w:t>id-</w:t>
      </w:r>
      <w:proofErr w:type="spellStart"/>
      <w:r w:rsidRPr="005E3B3B">
        <w:rPr>
          <w:rFonts w:ascii="Courier New" w:eastAsia="Times New Roman" w:hAnsi="Courier New"/>
          <w:snapToGrid w:val="0"/>
          <w:sz w:val="16"/>
          <w:lang w:eastAsia="zh-CN"/>
        </w:rPr>
        <w:t>DLCarrierList</w:t>
      </w:r>
      <w:proofErr w:type="spellEnd"/>
      <w:proofErr w:type="gramEnd"/>
      <w:r w:rsidRPr="005E3B3B">
        <w:rPr>
          <w:rFonts w:ascii="Courier New" w:eastAsia="Times New Roman" w:hAnsi="Courier New"/>
          <w:snapToGrid w:val="0"/>
          <w:sz w:val="16"/>
          <w:lang w:eastAsia="zh-CN"/>
        </w:rPr>
        <w:t>,</w:t>
      </w:r>
    </w:p>
    <w:p w14:paraId="1EE757C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id-ExtendedTAISliceSupportList,</w:t>
      </w:r>
    </w:p>
    <w:p w14:paraId="2C1EB8C5"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宋体" w:hAnsi="Courier New"/>
          <w:noProof/>
          <w:snapToGrid w:val="0"/>
          <w:sz w:val="16"/>
          <w:lang w:eastAsia="ko-KR"/>
        </w:rPr>
        <w:tab/>
      </w:r>
      <w:r w:rsidRPr="005E3B3B">
        <w:rPr>
          <w:rFonts w:ascii="Courier New" w:eastAsia="Times New Roman" w:hAnsi="Courier New"/>
          <w:noProof/>
          <w:sz w:val="16"/>
          <w:lang w:val="sv-SE" w:eastAsia="ko-KR"/>
        </w:rPr>
        <w:t>id-E-CID-MeasurementQuantities-Item,</w:t>
      </w:r>
    </w:p>
    <w:p w14:paraId="31A32AB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z w:val="16"/>
          <w:lang w:val="sv-SE" w:eastAsia="ko-KR"/>
        </w:rPr>
        <w:tab/>
        <w:t>id-ConfiguredTACIndication,</w:t>
      </w:r>
    </w:p>
    <w:p w14:paraId="5BAB984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z w:val="16"/>
          <w:lang w:val="sv-SE" w:eastAsia="ko-KR"/>
        </w:rPr>
        <w:tab/>
      </w:r>
      <w:r w:rsidRPr="005E3B3B">
        <w:rPr>
          <w:rFonts w:ascii="Courier New" w:eastAsia="宋体" w:hAnsi="Courier New"/>
          <w:noProof/>
          <w:snapToGrid w:val="0"/>
          <w:sz w:val="16"/>
          <w:lang w:eastAsia="ko-KR"/>
        </w:rPr>
        <w:t>id-NRCGI,</w:t>
      </w:r>
    </w:p>
    <w:p w14:paraId="60FEEE0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3B3B">
        <w:rPr>
          <w:rFonts w:ascii="Courier New" w:eastAsia="Times New Roman" w:hAnsi="Courier New"/>
          <w:noProof/>
          <w:sz w:val="16"/>
          <w:lang w:eastAsia="en-GB"/>
        </w:rPr>
        <w:tab/>
        <w:t>id-SFN-Offset,</w:t>
      </w:r>
    </w:p>
    <w:p w14:paraId="2EFD9E5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napToGrid w:val="0"/>
          <w:sz w:val="16"/>
          <w:lang w:eastAsia="ko-KR"/>
        </w:rPr>
        <w:tab/>
      </w:r>
      <w:proofErr w:type="gramStart"/>
      <w:r w:rsidRPr="005E3B3B">
        <w:rPr>
          <w:rFonts w:ascii="Courier New" w:eastAsia="Times New Roman" w:hAnsi="Courier New"/>
          <w:snapToGrid w:val="0"/>
          <w:sz w:val="16"/>
          <w:lang w:eastAsia="ko-KR"/>
        </w:rPr>
        <w:t>id-</w:t>
      </w:r>
      <w:proofErr w:type="spellStart"/>
      <w:r w:rsidRPr="005E3B3B">
        <w:rPr>
          <w:rFonts w:ascii="Courier New" w:eastAsia="Times New Roman" w:hAnsi="Courier New"/>
          <w:snapToGrid w:val="0"/>
          <w:sz w:val="16"/>
          <w:lang w:eastAsia="ko-KR"/>
        </w:rPr>
        <w:t>TransmissionStopIndicator</w:t>
      </w:r>
      <w:proofErr w:type="spellEnd"/>
      <w:proofErr w:type="gramEnd"/>
      <w:r w:rsidRPr="005E3B3B">
        <w:rPr>
          <w:rFonts w:ascii="Courier New" w:eastAsia="Times New Roman" w:hAnsi="Courier New"/>
          <w:snapToGrid w:val="0"/>
          <w:sz w:val="16"/>
          <w:lang w:eastAsia="ko-KR"/>
        </w:rPr>
        <w:t>,</w:t>
      </w:r>
    </w:p>
    <w:p w14:paraId="52B1353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5E3B3B">
        <w:rPr>
          <w:rFonts w:ascii="Courier New" w:eastAsia="Times New Roman" w:hAnsi="Courier New"/>
          <w:noProof/>
          <w:sz w:val="16"/>
          <w:lang w:val="sv-SE" w:eastAsia="ko-KR"/>
        </w:rPr>
        <w:tab/>
      </w:r>
      <w:r w:rsidRPr="005E3B3B">
        <w:rPr>
          <w:rFonts w:ascii="Courier New" w:eastAsia="宋体" w:hAnsi="Courier New"/>
          <w:noProof/>
          <w:snapToGrid w:val="0"/>
          <w:sz w:val="16"/>
          <w:lang w:eastAsia="ko-KR"/>
        </w:rPr>
        <w:t>id-SrsFrequency</w:t>
      </w:r>
      <w:r w:rsidRPr="005E3B3B">
        <w:rPr>
          <w:rFonts w:ascii="Courier New" w:eastAsia="宋体" w:hAnsi="Courier New" w:hint="eastAsia"/>
          <w:noProof/>
          <w:snapToGrid w:val="0"/>
          <w:sz w:val="16"/>
          <w:lang w:eastAsia="zh-CN"/>
        </w:rPr>
        <w:t>,</w:t>
      </w:r>
    </w:p>
    <w:p w14:paraId="7354751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z w:val="16"/>
          <w:lang w:val="sv-SE" w:eastAsia="ko-KR"/>
        </w:rPr>
        <w:tab/>
      </w:r>
      <w:r w:rsidRPr="005E3B3B">
        <w:rPr>
          <w:rFonts w:ascii="Courier New" w:eastAsia="宋体" w:hAnsi="Courier New"/>
          <w:noProof/>
          <w:sz w:val="16"/>
          <w:lang w:eastAsia="ko-KR"/>
        </w:rPr>
        <w:t>id-E</w:t>
      </w:r>
      <w:r w:rsidRPr="005E3B3B">
        <w:rPr>
          <w:rFonts w:ascii="Courier New" w:eastAsia="Times New Roman" w:hAnsi="Courier New"/>
          <w:noProof/>
          <w:snapToGrid w:val="0"/>
          <w:sz w:val="16"/>
          <w:lang w:eastAsia="ko-KR"/>
        </w:rPr>
        <w:t>stimatedArrivalProbability,</w:t>
      </w:r>
    </w:p>
    <w:p w14:paraId="0A1D174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napToGrid w:val="0"/>
          <w:sz w:val="16"/>
          <w:lang w:eastAsia="zh-CN"/>
        </w:rPr>
        <w:tab/>
      </w:r>
      <w:r w:rsidRPr="005E3B3B">
        <w:rPr>
          <w:rFonts w:ascii="Courier New" w:eastAsia="Times New Roman" w:hAnsi="Courier New" w:hint="eastAsia"/>
          <w:noProof/>
          <w:snapToGrid w:val="0"/>
          <w:sz w:val="16"/>
          <w:lang w:eastAsia="zh-CN"/>
        </w:rPr>
        <w:t>id-Supported-MBS-FSA-ID-List</w:t>
      </w:r>
      <w:r w:rsidRPr="005E3B3B">
        <w:rPr>
          <w:rFonts w:ascii="Courier New" w:eastAsia="Times New Roman" w:hAnsi="Courier New" w:hint="eastAsia"/>
          <w:noProof/>
          <w:sz w:val="16"/>
          <w:lang w:eastAsia="zh-CN"/>
        </w:rPr>
        <w:t>,</w:t>
      </w:r>
    </w:p>
    <w:p w14:paraId="1913A8E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napToGrid w:val="0"/>
          <w:sz w:val="16"/>
          <w:lang w:eastAsia="ko-KR"/>
        </w:rPr>
        <w:lastRenderedPageBreak/>
        <w:tab/>
        <w:t>id-TRPType,</w:t>
      </w:r>
    </w:p>
    <w:p w14:paraId="2244A900"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z w:val="16"/>
          <w:lang w:val="sv-SE" w:eastAsia="ko-KR"/>
        </w:rPr>
        <w:tab/>
        <w:t>id-SRSSpatialRelationPerSRSResource,</w:t>
      </w:r>
    </w:p>
    <w:p w14:paraId="3F14261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z w:val="16"/>
          <w:lang w:val="sv-SE" w:eastAsia="ko-KR"/>
        </w:rPr>
      </w:pPr>
      <w:r w:rsidRPr="005E3B3B">
        <w:rPr>
          <w:rFonts w:ascii="Courier New" w:eastAsia="Times New Roman" w:hAnsi="Courier New"/>
          <w:sz w:val="16"/>
          <w:lang w:eastAsia="ko-KR"/>
        </w:rPr>
        <w:tab/>
      </w:r>
      <w:proofErr w:type="gramStart"/>
      <w:r w:rsidRPr="005E3B3B">
        <w:rPr>
          <w:rFonts w:ascii="Courier New" w:eastAsia="Times New Roman" w:hAnsi="Courier New"/>
          <w:sz w:val="16"/>
          <w:lang w:eastAsia="ko-KR"/>
        </w:rPr>
        <w:t>id-MBS-Broadcast-</w:t>
      </w:r>
      <w:proofErr w:type="spellStart"/>
      <w:r w:rsidRPr="005E3B3B">
        <w:rPr>
          <w:rFonts w:ascii="Courier New" w:eastAsia="Times New Roman" w:hAnsi="Courier New"/>
          <w:sz w:val="16"/>
          <w:lang w:eastAsia="ko-KR"/>
        </w:rPr>
        <w:t>NeighbourCellList</w:t>
      </w:r>
      <w:proofErr w:type="spellEnd"/>
      <w:proofErr w:type="gramEnd"/>
      <w:r w:rsidRPr="005E3B3B">
        <w:rPr>
          <w:rFonts w:ascii="Courier New" w:eastAsia="Times New Roman" w:hAnsi="Courier New"/>
          <w:sz w:val="16"/>
          <w:lang w:eastAsia="ko-KR"/>
        </w:rPr>
        <w:t>,</w:t>
      </w:r>
    </w:p>
    <w:p w14:paraId="0306FA75"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5E3B3B">
        <w:rPr>
          <w:rFonts w:ascii="Courier New" w:eastAsia="Times New Roman" w:hAnsi="Courier New"/>
          <w:snapToGrid w:val="0"/>
          <w:sz w:val="16"/>
          <w:lang w:eastAsia="zh-CN"/>
        </w:rPr>
        <w:tab/>
      </w:r>
      <w:proofErr w:type="gramStart"/>
      <w:r w:rsidRPr="005E3B3B">
        <w:rPr>
          <w:rFonts w:ascii="Courier New" w:eastAsia="Times New Roman" w:hAnsi="Courier New"/>
          <w:snapToGrid w:val="0"/>
          <w:sz w:val="16"/>
          <w:lang w:eastAsia="zh-CN"/>
        </w:rPr>
        <w:t>id-</w:t>
      </w:r>
      <w:proofErr w:type="spellStart"/>
      <w:r w:rsidRPr="005E3B3B">
        <w:rPr>
          <w:rFonts w:ascii="Courier New" w:eastAsia="Times New Roman" w:hAnsi="Courier New"/>
          <w:snapToGrid w:val="0"/>
          <w:sz w:val="16"/>
          <w:lang w:eastAsia="zh-CN"/>
        </w:rPr>
        <w:t>PDCPTerminatingNodeDLTNLAddrInfo</w:t>
      </w:r>
      <w:proofErr w:type="spellEnd"/>
      <w:proofErr w:type="gramEnd"/>
      <w:r w:rsidRPr="005E3B3B">
        <w:rPr>
          <w:rFonts w:ascii="Courier New" w:eastAsia="Times New Roman" w:hAnsi="Courier New"/>
          <w:snapToGrid w:val="0"/>
          <w:sz w:val="16"/>
          <w:lang w:eastAsia="zh-CN"/>
        </w:rPr>
        <w:t>,</w:t>
      </w:r>
    </w:p>
    <w:p w14:paraId="3DC31EC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z w:val="16"/>
          <w:lang w:val="sv-SE" w:eastAsia="ko-KR"/>
        </w:rPr>
        <w:tab/>
        <w:t>id-ENBDLTNLAddress,</w:t>
      </w:r>
    </w:p>
    <w:p w14:paraId="01800AE5"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Times New Roman" w:hAnsi="Courier New"/>
          <w:noProof/>
          <w:snapToGrid w:val="0"/>
          <w:sz w:val="16"/>
          <w:lang w:eastAsia="zh-CN"/>
        </w:rPr>
        <w:tab/>
      </w:r>
      <w:r w:rsidRPr="005E3B3B">
        <w:rPr>
          <w:rFonts w:ascii="Courier New" w:eastAsia="宋体" w:hAnsi="Courier New"/>
          <w:noProof/>
          <w:snapToGrid w:val="0"/>
          <w:sz w:val="16"/>
          <w:lang w:eastAsia="ko-KR"/>
        </w:rPr>
        <w:t>id-</w:t>
      </w:r>
      <w:r w:rsidRPr="005E3B3B">
        <w:rPr>
          <w:rFonts w:ascii="Courier New" w:eastAsia="Times New Roman" w:hAnsi="Courier New"/>
          <w:noProof/>
          <w:sz w:val="16"/>
          <w:lang w:eastAsia="ko-KR"/>
        </w:rPr>
        <w:t>PRS-Resource-ID,</w:t>
      </w:r>
    </w:p>
    <w:p w14:paraId="282E947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napToGrid w:val="0"/>
          <w:sz w:val="16"/>
          <w:lang w:eastAsia="ko-KR"/>
        </w:rPr>
        <w:tab/>
      </w:r>
      <w:r w:rsidRPr="005E3B3B">
        <w:rPr>
          <w:rFonts w:ascii="Courier New" w:eastAsia="Times New Roman" w:hAnsi="Courier New"/>
          <w:noProof/>
          <w:sz w:val="16"/>
          <w:lang w:eastAsia="ko-KR"/>
        </w:rPr>
        <w:t>id-LocationMeasurementInformation,</w:t>
      </w:r>
    </w:p>
    <w:p w14:paraId="1E023F3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w:t>
      </w:r>
      <w:r w:rsidRPr="005E3B3B">
        <w:rPr>
          <w:rFonts w:ascii="Courier New" w:eastAsia="宋体" w:hAnsi="Courier New"/>
          <w:noProof/>
          <w:sz w:val="16"/>
          <w:lang w:eastAsia="ko-KR"/>
        </w:rPr>
        <w:t>SliceRadioResourceStatus,</w:t>
      </w:r>
    </w:p>
    <w:p w14:paraId="5740303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3B3B">
        <w:rPr>
          <w:rFonts w:ascii="Courier New" w:eastAsia="Times New Roman" w:hAnsi="Courier New"/>
          <w:noProof/>
          <w:sz w:val="16"/>
          <w:lang w:eastAsia="ko-KR"/>
        </w:rPr>
        <w:tab/>
        <w:t>id-</w:t>
      </w:r>
      <w:r w:rsidRPr="005E3B3B">
        <w:rPr>
          <w:rFonts w:ascii="Courier New" w:eastAsia="宋体" w:hAnsi="Courier New"/>
          <w:noProof/>
          <w:sz w:val="16"/>
          <w:lang w:eastAsia="ko-KR"/>
        </w:rPr>
        <w:t>CompositeAvailableCapacity-SUL,</w:t>
      </w:r>
    </w:p>
    <w:p w14:paraId="54862FD1"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4"/>
          <w:lang w:eastAsia="ko-KR"/>
        </w:rPr>
      </w:pPr>
      <w:r w:rsidRPr="005E3B3B">
        <w:rPr>
          <w:rFonts w:ascii="Courier New" w:eastAsia="宋体" w:hAnsi="Courier New"/>
          <w:noProof/>
          <w:sz w:val="14"/>
          <w:lang w:eastAsia="ko-KR"/>
        </w:rPr>
        <w:tab/>
      </w:r>
      <w:r w:rsidRPr="005E3B3B">
        <w:rPr>
          <w:rFonts w:ascii="Courier New" w:eastAsia="Times New Roman" w:hAnsi="Courier New" w:cs="Courier New"/>
          <w:noProof/>
          <w:sz w:val="16"/>
          <w:szCs w:val="16"/>
          <w:lang w:eastAsia="ko-KR"/>
        </w:rPr>
        <w:t>id-NR-U,</w:t>
      </w:r>
    </w:p>
    <w:p w14:paraId="3AE53CE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E3B3B">
        <w:rPr>
          <w:rFonts w:ascii="Courier New" w:eastAsia="Times New Roman" w:hAnsi="Courier New" w:cs="Arial"/>
          <w:sz w:val="16"/>
          <w:szCs w:val="18"/>
          <w:lang w:eastAsia="ja-JP"/>
        </w:rPr>
        <w:tab/>
      </w:r>
      <w:proofErr w:type="gramStart"/>
      <w:r w:rsidRPr="005E3B3B">
        <w:rPr>
          <w:rFonts w:ascii="Courier New" w:eastAsia="Times New Roman" w:hAnsi="Courier New" w:cs="Arial"/>
          <w:sz w:val="16"/>
          <w:szCs w:val="18"/>
          <w:lang w:eastAsia="ja-JP"/>
        </w:rPr>
        <w:t>id-NR-U-Channel-List</w:t>
      </w:r>
      <w:proofErr w:type="gramEnd"/>
      <w:r w:rsidRPr="005E3B3B">
        <w:rPr>
          <w:rFonts w:ascii="Courier New" w:eastAsia="Times New Roman" w:hAnsi="Courier New" w:cs="Arial"/>
          <w:sz w:val="16"/>
          <w:szCs w:val="18"/>
          <w:lang w:eastAsia="ja-JP"/>
        </w:rPr>
        <w:t>,</w:t>
      </w:r>
    </w:p>
    <w:p w14:paraId="075DDA1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E3B3B">
        <w:rPr>
          <w:rFonts w:ascii="Courier New" w:eastAsia="Times New Roman" w:hAnsi="Courier New"/>
          <w:sz w:val="16"/>
          <w:lang w:eastAsia="ko-KR"/>
        </w:rPr>
        <w:tab/>
      </w:r>
      <w:proofErr w:type="gramStart"/>
      <w:r w:rsidRPr="005E3B3B">
        <w:rPr>
          <w:rFonts w:ascii="Courier New" w:eastAsia="Times New Roman" w:hAnsi="Courier New"/>
          <w:sz w:val="16"/>
          <w:lang w:eastAsia="ko-KR"/>
        </w:rPr>
        <w:t>id-</w:t>
      </w:r>
      <w:proofErr w:type="spellStart"/>
      <w:r w:rsidRPr="005E3B3B">
        <w:rPr>
          <w:rFonts w:ascii="Courier New" w:eastAsia="Times New Roman" w:hAnsi="Courier New"/>
          <w:sz w:val="16"/>
          <w:lang w:eastAsia="ko-KR"/>
        </w:rPr>
        <w:t>MIMOPRBusageInformation</w:t>
      </w:r>
      <w:proofErr w:type="spellEnd"/>
      <w:proofErr w:type="gramEnd"/>
      <w:r w:rsidRPr="005E3B3B">
        <w:rPr>
          <w:rFonts w:ascii="Courier New" w:eastAsia="Times New Roman" w:hAnsi="Courier New"/>
          <w:sz w:val="16"/>
          <w:lang w:eastAsia="ko-KR"/>
        </w:rPr>
        <w:t>,</w:t>
      </w:r>
    </w:p>
    <w:p w14:paraId="36853180"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id-IngressNonF1terminatingTopologyIndicator,</w:t>
      </w:r>
    </w:p>
    <w:p w14:paraId="2EC8C05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id-NonF1terminatingTopologyIndicator,</w:t>
      </w:r>
    </w:p>
    <w:p w14:paraId="6688607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id-EgressNonF1terminatingTopologyIndicator,</w:t>
      </w:r>
    </w:p>
    <w:p w14:paraId="18EA77C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id-rBSetConfiguration,</w:t>
      </w:r>
    </w:p>
    <w:p w14:paraId="7602A58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id-frequency-Domain-HSNA-Configuration-List,</w:t>
      </w:r>
    </w:p>
    <w:p w14:paraId="5E94EC6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id-child-IAB-Nodes-NA-Resource-List,</w:t>
      </w:r>
    </w:p>
    <w:p w14:paraId="123E2CD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id-Parent-IAB-Nodes-NA-Resource-Configuration-List,</w:t>
      </w:r>
    </w:p>
    <w:p w14:paraId="764A425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id-uL-FreqInfo,</w:t>
      </w:r>
    </w:p>
    <w:p w14:paraId="19E0CDF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id-uL-Transmission-Bandwidth,</w:t>
      </w:r>
    </w:p>
    <w:p w14:paraId="604A510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id-dL-FreqInfo,</w:t>
      </w:r>
    </w:p>
    <w:p w14:paraId="1E133A4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id-dL-Transmission-Bandwidth,</w:t>
      </w:r>
    </w:p>
    <w:p w14:paraId="62AFB39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id-uL-NR-Carrier-List,</w:t>
      </w:r>
    </w:p>
    <w:p w14:paraId="0989CD73"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id-dL-NR-Carrier-List,</w:t>
      </w:r>
    </w:p>
    <w:p w14:paraId="069B7897"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id-nRFreqInfo,</w:t>
      </w:r>
    </w:p>
    <w:p w14:paraId="156DFB1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id-transmission-Bandwidth,</w:t>
      </w:r>
    </w:p>
    <w:p w14:paraId="37469113"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id-nR-Carrier-List,</w:t>
      </w:r>
    </w:p>
    <w:p w14:paraId="29385913"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id-permutation,</w:t>
      </w:r>
    </w:p>
    <w:p w14:paraId="71BDF93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napToGrid w:val="0"/>
          <w:sz w:val="16"/>
          <w:lang w:eastAsia="ko-KR"/>
        </w:rPr>
        <w:tab/>
        <w:t>id-M5ReportAmount</w:t>
      </w:r>
      <w:r w:rsidRPr="005E3B3B">
        <w:rPr>
          <w:rFonts w:ascii="Courier New" w:eastAsia="Times New Roman" w:hAnsi="Courier New"/>
          <w:noProof/>
          <w:sz w:val="16"/>
          <w:lang w:val="sv-SE" w:eastAsia="ko-KR"/>
        </w:rPr>
        <w:t>,</w:t>
      </w:r>
    </w:p>
    <w:p w14:paraId="200E2EC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napToGrid w:val="0"/>
          <w:sz w:val="16"/>
          <w:lang w:eastAsia="ko-KR"/>
        </w:rPr>
        <w:tab/>
        <w:t>id-M6ReportAmount</w:t>
      </w:r>
      <w:r w:rsidRPr="005E3B3B">
        <w:rPr>
          <w:rFonts w:ascii="Courier New" w:eastAsia="Times New Roman" w:hAnsi="Courier New"/>
          <w:noProof/>
          <w:sz w:val="16"/>
          <w:lang w:val="sv-SE" w:eastAsia="ko-KR"/>
        </w:rPr>
        <w:t>,</w:t>
      </w:r>
    </w:p>
    <w:p w14:paraId="5B25A843"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ko-KR"/>
        </w:rPr>
      </w:pPr>
      <w:r w:rsidRPr="005E3B3B">
        <w:rPr>
          <w:rFonts w:ascii="Courier New" w:eastAsia="Times New Roman" w:hAnsi="Courier New"/>
          <w:noProof/>
          <w:snapToGrid w:val="0"/>
          <w:sz w:val="16"/>
          <w:lang w:eastAsia="ko-KR"/>
        </w:rPr>
        <w:tab/>
        <w:t>id-M7ReportAmount</w:t>
      </w:r>
      <w:r w:rsidRPr="005E3B3B">
        <w:rPr>
          <w:rFonts w:ascii="Courier New" w:eastAsia="Times New Roman" w:hAnsi="Courier New"/>
          <w:noProof/>
          <w:sz w:val="16"/>
          <w:lang w:val="sv-SE" w:eastAsia="ko-KR"/>
        </w:rPr>
        <w:t>,</w:t>
      </w:r>
    </w:p>
    <w:p w14:paraId="4EB50AF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napToGrid w:val="0"/>
          <w:sz w:val="16"/>
          <w:lang w:eastAsia="ko-KR"/>
        </w:rPr>
        <w:tab/>
      </w:r>
      <w:r w:rsidRPr="005E3B3B">
        <w:rPr>
          <w:rFonts w:ascii="Courier New" w:eastAsia="Times New Roman" w:hAnsi="Courier New"/>
          <w:noProof/>
          <w:sz w:val="16"/>
          <w:lang w:eastAsia="ko-KR"/>
        </w:rPr>
        <w:t>id-SurvivalTime,</w:t>
      </w:r>
    </w:p>
    <w:p w14:paraId="1272DD3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z w:val="16"/>
          <w:lang w:val="sv-SE" w:eastAsia="ko-KR"/>
        </w:rPr>
        <w:tab/>
        <w:t>id-PDCMeasurementQuantities-Item,</w:t>
      </w:r>
    </w:p>
    <w:p w14:paraId="5B9DF40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t>id-OnDemandPRS,</w:t>
      </w:r>
    </w:p>
    <w:p w14:paraId="55A88BD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id-AoA-SearchWindow,</w:t>
      </w:r>
    </w:p>
    <w:p w14:paraId="3E0966E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宋体" w:hAnsi="Courier New"/>
          <w:noProof/>
          <w:snapToGrid w:val="0"/>
          <w:sz w:val="16"/>
          <w:lang w:eastAsia="ko-KR"/>
        </w:rPr>
        <w:tab/>
        <w:t>id-ZoAInformation,</w:t>
      </w:r>
      <w:r w:rsidRPr="005E3B3B">
        <w:rPr>
          <w:rFonts w:ascii="Courier New" w:eastAsia="Times New Roman" w:hAnsi="Courier New"/>
          <w:noProof/>
          <w:sz w:val="16"/>
          <w:lang w:eastAsia="ko-KR"/>
        </w:rPr>
        <w:t xml:space="preserve"> </w:t>
      </w:r>
    </w:p>
    <w:p w14:paraId="09BDCE2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Times New Roman" w:hAnsi="Courier New"/>
          <w:noProof/>
          <w:sz w:val="16"/>
          <w:lang w:eastAsia="ko-KR"/>
        </w:rPr>
        <w:tab/>
      </w:r>
      <w:r w:rsidRPr="005E3B3B">
        <w:rPr>
          <w:rFonts w:ascii="Courier New" w:eastAsia="宋体" w:hAnsi="Courier New"/>
          <w:noProof/>
          <w:snapToGrid w:val="0"/>
          <w:sz w:val="16"/>
          <w:lang w:eastAsia="ko-KR"/>
        </w:rPr>
        <w:t>id-ARPLocationInfo,</w:t>
      </w:r>
    </w:p>
    <w:p w14:paraId="5199F83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id-ARP-ID,</w:t>
      </w:r>
    </w:p>
    <w:p w14:paraId="1AD45E9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5E3B3B">
        <w:rPr>
          <w:rFonts w:ascii="Courier New" w:eastAsia="Calibri" w:hAnsi="Courier New"/>
          <w:noProof/>
          <w:sz w:val="16"/>
          <w:lang w:eastAsia="ja-JP"/>
        </w:rPr>
        <w:tab/>
        <w:t>id-MultipleULAoA,</w:t>
      </w:r>
    </w:p>
    <w:p w14:paraId="603D0C43"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5E3B3B">
        <w:rPr>
          <w:rFonts w:ascii="Courier New" w:eastAsia="Calibri" w:hAnsi="Courier New"/>
          <w:noProof/>
          <w:sz w:val="16"/>
          <w:lang w:eastAsia="ja-JP"/>
        </w:rPr>
        <w:tab/>
        <w:t>id-UL-SRS-RSRPP,</w:t>
      </w:r>
    </w:p>
    <w:p w14:paraId="210C3E8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5E3B3B">
        <w:rPr>
          <w:rFonts w:ascii="Courier New" w:eastAsia="Calibri" w:hAnsi="Courier New"/>
          <w:noProof/>
          <w:sz w:val="16"/>
          <w:lang w:eastAsia="ja-JP"/>
        </w:rPr>
        <w:tab/>
        <w:t>id-SRSResourcetype,</w:t>
      </w:r>
    </w:p>
    <w:p w14:paraId="6DC7B93A"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5E3B3B">
        <w:rPr>
          <w:rFonts w:ascii="Courier New" w:eastAsia="Calibri" w:hAnsi="Courier New"/>
          <w:noProof/>
          <w:sz w:val="16"/>
          <w:lang w:eastAsia="ja-JP"/>
        </w:rPr>
        <w:tab/>
        <w:t>id-ExtendedAdditionalPathList,</w:t>
      </w:r>
    </w:p>
    <w:p w14:paraId="2219CD6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5E3B3B">
        <w:rPr>
          <w:rFonts w:ascii="Courier New" w:eastAsia="宋体" w:hAnsi="Courier New"/>
          <w:noProof/>
          <w:snapToGrid w:val="0"/>
          <w:sz w:val="16"/>
          <w:lang w:eastAsia="ko-KR"/>
        </w:rPr>
        <w:tab/>
        <w:t>id-LoS-NLoSInformation</w:t>
      </w:r>
      <w:r w:rsidRPr="005E3B3B">
        <w:rPr>
          <w:rFonts w:ascii="Courier New" w:eastAsia="Calibri" w:hAnsi="Courier New"/>
          <w:noProof/>
          <w:sz w:val="16"/>
          <w:lang w:eastAsia="ja-JP"/>
        </w:rPr>
        <w:t>,</w:t>
      </w:r>
    </w:p>
    <w:p w14:paraId="52E9881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5E3B3B">
        <w:rPr>
          <w:rFonts w:ascii="Courier New" w:eastAsia="Calibri" w:hAnsi="Courier New"/>
          <w:noProof/>
          <w:sz w:val="16"/>
          <w:lang w:eastAsia="ja-JP"/>
        </w:rPr>
        <w:tab/>
        <w:t>id-NumberOfTRPRxTEG,</w:t>
      </w:r>
    </w:p>
    <w:p w14:paraId="64179401"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5E3B3B">
        <w:rPr>
          <w:rFonts w:ascii="Courier New" w:eastAsia="Calibri" w:hAnsi="Courier New"/>
          <w:noProof/>
          <w:sz w:val="16"/>
          <w:lang w:eastAsia="ja-JP"/>
        </w:rPr>
        <w:tab/>
        <w:t>id-NumberOfTRPRxTxTEG,</w:t>
      </w:r>
    </w:p>
    <w:p w14:paraId="7795D18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5E3B3B">
        <w:rPr>
          <w:rFonts w:ascii="Courier New" w:eastAsia="Calibri" w:hAnsi="Courier New"/>
          <w:noProof/>
          <w:sz w:val="16"/>
          <w:lang w:eastAsia="ja-JP"/>
        </w:rPr>
        <w:tab/>
        <w:t>id-TRPTxTEGAssociation,</w:t>
      </w:r>
    </w:p>
    <w:p w14:paraId="4994798B"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5E3B3B">
        <w:rPr>
          <w:rFonts w:ascii="Courier New" w:eastAsia="Calibri" w:hAnsi="Courier New"/>
          <w:noProof/>
          <w:sz w:val="16"/>
          <w:lang w:eastAsia="ja-JP"/>
        </w:rPr>
        <w:tab/>
        <w:t>id-TRPTEGInformation,</w:t>
      </w:r>
    </w:p>
    <w:p w14:paraId="60079E3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5E3B3B">
        <w:rPr>
          <w:rFonts w:ascii="Courier New" w:eastAsia="Calibri" w:hAnsi="Courier New"/>
          <w:noProof/>
          <w:sz w:val="16"/>
          <w:lang w:eastAsia="ja-JP"/>
        </w:rPr>
        <w:tab/>
      </w:r>
      <w:bookmarkStart w:id="345" w:name="_Hlk120261944"/>
      <w:r w:rsidRPr="005E3B3B">
        <w:rPr>
          <w:rFonts w:ascii="Courier New" w:eastAsia="Calibri" w:hAnsi="Courier New"/>
          <w:noProof/>
          <w:sz w:val="16"/>
          <w:lang w:eastAsia="ja-JP"/>
        </w:rPr>
        <w:t>id-TRPRx-TEGInformation</w:t>
      </w:r>
      <w:bookmarkEnd w:id="345"/>
      <w:r w:rsidRPr="005E3B3B">
        <w:rPr>
          <w:rFonts w:ascii="Courier New" w:eastAsia="Calibri" w:hAnsi="Courier New"/>
          <w:noProof/>
          <w:sz w:val="16"/>
          <w:lang w:eastAsia="ja-JP"/>
        </w:rPr>
        <w:t>,</w:t>
      </w:r>
    </w:p>
    <w:p w14:paraId="1F4E74B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5E3B3B">
        <w:rPr>
          <w:rFonts w:ascii="Courier New" w:eastAsia="Calibri" w:hAnsi="Courier New"/>
          <w:noProof/>
          <w:sz w:val="16"/>
          <w:lang w:eastAsia="ja-JP"/>
        </w:rPr>
        <w:tab/>
        <w:t>id-TRPBeamAntennaInformation,</w:t>
      </w:r>
    </w:p>
    <w:p w14:paraId="1FE028D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Malgun Gothic" w:hAnsi="Courier New"/>
          <w:noProof/>
          <w:sz w:val="16"/>
          <w:lang w:eastAsia="zh-CN"/>
        </w:rPr>
        <w:tab/>
        <w:t>id-Redcap-Bcast-Information,</w:t>
      </w:r>
    </w:p>
    <w:p w14:paraId="758B4E7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napToGrid w:val="0"/>
          <w:sz w:val="16"/>
          <w:lang w:eastAsia="ko-KR"/>
        </w:rPr>
        <w:tab/>
        <w:t>id-NR-TADV,</w:t>
      </w:r>
    </w:p>
    <w:p w14:paraId="7C4F0CD0"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napToGrid w:val="0"/>
          <w:sz w:val="16"/>
          <w:lang w:eastAsia="ko-KR"/>
        </w:rPr>
        <w:tab/>
        <w:t>id-</w:t>
      </w:r>
      <w:r w:rsidRPr="005E3B3B">
        <w:rPr>
          <w:rFonts w:ascii="Courier New" w:eastAsia="宋体" w:hAnsi="Courier New"/>
          <w:noProof/>
          <w:snapToGrid w:val="0"/>
          <w:sz w:val="16"/>
        </w:rPr>
        <w:t>SDT-MAC-PHY-CG-Config</w:t>
      </w:r>
      <w:r w:rsidRPr="005E3B3B">
        <w:rPr>
          <w:rFonts w:ascii="Courier New" w:eastAsia="Times New Roman" w:hAnsi="Courier New"/>
          <w:noProof/>
          <w:snapToGrid w:val="0"/>
          <w:sz w:val="16"/>
          <w:lang w:eastAsia="ko-KR"/>
        </w:rPr>
        <w:t>,</w:t>
      </w:r>
    </w:p>
    <w:p w14:paraId="7FAB8E0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lastRenderedPageBreak/>
        <w:tab/>
        <w:t>id-CG-SDTindicatorSetup,</w:t>
      </w:r>
    </w:p>
    <w:p w14:paraId="7375B115"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t>id-CG-SDTindicatorMod,</w:t>
      </w:r>
    </w:p>
    <w:p w14:paraId="0517788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5E3B3B">
        <w:rPr>
          <w:rFonts w:ascii="Courier New" w:eastAsia="宋体" w:hAnsi="Courier New"/>
          <w:noProof/>
          <w:snapToGrid w:val="0"/>
          <w:sz w:val="16"/>
          <w:lang w:eastAsia="ko-KR"/>
        </w:rPr>
        <w:tab/>
        <w:t>id-SDTRLCBearerConfiguration,</w:t>
      </w:r>
    </w:p>
    <w:p w14:paraId="70779D4B"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z w:val="16"/>
          <w:lang w:val="sv-SE" w:eastAsia="ko-KR"/>
        </w:rPr>
        <w:tab/>
        <w:t>id-SRBMappingInfo,</w:t>
      </w:r>
    </w:p>
    <w:p w14:paraId="37DA46A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z w:val="16"/>
          <w:lang w:val="sv-SE" w:eastAsia="ko-KR"/>
        </w:rPr>
        <w:tab/>
        <w:t>id-DRBMappingInfo,</w:t>
      </w:r>
    </w:p>
    <w:p w14:paraId="4BD61B3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val="sv-SE" w:eastAsia="zh-CN"/>
        </w:rPr>
        <w:tab/>
      </w:r>
      <w:r w:rsidRPr="005E3B3B">
        <w:rPr>
          <w:rFonts w:ascii="Courier New" w:eastAsia="Times New Roman" w:hAnsi="Courier New"/>
          <w:noProof/>
          <w:sz w:val="16"/>
          <w:lang w:eastAsia="ko-KR"/>
        </w:rPr>
        <w:t>id-LastUsedCellIndication,</w:t>
      </w:r>
    </w:p>
    <w:p w14:paraId="6FDEC19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5E3B3B">
        <w:rPr>
          <w:rFonts w:ascii="Courier New" w:eastAsia="Times New Roman" w:hAnsi="Courier New"/>
          <w:noProof/>
          <w:sz w:val="16"/>
          <w:lang w:eastAsia="ko-KR"/>
        </w:rPr>
        <w:tab/>
        <w:t>id-SIB17-message,</w:t>
      </w:r>
    </w:p>
    <w:p w14:paraId="4FB5383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z w:val="16"/>
          <w:lang w:eastAsia="ko-KR"/>
        </w:rPr>
        <w:tab/>
      </w:r>
      <w:r w:rsidRPr="005E3B3B">
        <w:rPr>
          <w:rFonts w:ascii="Courier New" w:eastAsia="宋体" w:hAnsi="Courier New"/>
          <w:noProof/>
          <w:snapToGrid w:val="0"/>
          <w:sz w:val="16"/>
          <w:lang w:eastAsia="ko-KR"/>
        </w:rPr>
        <w:t>id-MUSIM-GapConfig,</w:t>
      </w:r>
    </w:p>
    <w:p w14:paraId="763B3E2B"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Times New Roman" w:hAnsi="Courier New"/>
          <w:noProof/>
          <w:sz w:val="16"/>
          <w:lang w:eastAsia="ko-KR"/>
        </w:rPr>
        <w:tab/>
        <w:t>id-SIB20-message,</w:t>
      </w:r>
    </w:p>
    <w:p w14:paraId="59CCF8C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ja-JP"/>
        </w:rPr>
      </w:pPr>
      <w:r w:rsidRPr="005E3B3B">
        <w:rPr>
          <w:rFonts w:ascii="Courier New" w:eastAsia="Malgun Gothic" w:hAnsi="Courier New"/>
          <w:noProof/>
          <w:sz w:val="16"/>
          <w:lang w:eastAsia="ko-KR"/>
        </w:rPr>
        <w:tab/>
      </w:r>
      <w:r w:rsidRPr="005E3B3B">
        <w:rPr>
          <w:rFonts w:ascii="Courier New" w:eastAsia="Calibri" w:hAnsi="Courier New"/>
          <w:noProof/>
          <w:sz w:val="16"/>
          <w:lang w:val="fr-FR" w:eastAsia="ja-JP"/>
        </w:rPr>
        <w:t>id-pathPower,</w:t>
      </w:r>
    </w:p>
    <w:p w14:paraId="277189A5"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宋体" w:hAnsi="Courier New"/>
          <w:noProof/>
          <w:snapToGrid w:val="0"/>
          <w:sz w:val="16"/>
          <w:lang w:val="fr-FR" w:eastAsia="zh-CN"/>
        </w:rPr>
        <w:tab/>
      </w:r>
      <w:r w:rsidRPr="005E3B3B">
        <w:rPr>
          <w:rFonts w:ascii="Courier New" w:eastAsia="Times New Roman" w:hAnsi="Courier New"/>
          <w:noProof/>
          <w:snapToGrid w:val="0"/>
          <w:sz w:val="16"/>
          <w:lang w:val="sv-SE" w:eastAsia="ko-KR"/>
        </w:rPr>
        <w:t>id-</w:t>
      </w:r>
      <w:r w:rsidRPr="005E3B3B">
        <w:rPr>
          <w:rFonts w:ascii="Courier New" w:eastAsia="Times New Roman" w:hAnsi="Courier New"/>
          <w:noProof/>
          <w:sz w:val="16"/>
          <w:lang w:val="sv-SE" w:eastAsia="ko-KR"/>
        </w:rPr>
        <w:t>DU-RX-MT-RX-Extend,</w:t>
      </w:r>
    </w:p>
    <w:p w14:paraId="49BA491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napToGrid w:val="0"/>
          <w:sz w:val="16"/>
          <w:lang w:val="sv-SE" w:eastAsia="ko-KR"/>
        </w:rPr>
        <w:tab/>
        <w:t>id-</w:t>
      </w:r>
      <w:r w:rsidRPr="005E3B3B">
        <w:rPr>
          <w:rFonts w:ascii="Courier New" w:eastAsia="Times New Roman" w:hAnsi="Courier New"/>
          <w:noProof/>
          <w:sz w:val="16"/>
          <w:lang w:val="sv-SE" w:eastAsia="ko-KR"/>
        </w:rPr>
        <w:t>DU-TX-MT-TX-Extend,</w:t>
      </w:r>
    </w:p>
    <w:p w14:paraId="0A93FD5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5E3B3B">
        <w:rPr>
          <w:rFonts w:ascii="Courier New" w:eastAsia="Times New Roman" w:hAnsi="Courier New"/>
          <w:noProof/>
          <w:snapToGrid w:val="0"/>
          <w:sz w:val="16"/>
          <w:lang w:val="sv-SE" w:eastAsia="ko-KR"/>
        </w:rPr>
        <w:tab/>
        <w:t>id-</w:t>
      </w:r>
      <w:r w:rsidRPr="005E3B3B">
        <w:rPr>
          <w:rFonts w:ascii="Courier New" w:eastAsia="Times New Roman" w:hAnsi="Courier New"/>
          <w:noProof/>
          <w:sz w:val="16"/>
          <w:lang w:val="sv-SE" w:eastAsia="ko-KR"/>
        </w:rPr>
        <w:t>DU-RX-MT-TX-Extend,</w:t>
      </w:r>
    </w:p>
    <w:p w14:paraId="6A6B76C1"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zh-CN"/>
        </w:rPr>
      </w:pPr>
      <w:r w:rsidRPr="005E3B3B">
        <w:rPr>
          <w:rFonts w:ascii="Courier New" w:eastAsia="Times New Roman" w:hAnsi="Courier New"/>
          <w:noProof/>
          <w:snapToGrid w:val="0"/>
          <w:sz w:val="16"/>
          <w:lang w:val="sv-SE" w:eastAsia="ko-KR"/>
        </w:rPr>
        <w:tab/>
        <w:t>id-</w:t>
      </w:r>
      <w:r w:rsidRPr="005E3B3B">
        <w:rPr>
          <w:rFonts w:ascii="Courier New" w:eastAsia="Times New Roman" w:hAnsi="Courier New"/>
          <w:noProof/>
          <w:sz w:val="16"/>
          <w:lang w:val="sv-SE" w:eastAsia="ko-KR"/>
        </w:rPr>
        <w:t>DU-TX-MT-RX-Extend,</w:t>
      </w:r>
    </w:p>
    <w:p w14:paraId="37B7BD21"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Times New Roman" w:hAnsi="Courier New"/>
          <w:snapToGrid w:val="0"/>
          <w:sz w:val="16"/>
          <w:lang w:val="fr-FR" w:eastAsia="ko-KR"/>
        </w:rPr>
        <w:tab/>
      </w:r>
      <w:proofErr w:type="gramStart"/>
      <w:r w:rsidRPr="005E3B3B">
        <w:rPr>
          <w:rFonts w:ascii="Courier New" w:eastAsia="Times New Roman" w:hAnsi="Courier New"/>
          <w:snapToGrid w:val="0"/>
          <w:sz w:val="16"/>
          <w:lang w:eastAsia="ko-KR"/>
        </w:rPr>
        <w:t>id-</w:t>
      </w:r>
      <w:proofErr w:type="spellStart"/>
      <w:r w:rsidRPr="005E3B3B">
        <w:rPr>
          <w:rFonts w:ascii="Courier New" w:eastAsia="Times New Roman" w:hAnsi="Courier New"/>
          <w:snapToGrid w:val="0"/>
          <w:sz w:val="16"/>
          <w:lang w:eastAsia="ko-KR"/>
        </w:rPr>
        <w:t>TAINSAGSupportList</w:t>
      </w:r>
      <w:proofErr w:type="spellEnd"/>
      <w:proofErr w:type="gramEnd"/>
      <w:r w:rsidRPr="005E3B3B">
        <w:rPr>
          <w:rFonts w:ascii="Courier New" w:eastAsia="Times New Roman" w:hAnsi="Courier New"/>
          <w:snapToGrid w:val="0"/>
          <w:sz w:val="16"/>
          <w:lang w:eastAsia="ko-KR"/>
        </w:rPr>
        <w:t>,</w:t>
      </w:r>
    </w:p>
    <w:p w14:paraId="1EDF6DD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t>id-SL-RLC-ChannelToAddModList,</w:t>
      </w:r>
    </w:p>
    <w:p w14:paraId="7C8666B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Times New Roman" w:hAnsi="Courier New"/>
          <w:noProof/>
          <w:snapToGrid w:val="0"/>
          <w:sz w:val="16"/>
          <w:lang w:eastAsia="ko-KR"/>
        </w:rPr>
        <w:tab/>
      </w:r>
      <w:r w:rsidRPr="005E3B3B">
        <w:rPr>
          <w:rFonts w:ascii="Courier New" w:eastAsia="宋体" w:hAnsi="Courier New"/>
          <w:noProof/>
          <w:snapToGrid w:val="0"/>
          <w:sz w:val="16"/>
          <w:lang w:eastAsia="ko-KR"/>
        </w:rPr>
        <w:t>id-SIB15-message,</w:t>
      </w:r>
    </w:p>
    <w:p w14:paraId="4B1F537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Times New Roman" w:hAnsi="Courier New"/>
          <w:noProof/>
          <w:snapToGrid w:val="0"/>
          <w:sz w:val="16"/>
          <w:lang w:eastAsia="ko-KR"/>
        </w:rPr>
        <w:tab/>
      </w:r>
      <w:r w:rsidRPr="005E3B3B">
        <w:rPr>
          <w:rFonts w:ascii="Courier New" w:eastAsia="Times New Roman" w:hAnsi="Courier New"/>
          <w:noProof/>
          <w:sz w:val="16"/>
          <w:lang w:eastAsia="ko-KR"/>
        </w:rPr>
        <w:t>id-InterFrequencyConfig-NoGap,</w:t>
      </w:r>
    </w:p>
    <w:p w14:paraId="0BD300E3"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w:t>
      </w:r>
      <w:r w:rsidRPr="005E3B3B">
        <w:rPr>
          <w:rFonts w:ascii="Courier New" w:eastAsia="Times New Roman" w:hAnsi="Courier New"/>
          <w:noProof/>
          <w:sz w:val="16"/>
          <w:lang w:eastAsia="ko-KR"/>
        </w:rPr>
        <w:t>MBSInterestIndication,</w:t>
      </w:r>
    </w:p>
    <w:p w14:paraId="38D5BE7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t>id-L571Info,</w:t>
      </w:r>
    </w:p>
    <w:p w14:paraId="7AF87EF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t>id-L1151Info,</w:t>
      </w:r>
    </w:p>
    <w:p w14:paraId="2A2BE29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t>id-SCS-480,</w:t>
      </w:r>
    </w:p>
    <w:p w14:paraId="70A05CF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t>id-SCS-960,</w:t>
      </w:r>
    </w:p>
    <w:p w14:paraId="531AA28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sv-SE"/>
        </w:rPr>
      </w:pPr>
      <w:r w:rsidRPr="005E3B3B">
        <w:rPr>
          <w:rFonts w:ascii="Courier New" w:eastAsia="宋体" w:hAnsi="Courier New"/>
          <w:noProof/>
          <w:snapToGrid w:val="0"/>
          <w:sz w:val="16"/>
          <w:lang w:val="sv-SE" w:eastAsia="sv-SE"/>
        </w:rPr>
        <w:tab/>
        <w:t>id-SRSPortIndex,</w:t>
      </w:r>
    </w:p>
    <w:p w14:paraId="3FDAF821"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z w:val="16"/>
          <w:lang w:eastAsia="ko-KR"/>
        </w:rPr>
        <w:tab/>
        <w:t>id-PEISubgroupingSupportIndication,</w:t>
      </w:r>
    </w:p>
    <w:p w14:paraId="4E6DDBF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id-NeedForGapsInfoNR,</w:t>
      </w:r>
    </w:p>
    <w:p w14:paraId="679C3B4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id-NeedForGapNCSGInfoNR,</w:t>
      </w:r>
    </w:p>
    <w:p w14:paraId="6F9A83C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id-NeedForGapNCSGInfoEUTRA,</w:t>
      </w:r>
    </w:p>
    <w:p w14:paraId="15BF6974"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宋体" w:hAnsi="Courier New"/>
          <w:noProof/>
          <w:snapToGrid w:val="0"/>
          <w:sz w:val="16"/>
          <w:lang w:eastAsia="ko-KR"/>
        </w:rPr>
        <w:tab/>
        <w:t>id-Source-MRB-ID</w:t>
      </w:r>
      <w:r w:rsidRPr="005E3B3B">
        <w:rPr>
          <w:rFonts w:ascii="Courier New" w:eastAsia="Times New Roman" w:hAnsi="Courier New"/>
          <w:sz w:val="16"/>
          <w:lang w:eastAsia="ko-KR"/>
        </w:rPr>
        <w:t>,</w:t>
      </w:r>
    </w:p>
    <w:p w14:paraId="6B3D451B"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5E3B3B">
        <w:rPr>
          <w:rFonts w:ascii="Courier New" w:eastAsia="宋体" w:hAnsi="Courier New"/>
          <w:noProof/>
          <w:snapToGrid w:val="0"/>
          <w:sz w:val="16"/>
          <w:lang w:eastAsia="ko-KR"/>
        </w:rPr>
        <w:tab/>
      </w:r>
      <w:r w:rsidRPr="005E3B3B">
        <w:rPr>
          <w:rFonts w:ascii="Courier New" w:eastAsia="宋体" w:hAnsi="Courier New" w:hint="eastAsia"/>
          <w:noProof/>
          <w:snapToGrid w:val="0"/>
          <w:sz w:val="16"/>
          <w:lang w:eastAsia="ko-KR"/>
        </w:rPr>
        <w:t>id-RedCapIndication</w:t>
      </w:r>
      <w:r w:rsidRPr="005E3B3B">
        <w:rPr>
          <w:rFonts w:ascii="Courier New" w:eastAsia="Times New Roman" w:hAnsi="Courier New" w:hint="eastAsia"/>
          <w:noProof/>
          <w:snapToGrid w:val="0"/>
          <w:sz w:val="16"/>
          <w:lang w:val="en-US" w:eastAsia="zh-CN"/>
        </w:rPr>
        <w:t>,</w:t>
      </w:r>
    </w:p>
    <w:p w14:paraId="2890FEF7"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Times New Roman" w:hAnsi="Courier New"/>
          <w:noProof/>
          <w:sz w:val="16"/>
          <w:lang w:eastAsia="ko-KR"/>
        </w:rPr>
        <w:tab/>
        <w:t>id-UL-GapFR2-Config,</w:t>
      </w:r>
    </w:p>
    <w:p w14:paraId="5D9221C5"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E3B3B">
        <w:rPr>
          <w:rFonts w:ascii="Courier New" w:eastAsia="Times New Roman" w:hAnsi="Courier New"/>
          <w:noProof/>
          <w:snapToGrid w:val="0"/>
          <w:sz w:val="16"/>
          <w:lang w:eastAsia="ko-KR"/>
        </w:rPr>
        <w:tab/>
        <w:t>id-</w:t>
      </w:r>
      <w:r w:rsidRPr="005E3B3B">
        <w:rPr>
          <w:rFonts w:ascii="Courier New" w:eastAsia="Times New Roman" w:hAnsi="Courier New"/>
          <w:noProof/>
          <w:sz w:val="16"/>
          <w:lang w:eastAsia="zh-CN"/>
        </w:rPr>
        <w:t>ConfigRestrictInfoDAPS,</w:t>
      </w:r>
    </w:p>
    <w:p w14:paraId="4A266CD0"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E3B3B">
        <w:rPr>
          <w:rFonts w:ascii="Courier New" w:eastAsia="Times New Roman" w:hAnsi="Courier New"/>
          <w:noProof/>
          <w:sz w:val="16"/>
          <w:lang w:eastAsia="ko-KR"/>
        </w:rPr>
        <w:tab/>
      </w:r>
      <w:proofErr w:type="gramStart"/>
      <w:r w:rsidRPr="005E3B3B">
        <w:rPr>
          <w:rFonts w:ascii="Courier New" w:eastAsia="Times New Roman" w:hAnsi="Courier New"/>
          <w:sz w:val="16"/>
          <w:lang w:eastAsia="ko-KR"/>
        </w:rPr>
        <w:t>id-MulticastF1UContextReferenceCU</w:t>
      </w:r>
      <w:proofErr w:type="gramEnd"/>
      <w:r w:rsidRPr="005E3B3B">
        <w:rPr>
          <w:rFonts w:ascii="Courier New" w:eastAsia="Times New Roman" w:hAnsi="Courier New"/>
          <w:sz w:val="16"/>
          <w:lang w:eastAsia="ko-KR"/>
        </w:rPr>
        <w:t>,</w:t>
      </w:r>
    </w:p>
    <w:p w14:paraId="3F29572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id-TwoPHRModeMCG,</w:t>
      </w:r>
    </w:p>
    <w:p w14:paraId="3000789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napToGrid w:val="0"/>
          <w:sz w:val="16"/>
          <w:lang w:eastAsia="ko-KR"/>
        </w:rPr>
        <w:tab/>
        <w:t>id-</w:t>
      </w:r>
      <w:r w:rsidRPr="005E3B3B">
        <w:rPr>
          <w:rFonts w:ascii="Courier New" w:eastAsia="Times New Roman" w:hAnsi="Courier New"/>
          <w:noProof/>
          <w:sz w:val="16"/>
          <w:lang w:eastAsia="ko-KR"/>
        </w:rPr>
        <w:t>TwoPHRModeSCG,</w:t>
      </w:r>
    </w:p>
    <w:p w14:paraId="1D1EE60A"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noProof/>
          <w:sz w:val="16"/>
          <w:lang w:eastAsia="ko-KR"/>
        </w:rPr>
        <w:tab/>
        <w:t>id-ncd-SSB-RedCapInitialBWP-SDT,</w:t>
      </w:r>
    </w:p>
    <w:p w14:paraId="456BD56A"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t>id-</w:t>
      </w:r>
      <w:r w:rsidRPr="005E3B3B">
        <w:rPr>
          <w:rFonts w:ascii="Courier New" w:eastAsia="Times New Roman" w:hAnsi="Courier New" w:hint="eastAsia"/>
          <w:noProof/>
          <w:snapToGrid w:val="0"/>
          <w:sz w:val="16"/>
          <w:lang w:eastAsia="ko-KR"/>
        </w:rPr>
        <w:t>n</w:t>
      </w:r>
      <w:r w:rsidRPr="005E3B3B">
        <w:rPr>
          <w:rFonts w:ascii="Courier New" w:eastAsia="Times New Roman" w:hAnsi="Courier New"/>
          <w:noProof/>
          <w:snapToGrid w:val="0"/>
          <w:sz w:val="16"/>
          <w:lang w:eastAsia="ko-KR"/>
        </w:rPr>
        <w:t>rofSymbolsExtended,</w:t>
      </w:r>
    </w:p>
    <w:p w14:paraId="54E71DCC"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r>
      <w:r w:rsidRPr="005E3B3B">
        <w:rPr>
          <w:rFonts w:ascii="Courier New" w:eastAsia="Times New Roman" w:hAnsi="Courier New" w:hint="eastAsia"/>
          <w:noProof/>
          <w:snapToGrid w:val="0"/>
          <w:sz w:val="16"/>
          <w:lang w:eastAsia="ko-KR"/>
        </w:rPr>
        <w:t>i</w:t>
      </w:r>
      <w:r w:rsidRPr="005E3B3B">
        <w:rPr>
          <w:rFonts w:ascii="Courier New" w:eastAsia="Times New Roman" w:hAnsi="Courier New"/>
          <w:noProof/>
          <w:snapToGrid w:val="0"/>
          <w:sz w:val="16"/>
          <w:lang w:eastAsia="ko-KR"/>
        </w:rPr>
        <w:t>d-repetitionFactorExtended,</w:t>
      </w:r>
    </w:p>
    <w:p w14:paraId="416EF03A"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t>id-startRBHopping,</w:t>
      </w:r>
    </w:p>
    <w:p w14:paraId="5802C81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t>id-startRBIndex,</w:t>
      </w:r>
    </w:p>
    <w:p w14:paraId="7DC3378D" w14:textId="41D4CD7B" w:rsid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Ericsson" w:date="2023-08-24T13:13:00Z"/>
          <w:rFonts w:ascii="Courier New" w:eastAsia="Times New Roman" w:hAnsi="Courier New"/>
          <w:noProof/>
          <w:snapToGrid w:val="0"/>
          <w:sz w:val="16"/>
          <w:lang w:eastAsia="ko-KR"/>
        </w:rPr>
      </w:pPr>
      <w:r w:rsidRPr="005E3B3B">
        <w:rPr>
          <w:rFonts w:ascii="Courier New" w:eastAsia="Times New Roman" w:hAnsi="Courier New"/>
          <w:noProof/>
          <w:snapToGrid w:val="0"/>
          <w:sz w:val="16"/>
          <w:lang w:eastAsia="ko-KR"/>
        </w:rPr>
        <w:tab/>
        <w:t>id-transmissionCombn8,</w:t>
      </w:r>
    </w:p>
    <w:p w14:paraId="3AD3D9B3" w14:textId="6150A06B" w:rsidR="005E3B3B" w:rsidRPr="00947030"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zh-CN"/>
        </w:rPr>
      </w:pPr>
      <w:ins w:id="347" w:author="Ericsson" w:date="2023-08-24T13:13:00Z">
        <w:r>
          <w:rPr>
            <w:rFonts w:ascii="Courier New" w:eastAsia="Times New Roman" w:hAnsi="Courier New"/>
            <w:noProof/>
            <w:snapToGrid w:val="0"/>
            <w:sz w:val="16"/>
            <w:lang w:eastAsia="ko-KR"/>
          </w:rPr>
          <w:tab/>
          <w:t>id-</w:t>
        </w:r>
        <w:r>
          <w:rPr>
            <w:rFonts w:ascii="Courier New" w:eastAsia="Malgun Gothic" w:hAnsi="Courier New"/>
            <w:noProof/>
            <w:sz w:val="16"/>
            <w:lang w:eastAsia="zh-CN"/>
          </w:rPr>
          <w:t>e</w:t>
        </w:r>
        <w:r w:rsidRPr="005E3B3B">
          <w:rPr>
            <w:rFonts w:ascii="Courier New" w:eastAsia="Malgun Gothic" w:hAnsi="Courier New"/>
            <w:noProof/>
            <w:sz w:val="16"/>
            <w:lang w:eastAsia="zh-CN"/>
          </w:rPr>
          <w:t>Redcap-Bcast-Information</w:t>
        </w:r>
        <w:r>
          <w:rPr>
            <w:rFonts w:ascii="Courier New" w:eastAsia="Malgun Gothic" w:hAnsi="Courier New"/>
            <w:noProof/>
            <w:sz w:val="16"/>
            <w:lang w:eastAsia="zh-CN"/>
          </w:rPr>
          <w:t>,</w:t>
        </w:r>
      </w:ins>
    </w:p>
    <w:p w14:paraId="45371F9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5E3B3B">
        <w:rPr>
          <w:rFonts w:ascii="Courier New" w:eastAsia="Times New Roman" w:hAnsi="Courier New"/>
          <w:noProof/>
          <w:sz w:val="16"/>
          <w:lang w:val="sv-SE" w:eastAsia="ko-KR"/>
        </w:rPr>
        <w:tab/>
      </w:r>
      <w:r w:rsidRPr="005E3B3B">
        <w:rPr>
          <w:rFonts w:ascii="Courier New" w:eastAsia="Times New Roman" w:hAnsi="Courier New"/>
          <w:noProof/>
          <w:snapToGrid w:val="0"/>
          <w:sz w:val="16"/>
          <w:lang w:val="sv-SE" w:eastAsia="ko-KR"/>
        </w:rPr>
        <w:t>maxNRARFCN,</w:t>
      </w:r>
    </w:p>
    <w:p w14:paraId="6EC30DE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5E3B3B">
        <w:rPr>
          <w:rFonts w:ascii="Courier" w:eastAsia="Times New Roman" w:hAnsi="Courier" w:cs="Courier"/>
          <w:sz w:val="16"/>
          <w:lang w:val="sv-SE" w:eastAsia="ko-KR"/>
        </w:rPr>
        <w:tab/>
      </w:r>
      <w:r w:rsidRPr="005E3B3B">
        <w:rPr>
          <w:rFonts w:ascii="Courier New" w:eastAsia="Times New Roman" w:hAnsi="Courier New"/>
          <w:snapToGrid w:val="0"/>
          <w:sz w:val="16"/>
          <w:lang w:val="sv-SE" w:eastAsia="ko-KR"/>
        </w:rPr>
        <w:t>maxnoofErrors,</w:t>
      </w:r>
    </w:p>
    <w:p w14:paraId="75E8FD79" w14:textId="6418E5C8" w:rsidR="00B06539" w:rsidRDefault="00B06539" w:rsidP="00B06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341BD9" w14:textId="00A64294" w:rsidR="005E3B3B" w:rsidRDefault="005E3B3B" w:rsidP="00B06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0766BF" w14:textId="77777777" w:rsidR="005E3B3B" w:rsidRPr="000552FF"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noProof/>
          <w:sz w:val="16"/>
          <w:lang w:eastAsia="zh-CN"/>
        </w:rPr>
      </w:pPr>
      <w:r w:rsidRPr="00B06539">
        <w:rPr>
          <w:rFonts w:ascii="Courier New" w:hAnsi="Courier New" w:hint="eastAsia"/>
          <w:noProof/>
          <w:sz w:val="16"/>
          <w:highlight w:val="yellow"/>
          <w:lang w:eastAsia="zh-CN"/>
        </w:rPr>
        <w:t>&lt;&lt;&lt;unchanged part is omitted&gt;&gt;&gt;</w:t>
      </w:r>
    </w:p>
    <w:p w14:paraId="0554CB49" w14:textId="77777777" w:rsidR="005E3B3B" w:rsidRPr="000552FF" w:rsidRDefault="005E3B3B" w:rsidP="00B06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65104DF" w14:textId="77777777" w:rsidR="00B06539" w:rsidRDefault="00B06539" w:rsidP="00B06539">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6D348081" w14:textId="77777777" w:rsidR="00B06539" w:rsidRDefault="00B06539" w:rsidP="00B06539">
      <w:pPr>
        <w:pStyle w:val="PL"/>
        <w:rPr>
          <w:ins w:id="348" w:author="CATT" w:date="2023-08-24T09:50:00Z"/>
          <w:snapToGrid w:val="0"/>
          <w:lang w:eastAsia="zh-CN"/>
        </w:rPr>
      </w:pPr>
    </w:p>
    <w:p w14:paraId="1232B620" w14:textId="53A3EA84" w:rsidR="00B06539" w:rsidRDefault="00B06539" w:rsidP="00B06539">
      <w:pPr>
        <w:pStyle w:val="PL"/>
      </w:pPr>
      <w:ins w:id="349" w:author="CATT" w:date="2023-08-24T09:50:00Z">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ins>
    </w:p>
    <w:p w14:paraId="5268A032" w14:textId="7E2AECA0" w:rsidR="005E3B3B" w:rsidRDefault="005E3B3B" w:rsidP="00B06539">
      <w:pPr>
        <w:pStyle w:val="PL"/>
        <w:rPr>
          <w:ins w:id="350" w:author="Ericsson" w:date="2023-08-24T13:15:00Z"/>
          <w:lang w:eastAsia="zh-CN"/>
        </w:rPr>
      </w:pPr>
    </w:p>
    <w:p w14:paraId="63C86026" w14:textId="3B6A8379" w:rsidR="005E3B3B" w:rsidRPr="00EA5FA7" w:rsidRDefault="005E3B3B" w:rsidP="005E3B3B">
      <w:pPr>
        <w:pStyle w:val="PL"/>
        <w:rPr>
          <w:ins w:id="351" w:author="Ericsson" w:date="2023-08-24T13:15:00Z"/>
          <w:snapToGrid w:val="0"/>
        </w:rPr>
      </w:pPr>
      <w:ins w:id="352" w:author="Ericsson" w:date="2023-08-24T13:16:00Z">
        <w:r>
          <w:rPr>
            <w:snapToGrid w:val="0"/>
            <w:lang w:eastAsia="zh-CN"/>
          </w:rPr>
          <w:t>e</w:t>
        </w:r>
      </w:ins>
      <w:ins w:id="353" w:author="Ericsson" w:date="2023-08-24T13:15:00Z">
        <w:r>
          <w:rPr>
            <w:snapToGrid w:val="0"/>
            <w:lang w:eastAsia="zh-CN"/>
          </w:rPr>
          <w:t>Redcap-Bcast-Information</w:t>
        </w:r>
        <w:r>
          <w:rPr>
            <w:snapToGrid w:val="0"/>
          </w:rPr>
          <w:t xml:space="preserve"> ::= BIT STRING(SIZE(8))</w:t>
        </w:r>
      </w:ins>
    </w:p>
    <w:p w14:paraId="4FC4B9A0" w14:textId="77777777" w:rsidR="005E3B3B" w:rsidRPr="000552FF" w:rsidRDefault="005E3B3B" w:rsidP="00B06539">
      <w:pPr>
        <w:pStyle w:val="PL"/>
        <w:rPr>
          <w:lang w:eastAsia="zh-CN"/>
        </w:rPr>
      </w:pPr>
    </w:p>
    <w:p w14:paraId="3E819442" w14:textId="77777777" w:rsidR="00B06539" w:rsidRDefault="00B06539" w:rsidP="00B06539">
      <w:pPr>
        <w:pStyle w:val="PL"/>
      </w:pPr>
      <w:r>
        <w:rPr>
          <w:snapToGrid w:val="0"/>
        </w:rPr>
        <w:t>NRRedCapUEIndication</w:t>
      </w:r>
      <w:r w:rsidDel="00F84B8D">
        <w:rPr>
          <w:snapToGrid w:val="0"/>
        </w:rPr>
        <w:t xml:space="preserve"> </w:t>
      </w:r>
      <w:r w:rsidRPr="00EA5FA7">
        <w:t>::= ENUMERATED {true, ...}</w:t>
      </w:r>
    </w:p>
    <w:p w14:paraId="0C218F62" w14:textId="77777777" w:rsidR="00B06539" w:rsidRDefault="00B06539" w:rsidP="00B06539">
      <w:pPr>
        <w:pStyle w:val="PL"/>
      </w:pPr>
    </w:p>
    <w:p w14:paraId="7E864930" w14:textId="77777777" w:rsidR="00B06539" w:rsidRPr="00D96CB4" w:rsidRDefault="00B06539" w:rsidP="00B06539">
      <w:pPr>
        <w:pStyle w:val="PL"/>
      </w:pPr>
      <w:r w:rsidRPr="00D96CB4">
        <w:rPr>
          <w:snapToGrid w:val="0"/>
        </w:rPr>
        <w:t>NRPagingeDRXInformation</w:t>
      </w:r>
      <w:r w:rsidRPr="00D96CB4">
        <w:rPr>
          <w:rFonts w:hint="eastAsia"/>
        </w:rPr>
        <w:t xml:space="preserve"> ::= SEQUENCE {</w:t>
      </w:r>
    </w:p>
    <w:p w14:paraId="00B2A530" w14:textId="77777777" w:rsidR="00B06539" w:rsidRPr="00D96CB4" w:rsidRDefault="00B06539" w:rsidP="00B06539">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6077C162" w14:textId="77777777" w:rsidR="00B06539" w:rsidRPr="006D6D86" w:rsidRDefault="00B06539" w:rsidP="00B06539">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6D42A71D" w14:textId="77777777" w:rsidR="00B06539" w:rsidRPr="006D6D86" w:rsidRDefault="00B06539" w:rsidP="00B06539">
      <w:pPr>
        <w:pStyle w:val="PL"/>
        <w:rPr>
          <w:lang w:val="fr-FR" w:eastAsia="zh-CN"/>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3111F906" w14:textId="77777777" w:rsidR="00B06539" w:rsidRPr="006D6D86" w:rsidRDefault="00B06539" w:rsidP="00B06539">
      <w:pPr>
        <w:pStyle w:val="PL"/>
      </w:pPr>
      <w:r w:rsidRPr="006D6D86">
        <w:rPr>
          <w:rFonts w:hint="eastAsia"/>
          <w:lang w:val="fr-FR"/>
        </w:rPr>
        <w:tab/>
      </w:r>
      <w:r w:rsidRPr="006D6D86">
        <w:rPr>
          <w:rFonts w:hint="eastAsia"/>
        </w:rPr>
        <w:t>...</w:t>
      </w:r>
    </w:p>
    <w:p w14:paraId="6E8A0B2C" w14:textId="795E7588" w:rsidR="007C3CE0" w:rsidRDefault="00B06539" w:rsidP="00B06539">
      <w:pPr>
        <w:jc w:val="center"/>
        <w:rPr>
          <w:rFonts w:ascii="Courier New" w:hAnsi="Courier New"/>
          <w:noProof/>
          <w:sz w:val="16"/>
          <w:lang w:eastAsia="zh-CN"/>
        </w:rPr>
      </w:pPr>
      <w:r w:rsidRPr="00B06539">
        <w:rPr>
          <w:rFonts w:ascii="Courier New" w:hAnsi="Courier New" w:hint="eastAsia"/>
          <w:noProof/>
          <w:sz w:val="16"/>
          <w:highlight w:val="yellow"/>
          <w:lang w:eastAsia="zh-CN"/>
        </w:rPr>
        <w:t>&lt;&lt;&lt;unchanged part is omitted&gt;&gt;&gt;</w:t>
      </w:r>
    </w:p>
    <w:p w14:paraId="37CFE47C" w14:textId="3D7D291C" w:rsidR="005E3B3B" w:rsidRDefault="005E3B3B" w:rsidP="00B06539">
      <w:pPr>
        <w:jc w:val="center"/>
        <w:rPr>
          <w:rFonts w:ascii="Courier New" w:hAnsi="Courier New"/>
          <w:noProof/>
          <w:sz w:val="16"/>
          <w:lang w:eastAsia="zh-CN"/>
        </w:rPr>
      </w:pPr>
    </w:p>
    <w:p w14:paraId="1415E6E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Served-Cell-Information-ExtIEs F1AP-PROTOCOL-EXTENSION ::= {</w:t>
      </w:r>
    </w:p>
    <w:p w14:paraId="2748DBE7"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ab/>
        <w:t>{</w:t>
      </w:r>
      <w:r w:rsidRPr="005E3B3B">
        <w:rPr>
          <w:rFonts w:ascii="Courier New" w:eastAsia="Times New Roman" w:hAnsi="Courier New"/>
          <w:snapToGrid w:val="0"/>
          <w:sz w:val="16"/>
          <w:lang w:val="fr-FR" w:eastAsia="ko-KR"/>
        </w:rPr>
        <w:tab/>
        <w:t>ID id-RANAC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CRITICALITY ignore</w:t>
      </w:r>
      <w:r w:rsidRPr="005E3B3B">
        <w:rPr>
          <w:rFonts w:ascii="Courier New" w:eastAsia="Times New Roman" w:hAnsi="Courier New"/>
          <w:snapToGrid w:val="0"/>
          <w:sz w:val="16"/>
          <w:lang w:val="fr-FR" w:eastAsia="ko-KR"/>
        </w:rPr>
        <w:tab/>
        <w:t>EXTENSION 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PRESENCE optional }|</w:t>
      </w:r>
    </w:p>
    <w:p w14:paraId="31290389"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ID id-</w:t>
      </w:r>
      <w:proofErr w:type="spellStart"/>
      <w:r w:rsidRPr="005E3B3B">
        <w:rPr>
          <w:rFonts w:ascii="Courier New" w:eastAsia="Times New Roman" w:hAnsi="Courier New"/>
          <w:snapToGrid w:val="0"/>
          <w:sz w:val="16"/>
          <w:lang w:eastAsia="ko-KR"/>
        </w:rPr>
        <w:t>ExtendedServedPLMNs</w:t>
      </w:r>
      <w:proofErr w:type="spellEnd"/>
      <w:r w:rsidRPr="005E3B3B">
        <w:rPr>
          <w:rFonts w:ascii="Courier New" w:eastAsia="Times New Roman" w:hAnsi="Courier New"/>
          <w:snapToGrid w:val="0"/>
          <w:sz w:val="16"/>
          <w:lang w:eastAsia="ko-KR"/>
        </w:rPr>
        <w:t>-List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proofErr w:type="spellStart"/>
      <w:r w:rsidRPr="005E3B3B">
        <w:rPr>
          <w:rFonts w:ascii="Courier New" w:eastAsia="Times New Roman" w:hAnsi="Courier New"/>
          <w:snapToGrid w:val="0"/>
          <w:sz w:val="16"/>
          <w:lang w:eastAsia="ko-KR"/>
        </w:rPr>
        <w:t>ExtendedServedPLMNs</w:t>
      </w:r>
      <w:proofErr w:type="spellEnd"/>
      <w:r w:rsidRPr="005E3B3B">
        <w:rPr>
          <w:rFonts w:ascii="Courier New" w:eastAsia="Times New Roman" w:hAnsi="Courier New"/>
          <w:snapToGrid w:val="0"/>
          <w:sz w:val="16"/>
          <w:lang w:eastAsia="ko-KR"/>
        </w:rPr>
        <w:t>-List</w:t>
      </w:r>
      <w:r w:rsidRPr="005E3B3B">
        <w:rPr>
          <w:rFonts w:ascii="Courier New" w:eastAsia="Times New Roman" w:hAnsi="Courier New"/>
          <w:snapToGrid w:val="0"/>
          <w:sz w:val="16"/>
          <w:lang w:eastAsia="ko-KR"/>
        </w:rPr>
        <w:tab/>
        <w:t xml:space="preserve">PRESENCE </w:t>
      </w:r>
      <w:proofErr w:type="gramStart"/>
      <w:r w:rsidRPr="005E3B3B">
        <w:rPr>
          <w:rFonts w:ascii="Courier New" w:eastAsia="Times New Roman" w:hAnsi="Courier New"/>
          <w:snapToGrid w:val="0"/>
          <w:sz w:val="16"/>
          <w:lang w:eastAsia="ko-KR"/>
        </w:rPr>
        <w:t>optional }</w:t>
      </w:r>
      <w:proofErr w:type="gramEnd"/>
      <w:r w:rsidRPr="005E3B3B">
        <w:rPr>
          <w:rFonts w:ascii="Courier New" w:eastAsia="Times New Roman" w:hAnsi="Courier New"/>
          <w:snapToGrid w:val="0"/>
          <w:sz w:val="16"/>
          <w:lang w:eastAsia="ko-KR"/>
        </w:rPr>
        <w:t>|</w:t>
      </w:r>
    </w:p>
    <w:p w14:paraId="0D7977B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 xml:space="preserve">PRESENCE </w:t>
      </w:r>
      <w:proofErr w:type="gramStart"/>
      <w:r w:rsidRPr="005E3B3B">
        <w:rPr>
          <w:rFonts w:ascii="Courier New" w:eastAsia="Times New Roman" w:hAnsi="Courier New"/>
          <w:snapToGrid w:val="0"/>
          <w:sz w:val="16"/>
          <w:lang w:eastAsia="ko-KR"/>
        </w:rPr>
        <w:t>optional }</w:t>
      </w:r>
      <w:proofErr w:type="gramEnd"/>
      <w:r w:rsidRPr="005E3B3B">
        <w:rPr>
          <w:rFonts w:ascii="Courier New" w:eastAsia="Times New Roman" w:hAnsi="Courier New"/>
          <w:snapToGrid w:val="0"/>
          <w:sz w:val="16"/>
          <w:lang w:eastAsia="ko-KR"/>
        </w:rPr>
        <w:t>|</w:t>
      </w:r>
    </w:p>
    <w:p w14:paraId="07F24BE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 xml:space="preserve">PRESENCE </w:t>
      </w:r>
      <w:proofErr w:type="gramStart"/>
      <w:r w:rsidRPr="005E3B3B">
        <w:rPr>
          <w:rFonts w:ascii="Courier New" w:eastAsia="Times New Roman" w:hAnsi="Courier New"/>
          <w:snapToGrid w:val="0"/>
          <w:sz w:val="16"/>
          <w:lang w:eastAsia="ko-KR"/>
        </w:rPr>
        <w:t>optional }</w:t>
      </w:r>
      <w:proofErr w:type="gramEnd"/>
      <w:r w:rsidRPr="005E3B3B">
        <w:rPr>
          <w:rFonts w:ascii="Courier New" w:eastAsia="Times New Roman" w:hAnsi="Courier New"/>
          <w:snapToGrid w:val="0"/>
          <w:sz w:val="16"/>
          <w:lang w:eastAsia="ko-KR"/>
        </w:rPr>
        <w:t>|</w:t>
      </w:r>
    </w:p>
    <w:p w14:paraId="755674AB"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proofErr w:type="spellStart"/>
      <w:r w:rsidRPr="005E3B3B">
        <w:rPr>
          <w:rFonts w:ascii="Courier New" w:eastAsia="Times New Roman" w:hAnsi="Courier New"/>
          <w:snapToGrid w:val="0"/>
          <w:sz w:val="16"/>
          <w:lang w:eastAsia="ko-KR"/>
        </w:rPr>
        <w:t>CellType</w:t>
      </w:r>
      <w:proofErr w:type="spellEnd"/>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10C6B43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napToGrid w:val="0"/>
          <w:sz w:val="16"/>
          <w:lang w:eastAsia="ko-KR"/>
        </w:rPr>
        <w:t>id-ConfiguredTACIndication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eastAsia="Times New Roman" w:hAnsi="Courier New"/>
          <w:noProof/>
          <w:snapToGrid w:val="0"/>
          <w:sz w:val="16"/>
          <w:lang w:eastAsia="ko-KR"/>
        </w:rPr>
        <w:t>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 xml:space="preserve">PRESENCE </w:t>
      </w:r>
      <w:proofErr w:type="gramStart"/>
      <w:r w:rsidRPr="005E3B3B">
        <w:rPr>
          <w:rFonts w:ascii="Courier New" w:eastAsia="Times New Roman" w:hAnsi="Courier New"/>
          <w:snapToGrid w:val="0"/>
          <w:sz w:val="16"/>
          <w:lang w:eastAsia="ko-KR"/>
        </w:rPr>
        <w:t>optional }</w:t>
      </w:r>
      <w:proofErr w:type="gramEnd"/>
      <w:r w:rsidRPr="005E3B3B">
        <w:rPr>
          <w:rFonts w:ascii="Courier New" w:eastAsia="Times New Roman" w:hAnsi="Courier New"/>
          <w:snapToGrid w:val="0"/>
          <w:sz w:val="16"/>
          <w:lang w:eastAsia="ko-KR"/>
        </w:rPr>
        <w:t>|</w:t>
      </w:r>
    </w:p>
    <w:p w14:paraId="31FC71A1"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w:t>
      </w:r>
      <w:proofErr w:type="spellStart"/>
      <w:r w:rsidRPr="005E3B3B">
        <w:rPr>
          <w:rFonts w:ascii="Courier New" w:eastAsia="Times New Roman" w:hAnsi="Courier New"/>
          <w:snapToGrid w:val="0"/>
          <w:sz w:val="16"/>
          <w:lang w:eastAsia="ko-KR"/>
        </w:rPr>
        <w:t>AggressorgNBSetID</w:t>
      </w:r>
      <w:proofErr w:type="spellEnd"/>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proofErr w:type="spellStart"/>
      <w:r w:rsidRPr="005E3B3B">
        <w:rPr>
          <w:rFonts w:ascii="Courier New" w:eastAsia="Times New Roman" w:hAnsi="Courier New"/>
          <w:snapToGrid w:val="0"/>
          <w:sz w:val="16"/>
          <w:lang w:eastAsia="ko-KR"/>
        </w:rPr>
        <w:t>AggressorgNBSetID</w:t>
      </w:r>
      <w:proofErr w:type="spellEnd"/>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3CA00A8D"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w:t>
      </w:r>
      <w:proofErr w:type="spellStart"/>
      <w:r w:rsidRPr="005E3B3B">
        <w:rPr>
          <w:rFonts w:ascii="Courier New" w:eastAsia="Times New Roman" w:hAnsi="Courier New"/>
          <w:snapToGrid w:val="0"/>
          <w:sz w:val="16"/>
          <w:lang w:eastAsia="ko-KR"/>
        </w:rPr>
        <w:t>VictimgNBSetID</w:t>
      </w:r>
      <w:proofErr w:type="spellEnd"/>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proofErr w:type="spellStart"/>
      <w:r w:rsidRPr="005E3B3B">
        <w:rPr>
          <w:rFonts w:ascii="Courier New" w:eastAsia="Times New Roman" w:hAnsi="Courier New"/>
          <w:snapToGrid w:val="0"/>
          <w:sz w:val="16"/>
          <w:lang w:eastAsia="ko-KR"/>
        </w:rPr>
        <w:t>VictimgNBSetID</w:t>
      </w:r>
      <w:proofErr w:type="spellEnd"/>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62C18DA0"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36631B20"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id-SSB-</w:t>
      </w:r>
      <w:proofErr w:type="spellStart"/>
      <w:r w:rsidRPr="005E3B3B">
        <w:rPr>
          <w:rFonts w:ascii="Courier New" w:eastAsia="Times New Roman" w:hAnsi="Courier New"/>
          <w:snapToGrid w:val="0"/>
          <w:sz w:val="16"/>
          <w:lang w:eastAsia="ko-KR"/>
        </w:rPr>
        <w:t>PositionsInBurst</w:t>
      </w:r>
      <w:proofErr w:type="spellEnd"/>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SSB-</w:t>
      </w:r>
      <w:proofErr w:type="spellStart"/>
      <w:r w:rsidRPr="005E3B3B">
        <w:rPr>
          <w:rFonts w:ascii="Courier New" w:eastAsia="Times New Roman" w:hAnsi="Courier New"/>
          <w:snapToGrid w:val="0"/>
          <w:sz w:val="16"/>
          <w:lang w:eastAsia="ko-KR"/>
        </w:rPr>
        <w:t>PositionsInBurst</w:t>
      </w:r>
      <w:proofErr w:type="spellEnd"/>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 xml:space="preserve">PRESENCE </w:t>
      </w:r>
      <w:proofErr w:type="gramStart"/>
      <w:r w:rsidRPr="005E3B3B">
        <w:rPr>
          <w:rFonts w:ascii="Courier New" w:eastAsia="Times New Roman" w:hAnsi="Courier New"/>
          <w:snapToGrid w:val="0"/>
          <w:sz w:val="16"/>
          <w:lang w:eastAsia="ko-KR"/>
        </w:rPr>
        <w:t>optional }</w:t>
      </w:r>
      <w:proofErr w:type="gramEnd"/>
      <w:r w:rsidRPr="005E3B3B">
        <w:rPr>
          <w:rFonts w:ascii="Courier New" w:eastAsia="Times New Roman" w:hAnsi="Courier New"/>
          <w:snapToGrid w:val="0"/>
          <w:sz w:val="16"/>
          <w:lang w:eastAsia="ko-KR"/>
        </w:rPr>
        <w:t>|</w:t>
      </w:r>
    </w:p>
    <w:p w14:paraId="131478F6"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w:t>
      </w:r>
      <w:proofErr w:type="spellStart"/>
      <w:r w:rsidRPr="005E3B3B">
        <w:rPr>
          <w:rFonts w:ascii="Courier New" w:eastAsia="Times New Roman" w:hAnsi="Courier New"/>
          <w:snapToGrid w:val="0"/>
          <w:sz w:val="16"/>
          <w:lang w:eastAsia="ko-KR"/>
        </w:rPr>
        <w:t>NRPRACHConfig</w:t>
      </w:r>
      <w:proofErr w:type="spellEnd"/>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proofErr w:type="spellStart"/>
      <w:r w:rsidRPr="005E3B3B">
        <w:rPr>
          <w:rFonts w:ascii="Courier New" w:eastAsia="Times New Roman" w:hAnsi="Courier New"/>
          <w:snapToGrid w:val="0"/>
          <w:sz w:val="16"/>
          <w:lang w:eastAsia="ko-KR"/>
        </w:rPr>
        <w:t>NRPRACHConfig</w:t>
      </w:r>
      <w:proofErr w:type="spellEnd"/>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 xml:space="preserve">PRESENCE </w:t>
      </w:r>
      <w:proofErr w:type="gramStart"/>
      <w:r w:rsidRPr="005E3B3B">
        <w:rPr>
          <w:rFonts w:ascii="Courier New" w:eastAsia="Times New Roman" w:hAnsi="Courier New"/>
          <w:snapToGrid w:val="0"/>
          <w:sz w:val="16"/>
          <w:lang w:eastAsia="ko-KR"/>
        </w:rPr>
        <w:t>optional }</w:t>
      </w:r>
      <w:proofErr w:type="gramEnd"/>
      <w:r w:rsidRPr="005E3B3B">
        <w:rPr>
          <w:rFonts w:ascii="Courier New" w:eastAsia="Times New Roman" w:hAnsi="Courier New"/>
          <w:snapToGrid w:val="0"/>
          <w:sz w:val="16"/>
          <w:lang w:eastAsia="ko-KR"/>
        </w:rPr>
        <w:t>|</w:t>
      </w:r>
    </w:p>
    <w:p w14:paraId="13714325"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w:t>
      </w:r>
      <w:r w:rsidRPr="005E3B3B">
        <w:rPr>
          <w:rFonts w:ascii="Courier New" w:eastAsia="宋体"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eastAsia="宋体"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 xml:space="preserve">PRESENCE </w:t>
      </w:r>
      <w:proofErr w:type="gramStart"/>
      <w:r w:rsidRPr="005E3B3B">
        <w:rPr>
          <w:rFonts w:ascii="Courier New" w:eastAsia="Times New Roman" w:hAnsi="Courier New"/>
          <w:snapToGrid w:val="0"/>
          <w:sz w:val="16"/>
          <w:lang w:eastAsia="ko-KR"/>
        </w:rPr>
        <w:t>optional }</w:t>
      </w:r>
      <w:proofErr w:type="gramEnd"/>
      <w:r w:rsidRPr="005E3B3B">
        <w:rPr>
          <w:rFonts w:ascii="Courier New" w:eastAsia="Times New Roman" w:hAnsi="Courier New"/>
          <w:snapToGrid w:val="0"/>
          <w:sz w:val="16"/>
          <w:lang w:eastAsia="ko-KR"/>
        </w:rPr>
        <w:t>|</w:t>
      </w:r>
    </w:p>
    <w:p w14:paraId="7B29AABE"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z w:val="16"/>
          <w:lang w:eastAsia="ko-KR"/>
        </w:rPr>
        <w:t>id-NPNBroadcastInformation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noProof/>
          <w:sz w:val="16"/>
          <w:lang w:eastAsia="ko-KR"/>
        </w:rPr>
        <w:t xml:space="preserve">CRITICALITY reject </w:t>
      </w:r>
      <w:r w:rsidRPr="005E3B3B">
        <w:rPr>
          <w:rFonts w:ascii="Courier New" w:eastAsia="Times New Roman" w:hAnsi="Courier New"/>
          <w:noProof/>
          <w:sz w:val="16"/>
          <w:lang w:eastAsia="ko-KR"/>
        </w:rPr>
        <w:tab/>
        <w:t>EXTENSION NPNBroadcastInformation</w:t>
      </w:r>
      <w:r w:rsidRPr="005E3B3B">
        <w:rPr>
          <w:rFonts w:ascii="Courier New" w:eastAsia="Times New Roman" w:hAnsi="Courier New"/>
          <w:noProof/>
          <w:sz w:val="16"/>
          <w:lang w:eastAsia="ko-KR"/>
        </w:rPr>
        <w:tab/>
      </w:r>
      <w:r w:rsidRPr="005E3B3B">
        <w:rPr>
          <w:rFonts w:ascii="Courier New" w:eastAsia="Times New Roman" w:hAnsi="Courier New"/>
          <w:noProof/>
          <w:sz w:val="16"/>
          <w:lang w:eastAsia="ko-KR"/>
        </w:rPr>
        <w:tab/>
        <w:t xml:space="preserve">PRESENCE </w:t>
      </w:r>
      <w:proofErr w:type="gramStart"/>
      <w:r w:rsidRPr="005E3B3B">
        <w:rPr>
          <w:rFonts w:ascii="Courier New" w:eastAsia="Times New Roman" w:hAnsi="Courier New"/>
          <w:noProof/>
          <w:sz w:val="16"/>
          <w:lang w:eastAsia="ko-KR"/>
        </w:rPr>
        <w:t>optional</w:t>
      </w:r>
      <w:r w:rsidRPr="005E3B3B">
        <w:rPr>
          <w:rFonts w:ascii="Courier New" w:eastAsia="Times New Roman" w:hAnsi="Courier New"/>
          <w:snapToGrid w:val="0"/>
          <w:sz w:val="16"/>
          <w:lang w:eastAsia="ko-KR"/>
        </w:rPr>
        <w:t xml:space="preserve"> }</w:t>
      </w:r>
      <w:proofErr w:type="gramEnd"/>
      <w:r w:rsidRPr="005E3B3B">
        <w:rPr>
          <w:rFonts w:ascii="Courier New" w:eastAsia="Times New Roman" w:hAnsi="Courier New" w:hint="eastAsia"/>
          <w:noProof/>
          <w:sz w:val="16"/>
          <w:lang w:eastAsia="ko-KR"/>
        </w:rPr>
        <w:t>|</w:t>
      </w:r>
    </w:p>
    <w:p w14:paraId="0888461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snapToGrid w:val="0"/>
          <w:sz w:val="16"/>
          <w:lang w:eastAsia="zh-CN"/>
        </w:rPr>
        <w:tab/>
        <w:t>{</w:t>
      </w:r>
      <w:r w:rsidRPr="005E3B3B">
        <w:rPr>
          <w:rFonts w:ascii="Courier New" w:eastAsia="Times New Roman" w:hAnsi="Courier New" w:hint="eastAsia"/>
          <w:snapToGrid w:val="0"/>
          <w:sz w:val="16"/>
          <w:lang w:eastAsia="zh-CN"/>
        </w:rPr>
        <w:tab/>
      </w:r>
      <w:r w:rsidRPr="005E3B3B">
        <w:rPr>
          <w:rFonts w:ascii="Courier New" w:eastAsia="Times New Roman" w:hAnsi="Courier New"/>
          <w:snapToGrid w:val="0"/>
          <w:sz w:val="16"/>
          <w:lang w:eastAsia="zh-CN"/>
        </w:rPr>
        <w:t xml:space="preserve">ID </w:t>
      </w:r>
      <w:r w:rsidRPr="005E3B3B">
        <w:rPr>
          <w:rFonts w:ascii="Courier New" w:eastAsia="Times New Roman" w:hAnsi="Courier New" w:hint="eastAsia"/>
          <w:noProof/>
          <w:snapToGrid w:val="0"/>
          <w:sz w:val="16"/>
          <w:lang w:eastAsia="zh-CN"/>
        </w:rPr>
        <w:t>id-Supported-MBS-FSA-ID-List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CRITICALITY ignore</w:t>
      </w:r>
      <w:r w:rsidRPr="005E3B3B">
        <w:rPr>
          <w:rFonts w:ascii="Courier New" w:eastAsia="Times New Roman" w:hAnsi="Courier New"/>
          <w:snapToGrid w:val="0"/>
          <w:sz w:val="16"/>
          <w:lang w:eastAsia="zh-CN"/>
        </w:rPr>
        <w:tab/>
        <w:t xml:space="preserve">EXTENSION </w:t>
      </w:r>
      <w:r w:rsidRPr="005E3B3B">
        <w:rPr>
          <w:rFonts w:ascii="Courier New" w:eastAsia="Times New Roman" w:hAnsi="Courier New" w:hint="eastAsia"/>
          <w:noProof/>
          <w:sz w:val="16"/>
          <w:lang w:eastAsia="zh-CN"/>
        </w:rPr>
        <w:t>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 xml:space="preserve">PRESENCE </w:t>
      </w:r>
      <w:proofErr w:type="gramStart"/>
      <w:r w:rsidRPr="005E3B3B">
        <w:rPr>
          <w:rFonts w:ascii="Courier New" w:eastAsia="Times New Roman" w:hAnsi="Courier New"/>
          <w:snapToGrid w:val="0"/>
          <w:sz w:val="16"/>
          <w:lang w:eastAsia="zh-CN"/>
        </w:rPr>
        <w:t>optional }</w:t>
      </w:r>
      <w:proofErr w:type="gramEnd"/>
      <w:r w:rsidRPr="005E3B3B">
        <w:rPr>
          <w:rFonts w:ascii="Courier New" w:eastAsia="Times New Roman" w:hAnsi="Courier New" w:hint="eastAsia"/>
          <w:noProof/>
          <w:snapToGrid w:val="0"/>
          <w:sz w:val="16"/>
          <w:lang w:eastAsia="zh-CN"/>
        </w:rPr>
        <w:t>|</w:t>
      </w:r>
    </w:p>
    <w:p w14:paraId="5D510982"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Ericsson" w:date="2023-08-24T13:16:00Z"/>
          <w:rFonts w:ascii="Courier New" w:eastAsia="Times New Roman" w:hAnsi="Courier New"/>
          <w:noProof/>
          <w:sz w:val="16"/>
          <w:lang w:eastAsia="ko-KR"/>
        </w:rPr>
      </w:pPr>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EXTENSION Redcap-Bcast-Information</w:t>
      </w:r>
      <w:r w:rsidRPr="005E3B3B">
        <w:rPr>
          <w:rFonts w:ascii="Courier New" w:eastAsia="Times New Roman" w:hAnsi="Courier New"/>
          <w:noProof/>
          <w:snapToGrid w:val="0"/>
          <w:sz w:val="16"/>
          <w:lang w:eastAsia="zh-CN"/>
        </w:rPr>
        <w:tab/>
        <w:t>PRESENCE optional }</w:t>
      </w:r>
      <w:ins w:id="355" w:author="Ericsson" w:date="2023-08-24T13:16:00Z">
        <w:r w:rsidRPr="005E3B3B">
          <w:rPr>
            <w:rFonts w:ascii="Courier New" w:eastAsia="Times New Roman" w:hAnsi="Courier New" w:hint="eastAsia"/>
            <w:noProof/>
            <w:snapToGrid w:val="0"/>
            <w:sz w:val="16"/>
            <w:lang w:eastAsia="zh-CN"/>
          </w:rPr>
          <w:t>|</w:t>
        </w:r>
      </w:ins>
    </w:p>
    <w:p w14:paraId="08E6B797" w14:textId="2FF2BF01"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Ericsson" w:date="2023-08-24T13:16:00Z"/>
          <w:rFonts w:ascii="Courier New" w:eastAsia="Times New Roman" w:hAnsi="Courier New"/>
          <w:snapToGrid w:val="0"/>
          <w:sz w:val="16"/>
          <w:lang w:eastAsia="ko-KR"/>
        </w:rPr>
      </w:pPr>
      <w:ins w:id="357" w:author="Ericsson" w:date="2023-08-24T13:16:00Z">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 xml:space="preserve">EXTENSION </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t>PRESENCE optional }</w:t>
        </w:r>
        <w:r w:rsidRPr="005E3B3B">
          <w:rPr>
            <w:rFonts w:ascii="Courier New" w:eastAsia="Times New Roman" w:hAnsi="Courier New"/>
            <w:snapToGrid w:val="0"/>
            <w:sz w:val="16"/>
            <w:lang w:eastAsia="ko-KR"/>
          </w:rPr>
          <w:t>,</w:t>
        </w:r>
      </w:ins>
    </w:p>
    <w:p w14:paraId="161DDCE5"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Ericsson" w:date="2023-08-24T13:16:00Z"/>
          <w:rFonts w:ascii="Courier New" w:eastAsia="Times New Roman" w:hAnsi="Courier New"/>
          <w:snapToGrid w:val="0"/>
          <w:sz w:val="16"/>
          <w:lang w:eastAsia="ko-KR"/>
        </w:rPr>
      </w:pPr>
      <w:ins w:id="359" w:author="Ericsson" w:date="2023-08-24T13:16:00Z">
        <w:r w:rsidRPr="005E3B3B">
          <w:rPr>
            <w:rFonts w:ascii="Courier New" w:eastAsia="Times New Roman" w:hAnsi="Courier New"/>
            <w:snapToGrid w:val="0"/>
            <w:sz w:val="16"/>
            <w:lang w:eastAsia="ko-KR"/>
          </w:rPr>
          <w:tab/>
          <w:t>...</w:t>
        </w:r>
      </w:ins>
    </w:p>
    <w:p w14:paraId="6EF5BEFD" w14:textId="12B00A25"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64ACD98F"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p>
    <w:p w14:paraId="56232148" w14:textId="77777777" w:rsidR="005E3B3B" w:rsidRPr="005E3B3B" w:rsidRDefault="005E3B3B" w:rsidP="005E3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059EFCA1" w14:textId="116FD7E1" w:rsidR="005E3B3B" w:rsidRDefault="005E3B3B" w:rsidP="00B06539">
      <w:pPr>
        <w:jc w:val="center"/>
        <w:rPr>
          <w:rFonts w:ascii="Courier New" w:hAnsi="Courier New"/>
          <w:noProof/>
          <w:sz w:val="16"/>
          <w:lang w:eastAsia="zh-CN"/>
        </w:rPr>
      </w:pPr>
    </w:p>
    <w:p w14:paraId="587CD951" w14:textId="77777777" w:rsidR="005E3B3B" w:rsidRPr="006D6D86" w:rsidRDefault="005E3B3B" w:rsidP="005E3B3B">
      <w:pPr>
        <w:pStyle w:val="PL"/>
      </w:pPr>
    </w:p>
    <w:p w14:paraId="48A9EE70" w14:textId="77777777" w:rsidR="005E3B3B" w:rsidRDefault="005E3B3B" w:rsidP="005E3B3B">
      <w:pPr>
        <w:jc w:val="center"/>
        <w:rPr>
          <w:rFonts w:ascii="Courier New" w:hAnsi="Courier New"/>
          <w:noProof/>
          <w:sz w:val="16"/>
          <w:lang w:eastAsia="zh-CN"/>
        </w:rPr>
      </w:pPr>
      <w:r w:rsidRPr="00B06539">
        <w:rPr>
          <w:rFonts w:ascii="Courier New" w:hAnsi="Courier New" w:hint="eastAsia"/>
          <w:noProof/>
          <w:sz w:val="16"/>
          <w:highlight w:val="yellow"/>
          <w:lang w:eastAsia="zh-CN"/>
        </w:rPr>
        <w:t>&lt;&lt;&lt;unchanged part is omitted&gt;&gt;&gt;</w:t>
      </w:r>
    </w:p>
    <w:p w14:paraId="0AB99D72" w14:textId="77777777" w:rsidR="005E3B3B" w:rsidRDefault="005E3B3B" w:rsidP="00B06539">
      <w:pPr>
        <w:jc w:val="center"/>
        <w:rPr>
          <w:rFonts w:ascii="Courier New" w:hAnsi="Courier New"/>
          <w:noProof/>
          <w:sz w:val="16"/>
          <w:lang w:eastAsia="zh-CN"/>
        </w:rPr>
      </w:pPr>
    </w:p>
    <w:p w14:paraId="0DFD878E" w14:textId="77777777" w:rsidR="00B06539" w:rsidRPr="00EA5FA7" w:rsidRDefault="00B06539" w:rsidP="00B06539">
      <w:pPr>
        <w:pStyle w:val="3"/>
      </w:pPr>
      <w:bookmarkStart w:id="360" w:name="_Toc20956005"/>
      <w:bookmarkStart w:id="361" w:name="_Toc29893131"/>
      <w:bookmarkStart w:id="362" w:name="_Toc36557068"/>
      <w:bookmarkStart w:id="363" w:name="_Toc45832588"/>
      <w:bookmarkStart w:id="364" w:name="_Toc51763910"/>
      <w:bookmarkStart w:id="365" w:name="_Toc64449082"/>
      <w:bookmarkStart w:id="366" w:name="_Toc66289741"/>
      <w:bookmarkStart w:id="367" w:name="_Toc74154854"/>
      <w:bookmarkStart w:id="368" w:name="_Toc81383598"/>
      <w:bookmarkStart w:id="369" w:name="_Toc88658232"/>
      <w:bookmarkStart w:id="370" w:name="_Toc97911144"/>
      <w:bookmarkStart w:id="371" w:name="_Toc99038968"/>
      <w:bookmarkStart w:id="372" w:name="_Toc99731231"/>
      <w:bookmarkStart w:id="373" w:name="_Toc105511366"/>
      <w:bookmarkStart w:id="374" w:name="_Toc105927898"/>
      <w:bookmarkStart w:id="375" w:name="_Toc106110438"/>
      <w:bookmarkStart w:id="376" w:name="_Toc113835880"/>
      <w:bookmarkStart w:id="377" w:name="_Toc120124736"/>
      <w:bookmarkStart w:id="378" w:name="_Toc138796105"/>
      <w:r w:rsidRPr="00EA5FA7">
        <w:t>9.4.7</w:t>
      </w:r>
      <w:r w:rsidRPr="00EA5FA7">
        <w:tab/>
        <w:t>Constant Definitions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52461379" w14:textId="77777777" w:rsidR="00B06539" w:rsidRPr="00EA5FA7" w:rsidRDefault="00B06539" w:rsidP="00B06539">
      <w:pPr>
        <w:pStyle w:val="PL"/>
        <w:rPr>
          <w:noProof w:val="0"/>
          <w:snapToGrid w:val="0"/>
        </w:rPr>
      </w:pPr>
      <w:r w:rsidRPr="00EA5FA7">
        <w:rPr>
          <w:noProof w:val="0"/>
          <w:snapToGrid w:val="0"/>
        </w:rPr>
        <w:t xml:space="preserve">-- ASN1START </w:t>
      </w:r>
    </w:p>
    <w:p w14:paraId="6565EE55" w14:textId="77777777" w:rsidR="00B06539" w:rsidRPr="00EA5FA7" w:rsidRDefault="00B06539" w:rsidP="00B06539">
      <w:pPr>
        <w:pStyle w:val="PL"/>
        <w:rPr>
          <w:noProof w:val="0"/>
          <w:snapToGrid w:val="0"/>
        </w:rPr>
      </w:pPr>
      <w:r w:rsidRPr="00EA5FA7">
        <w:rPr>
          <w:noProof w:val="0"/>
          <w:snapToGrid w:val="0"/>
        </w:rPr>
        <w:t>-- **************************************************************</w:t>
      </w:r>
    </w:p>
    <w:p w14:paraId="127529DE" w14:textId="77777777" w:rsidR="00B06539" w:rsidRPr="00EA5FA7" w:rsidRDefault="00B06539" w:rsidP="00B06539">
      <w:pPr>
        <w:pStyle w:val="PL"/>
        <w:rPr>
          <w:noProof w:val="0"/>
          <w:snapToGrid w:val="0"/>
        </w:rPr>
      </w:pPr>
      <w:r w:rsidRPr="00EA5FA7">
        <w:rPr>
          <w:noProof w:val="0"/>
          <w:snapToGrid w:val="0"/>
        </w:rPr>
        <w:t>--</w:t>
      </w:r>
    </w:p>
    <w:p w14:paraId="33D3EE35" w14:textId="77777777" w:rsidR="00B06539" w:rsidRPr="00EA5FA7" w:rsidRDefault="00B06539" w:rsidP="00B06539">
      <w:pPr>
        <w:pStyle w:val="PL"/>
        <w:rPr>
          <w:noProof w:val="0"/>
          <w:snapToGrid w:val="0"/>
        </w:rPr>
      </w:pPr>
      <w:r w:rsidRPr="00EA5FA7">
        <w:rPr>
          <w:noProof w:val="0"/>
          <w:snapToGrid w:val="0"/>
        </w:rPr>
        <w:t>-- Constant definitions</w:t>
      </w:r>
    </w:p>
    <w:p w14:paraId="646648CF" w14:textId="77777777" w:rsidR="00B06539" w:rsidRPr="00EA5FA7" w:rsidRDefault="00B06539" w:rsidP="00B06539">
      <w:pPr>
        <w:pStyle w:val="PL"/>
        <w:rPr>
          <w:noProof w:val="0"/>
          <w:snapToGrid w:val="0"/>
        </w:rPr>
      </w:pPr>
      <w:r w:rsidRPr="00EA5FA7">
        <w:rPr>
          <w:noProof w:val="0"/>
          <w:snapToGrid w:val="0"/>
        </w:rPr>
        <w:t>--</w:t>
      </w:r>
    </w:p>
    <w:p w14:paraId="43041A12" w14:textId="77777777" w:rsidR="00B06539" w:rsidRPr="00EA5FA7" w:rsidRDefault="00B06539" w:rsidP="00B06539">
      <w:pPr>
        <w:pStyle w:val="PL"/>
        <w:rPr>
          <w:noProof w:val="0"/>
          <w:snapToGrid w:val="0"/>
        </w:rPr>
      </w:pPr>
      <w:r w:rsidRPr="00EA5FA7">
        <w:rPr>
          <w:noProof w:val="0"/>
          <w:snapToGrid w:val="0"/>
        </w:rPr>
        <w:t>-- **************************************************************</w:t>
      </w:r>
    </w:p>
    <w:p w14:paraId="0F68FB76" w14:textId="77777777" w:rsidR="00B06539" w:rsidRPr="00EA5FA7" w:rsidRDefault="00B06539" w:rsidP="00B06539">
      <w:pPr>
        <w:pStyle w:val="PL"/>
        <w:rPr>
          <w:noProof w:val="0"/>
          <w:snapToGrid w:val="0"/>
        </w:rPr>
      </w:pPr>
    </w:p>
    <w:p w14:paraId="498385F4" w14:textId="77777777" w:rsidR="00B06539" w:rsidRPr="00EA5FA7" w:rsidRDefault="00B06539" w:rsidP="00B06539">
      <w:pPr>
        <w:pStyle w:val="PL"/>
        <w:rPr>
          <w:noProof w:val="0"/>
          <w:snapToGrid w:val="0"/>
        </w:rPr>
      </w:pPr>
      <w:r w:rsidRPr="00EA5FA7">
        <w:rPr>
          <w:noProof w:val="0"/>
          <w:snapToGrid w:val="0"/>
        </w:rPr>
        <w:t xml:space="preserve">F1AP-Constants { </w:t>
      </w:r>
    </w:p>
    <w:p w14:paraId="55B6C24C" w14:textId="77777777" w:rsidR="00B06539" w:rsidRPr="00EA5FA7" w:rsidRDefault="00B06539" w:rsidP="00B06539">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F48C396" w14:textId="77777777" w:rsidR="00B06539" w:rsidRPr="00EA5FA7" w:rsidRDefault="00B06539" w:rsidP="00B06539">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f1ap-Constants (4) } </w:t>
      </w:r>
    </w:p>
    <w:p w14:paraId="05843381" w14:textId="77777777" w:rsidR="00B06539" w:rsidRPr="00EA5FA7" w:rsidRDefault="00B06539" w:rsidP="00B06539">
      <w:pPr>
        <w:pStyle w:val="PL"/>
        <w:rPr>
          <w:noProof w:val="0"/>
          <w:snapToGrid w:val="0"/>
        </w:rPr>
      </w:pPr>
    </w:p>
    <w:p w14:paraId="3BB87F74" w14:textId="77777777" w:rsidR="00B06539" w:rsidRPr="00EA5FA7" w:rsidRDefault="00B06539" w:rsidP="00B06539">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FFE69B2" w14:textId="77777777" w:rsidR="00B06539" w:rsidRPr="00EA5FA7" w:rsidRDefault="00B06539" w:rsidP="00B06539">
      <w:pPr>
        <w:pStyle w:val="PL"/>
        <w:rPr>
          <w:noProof w:val="0"/>
          <w:snapToGrid w:val="0"/>
        </w:rPr>
      </w:pPr>
    </w:p>
    <w:p w14:paraId="4E29A25C" w14:textId="77777777" w:rsidR="00B06539" w:rsidRDefault="00B06539" w:rsidP="00B06539">
      <w:pPr>
        <w:pStyle w:val="PL"/>
        <w:rPr>
          <w:noProof w:val="0"/>
          <w:snapToGrid w:val="0"/>
          <w:lang w:eastAsia="zh-CN"/>
        </w:rPr>
      </w:pPr>
      <w:r w:rsidRPr="00EA5FA7">
        <w:rPr>
          <w:noProof w:val="0"/>
          <w:snapToGrid w:val="0"/>
        </w:rPr>
        <w:t>BEGIN</w:t>
      </w:r>
    </w:p>
    <w:p w14:paraId="3FEF2462" w14:textId="77777777" w:rsidR="00B06539" w:rsidRDefault="00B06539" w:rsidP="00B06539">
      <w:pPr>
        <w:jc w:val="center"/>
        <w:rPr>
          <w:rFonts w:ascii="Courier New" w:hAnsi="Courier New"/>
          <w:noProof/>
          <w:sz w:val="16"/>
          <w:lang w:eastAsia="zh-CN"/>
        </w:rPr>
      </w:pPr>
      <w:r w:rsidRPr="00B06539">
        <w:rPr>
          <w:rFonts w:ascii="Courier New" w:hAnsi="Courier New" w:hint="eastAsia"/>
          <w:noProof/>
          <w:sz w:val="16"/>
          <w:highlight w:val="yellow"/>
          <w:lang w:eastAsia="zh-CN"/>
        </w:rPr>
        <w:t>&lt;&lt;&lt;unchanged part is omitted&gt;&gt;&gt;</w:t>
      </w:r>
    </w:p>
    <w:p w14:paraId="38F55ACE" w14:textId="77777777" w:rsidR="00B06539" w:rsidRPr="00065B74" w:rsidRDefault="00B06539" w:rsidP="00B06539">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7A96954" w14:textId="77777777" w:rsidR="00B06539" w:rsidRPr="00E158C2" w:rsidRDefault="00B06539" w:rsidP="00B06539">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53678BE" w14:textId="2A578CBD" w:rsidR="00B06539" w:rsidRDefault="00B06539" w:rsidP="00B06539">
      <w:pPr>
        <w:pStyle w:val="PL"/>
        <w:rPr>
          <w:ins w:id="379" w:author="Ericsson" w:date="2023-08-24T13:17:00Z"/>
          <w:snapToGrid w:val="0"/>
          <w:lang w:eastAsia="zh-CN"/>
        </w:rPr>
      </w:pPr>
      <w:ins w:id="380" w:author="CATT" w:date="2023-08-24T09:58:00Z">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39105F14" w14:textId="03627AB7" w:rsidR="005E3B3B" w:rsidRDefault="005E3B3B" w:rsidP="005E3B3B">
      <w:pPr>
        <w:pStyle w:val="PL"/>
        <w:rPr>
          <w:ins w:id="381" w:author="Ericsson" w:date="2023-08-24T13:17:00Z"/>
          <w:snapToGrid w:val="0"/>
          <w:lang w:eastAsia="zh-CN"/>
        </w:rPr>
      </w:pPr>
      <w:ins w:id="382" w:author="Ericsson" w:date="2023-08-24T13:17:00Z">
        <w:r>
          <w:rPr>
            <w:snapToGrid w:val="0"/>
          </w:rPr>
          <w:t>id-</w:t>
        </w:r>
      </w:ins>
      <w:ins w:id="383" w:author="CATT" w:date="2023-08-24T15:21:00Z">
        <w:r w:rsidR="004C3664" w:rsidRPr="004C3664">
          <w:rPr>
            <w:snapToGrid w:val="0"/>
          </w:rPr>
          <w:t>eRedcap-Bcast-Information</w:t>
        </w:r>
      </w:ins>
      <w:ins w:id="384" w:author="Ericsson" w:date="2023-08-24T13:17:00Z">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bookmarkStart w:id="385" w:name="_GoBack"/>
        <w:bookmarkEnd w:id="385"/>
      </w:ins>
    </w:p>
    <w:p w14:paraId="7BBEF038" w14:textId="77777777" w:rsidR="005E3B3B" w:rsidRDefault="005E3B3B" w:rsidP="00B06539">
      <w:pPr>
        <w:pStyle w:val="PL"/>
        <w:rPr>
          <w:ins w:id="386" w:author="CATT" w:date="2023-08-24T09:58:00Z"/>
          <w:snapToGrid w:val="0"/>
          <w:lang w:eastAsia="zh-CN"/>
        </w:rPr>
      </w:pPr>
    </w:p>
    <w:p w14:paraId="793A82D8" w14:textId="77777777" w:rsidR="00B06539" w:rsidRPr="00E158C2" w:rsidRDefault="00B06539" w:rsidP="00B06539">
      <w:pPr>
        <w:pStyle w:val="PL"/>
        <w:rPr>
          <w:snapToGrid w:val="0"/>
        </w:rPr>
      </w:pPr>
    </w:p>
    <w:p w14:paraId="54BA95AC" w14:textId="77777777" w:rsidR="00B06539" w:rsidRPr="002435AD" w:rsidRDefault="00B06539" w:rsidP="00B06539">
      <w:pPr>
        <w:pStyle w:val="PL"/>
        <w:rPr>
          <w:noProof w:val="0"/>
          <w:snapToGrid w:val="0"/>
        </w:rPr>
      </w:pPr>
      <w:r w:rsidRPr="002435AD">
        <w:rPr>
          <w:noProof w:val="0"/>
          <w:snapToGrid w:val="0"/>
        </w:rPr>
        <w:t>END</w:t>
      </w:r>
    </w:p>
    <w:p w14:paraId="150CD568" w14:textId="77777777" w:rsidR="00B06539" w:rsidRPr="002435AD" w:rsidRDefault="00B06539" w:rsidP="00B06539">
      <w:pPr>
        <w:pStyle w:val="PL"/>
        <w:rPr>
          <w:noProof w:val="0"/>
          <w:snapToGrid w:val="0"/>
        </w:rPr>
      </w:pPr>
      <w:r w:rsidRPr="002435AD">
        <w:rPr>
          <w:noProof w:val="0"/>
          <w:snapToGrid w:val="0"/>
        </w:rPr>
        <w:t xml:space="preserve">-- ASN1STOP </w:t>
      </w:r>
    </w:p>
    <w:p w14:paraId="64DAFB7F" w14:textId="77777777" w:rsidR="00B06539" w:rsidRPr="00EA5FA7" w:rsidRDefault="00B06539" w:rsidP="00B06539">
      <w:pPr>
        <w:pStyle w:val="PL"/>
        <w:rPr>
          <w:noProof w:val="0"/>
          <w:snapToGrid w:val="0"/>
          <w:lang w:eastAsia="zh-CN"/>
        </w:rPr>
      </w:pPr>
    </w:p>
    <w:p w14:paraId="04716A09" w14:textId="77777777" w:rsidR="00B06539" w:rsidRPr="007C3CE0" w:rsidRDefault="00B06539" w:rsidP="00B06539">
      <w:pPr>
        <w:jc w:val="center"/>
        <w:rPr>
          <w:rFonts w:eastAsia="等线"/>
          <w:b/>
          <w:sz w:val="22"/>
          <w:szCs w:val="22"/>
          <w:lang w:eastAsia="zh-CN"/>
        </w:rPr>
      </w:pPr>
    </w:p>
    <w:sectPr w:rsidR="00B06539" w:rsidRPr="007C3CE0" w:rsidSect="000552F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FFC76" w14:textId="77777777" w:rsidR="005623AD" w:rsidRDefault="005623AD">
      <w:r>
        <w:separator/>
      </w:r>
    </w:p>
  </w:endnote>
  <w:endnote w:type="continuationSeparator" w:id="0">
    <w:p w14:paraId="12F58565" w14:textId="77777777" w:rsidR="005623AD" w:rsidRDefault="00562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8A1126" w14:textId="77777777" w:rsidR="005623AD" w:rsidRDefault="005623AD">
      <w:r>
        <w:separator/>
      </w:r>
    </w:p>
  </w:footnote>
  <w:footnote w:type="continuationSeparator" w:id="0">
    <w:p w14:paraId="0CE23C4D" w14:textId="77777777" w:rsidR="005623AD" w:rsidRDefault="00562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52FF" w:rsidRDefault="000552F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
  </w:num>
  <w:num w:numId="3">
    <w:abstractNumId w:val="1"/>
  </w:num>
  <w:num w:numId="4">
    <w:abstractNumId w:val="5"/>
  </w:num>
  <w:num w:numId="5">
    <w:abstractNumId w:val="6"/>
  </w:num>
  <w:num w:numId="6">
    <w:abstractNumId w:val="7"/>
  </w:num>
  <w:num w:numId="7">
    <w:abstractNumId w:val="0"/>
  </w:num>
  <w:num w:numId="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hina Telecom">
    <w15:presenceInfo w15:providerId="None" w15:userId="China Telecom"/>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19"/>
    <w:rsid w:val="0000004A"/>
    <w:rsid w:val="00001C63"/>
    <w:rsid w:val="00002C12"/>
    <w:rsid w:val="00002DB5"/>
    <w:rsid w:val="00006750"/>
    <w:rsid w:val="00007EB8"/>
    <w:rsid w:val="000116FC"/>
    <w:rsid w:val="00012187"/>
    <w:rsid w:val="00012970"/>
    <w:rsid w:val="00013ECE"/>
    <w:rsid w:val="00015047"/>
    <w:rsid w:val="00016146"/>
    <w:rsid w:val="0001791C"/>
    <w:rsid w:val="00021035"/>
    <w:rsid w:val="00021A02"/>
    <w:rsid w:val="00022E4A"/>
    <w:rsid w:val="00024B15"/>
    <w:rsid w:val="00026169"/>
    <w:rsid w:val="00027F52"/>
    <w:rsid w:val="000326C0"/>
    <w:rsid w:val="00033B02"/>
    <w:rsid w:val="00035F30"/>
    <w:rsid w:val="00040EC5"/>
    <w:rsid w:val="000410E0"/>
    <w:rsid w:val="00041EB8"/>
    <w:rsid w:val="00042BB8"/>
    <w:rsid w:val="000505B4"/>
    <w:rsid w:val="000550DD"/>
    <w:rsid w:val="000552FF"/>
    <w:rsid w:val="00055C0E"/>
    <w:rsid w:val="0005629F"/>
    <w:rsid w:val="00057F97"/>
    <w:rsid w:val="0006225F"/>
    <w:rsid w:val="000624FA"/>
    <w:rsid w:val="00062A48"/>
    <w:rsid w:val="0006372E"/>
    <w:rsid w:val="000657E2"/>
    <w:rsid w:val="0006671E"/>
    <w:rsid w:val="000712C5"/>
    <w:rsid w:val="00071B04"/>
    <w:rsid w:val="0007277E"/>
    <w:rsid w:val="000769C4"/>
    <w:rsid w:val="00076D81"/>
    <w:rsid w:val="000774F6"/>
    <w:rsid w:val="00077C08"/>
    <w:rsid w:val="0008025F"/>
    <w:rsid w:val="000805B4"/>
    <w:rsid w:val="000811BE"/>
    <w:rsid w:val="000818CC"/>
    <w:rsid w:val="00084B5D"/>
    <w:rsid w:val="0008549A"/>
    <w:rsid w:val="00092B54"/>
    <w:rsid w:val="000936EF"/>
    <w:rsid w:val="00093D09"/>
    <w:rsid w:val="000958E4"/>
    <w:rsid w:val="00095ECA"/>
    <w:rsid w:val="000A3AF3"/>
    <w:rsid w:val="000A3CE5"/>
    <w:rsid w:val="000A6394"/>
    <w:rsid w:val="000B188E"/>
    <w:rsid w:val="000B3478"/>
    <w:rsid w:val="000B76CB"/>
    <w:rsid w:val="000B7FED"/>
    <w:rsid w:val="000C038A"/>
    <w:rsid w:val="000C0F26"/>
    <w:rsid w:val="000C1964"/>
    <w:rsid w:val="000C2A83"/>
    <w:rsid w:val="000C3677"/>
    <w:rsid w:val="000C38AA"/>
    <w:rsid w:val="000C5114"/>
    <w:rsid w:val="000C6246"/>
    <w:rsid w:val="000C6598"/>
    <w:rsid w:val="000C7018"/>
    <w:rsid w:val="000C76B3"/>
    <w:rsid w:val="000D0D35"/>
    <w:rsid w:val="000D44B3"/>
    <w:rsid w:val="000D44E0"/>
    <w:rsid w:val="000D5545"/>
    <w:rsid w:val="000D6814"/>
    <w:rsid w:val="000E1EF6"/>
    <w:rsid w:val="000E27A3"/>
    <w:rsid w:val="000E6411"/>
    <w:rsid w:val="000F3076"/>
    <w:rsid w:val="000F3EE3"/>
    <w:rsid w:val="000F629D"/>
    <w:rsid w:val="000F71D6"/>
    <w:rsid w:val="000F781D"/>
    <w:rsid w:val="0010752D"/>
    <w:rsid w:val="00110C00"/>
    <w:rsid w:val="00111170"/>
    <w:rsid w:val="00111361"/>
    <w:rsid w:val="0011211D"/>
    <w:rsid w:val="001125AB"/>
    <w:rsid w:val="00112E57"/>
    <w:rsid w:val="00114A43"/>
    <w:rsid w:val="00117BA9"/>
    <w:rsid w:val="001207D4"/>
    <w:rsid w:val="001235C8"/>
    <w:rsid w:val="00123853"/>
    <w:rsid w:val="00126F77"/>
    <w:rsid w:val="0013023C"/>
    <w:rsid w:val="00130D90"/>
    <w:rsid w:val="00132542"/>
    <w:rsid w:val="00133593"/>
    <w:rsid w:val="00133856"/>
    <w:rsid w:val="00133AFF"/>
    <w:rsid w:val="001350EF"/>
    <w:rsid w:val="00135724"/>
    <w:rsid w:val="00135EB1"/>
    <w:rsid w:val="00137774"/>
    <w:rsid w:val="00141787"/>
    <w:rsid w:val="00145D43"/>
    <w:rsid w:val="0014732E"/>
    <w:rsid w:val="00153764"/>
    <w:rsid w:val="00154676"/>
    <w:rsid w:val="001546D6"/>
    <w:rsid w:val="0016109E"/>
    <w:rsid w:val="001633D3"/>
    <w:rsid w:val="0016462D"/>
    <w:rsid w:val="001650B5"/>
    <w:rsid w:val="00165FC8"/>
    <w:rsid w:val="00167A28"/>
    <w:rsid w:val="001714E9"/>
    <w:rsid w:val="00171A92"/>
    <w:rsid w:val="0017303D"/>
    <w:rsid w:val="00173B05"/>
    <w:rsid w:val="00173B74"/>
    <w:rsid w:val="00174E6A"/>
    <w:rsid w:val="00176987"/>
    <w:rsid w:val="001802E4"/>
    <w:rsid w:val="001830A9"/>
    <w:rsid w:val="001832C5"/>
    <w:rsid w:val="00183FA2"/>
    <w:rsid w:val="00184B2B"/>
    <w:rsid w:val="00186A2C"/>
    <w:rsid w:val="00190199"/>
    <w:rsid w:val="00192C46"/>
    <w:rsid w:val="001941DC"/>
    <w:rsid w:val="00196708"/>
    <w:rsid w:val="00196EEA"/>
    <w:rsid w:val="001A08B3"/>
    <w:rsid w:val="001A48A8"/>
    <w:rsid w:val="001A4FCE"/>
    <w:rsid w:val="001A5E9C"/>
    <w:rsid w:val="001A626C"/>
    <w:rsid w:val="001A7B0A"/>
    <w:rsid w:val="001A7B60"/>
    <w:rsid w:val="001B2F3D"/>
    <w:rsid w:val="001B4218"/>
    <w:rsid w:val="001B4239"/>
    <w:rsid w:val="001B518B"/>
    <w:rsid w:val="001B52F0"/>
    <w:rsid w:val="001B5324"/>
    <w:rsid w:val="001B6AC8"/>
    <w:rsid w:val="001B7899"/>
    <w:rsid w:val="001B7A65"/>
    <w:rsid w:val="001C2206"/>
    <w:rsid w:val="001C312A"/>
    <w:rsid w:val="001C4BBE"/>
    <w:rsid w:val="001C624E"/>
    <w:rsid w:val="001C698E"/>
    <w:rsid w:val="001C7F14"/>
    <w:rsid w:val="001D08B7"/>
    <w:rsid w:val="001D12AE"/>
    <w:rsid w:val="001D2574"/>
    <w:rsid w:val="001D2D98"/>
    <w:rsid w:val="001D3388"/>
    <w:rsid w:val="001D5CE7"/>
    <w:rsid w:val="001D6B44"/>
    <w:rsid w:val="001D6DCE"/>
    <w:rsid w:val="001E03D2"/>
    <w:rsid w:val="001E1A85"/>
    <w:rsid w:val="001E38A9"/>
    <w:rsid w:val="001E41F3"/>
    <w:rsid w:val="001E5952"/>
    <w:rsid w:val="001E5D7F"/>
    <w:rsid w:val="001E7682"/>
    <w:rsid w:val="001E7CC0"/>
    <w:rsid w:val="001F1247"/>
    <w:rsid w:val="001F7A0D"/>
    <w:rsid w:val="001F7B2E"/>
    <w:rsid w:val="002011A8"/>
    <w:rsid w:val="00201E66"/>
    <w:rsid w:val="002029E0"/>
    <w:rsid w:val="00202B3C"/>
    <w:rsid w:val="00202EA2"/>
    <w:rsid w:val="00204746"/>
    <w:rsid w:val="00205E2E"/>
    <w:rsid w:val="00206DEB"/>
    <w:rsid w:val="00207DEE"/>
    <w:rsid w:val="00210693"/>
    <w:rsid w:val="0021118A"/>
    <w:rsid w:val="00213DB3"/>
    <w:rsid w:val="002150A7"/>
    <w:rsid w:val="00216743"/>
    <w:rsid w:val="00224A69"/>
    <w:rsid w:val="00225194"/>
    <w:rsid w:val="00225D70"/>
    <w:rsid w:val="00226ACD"/>
    <w:rsid w:val="00231748"/>
    <w:rsid w:val="0023370B"/>
    <w:rsid w:val="0023586D"/>
    <w:rsid w:val="0023589D"/>
    <w:rsid w:val="002369E0"/>
    <w:rsid w:val="00240D23"/>
    <w:rsid w:val="00242489"/>
    <w:rsid w:val="002429AF"/>
    <w:rsid w:val="00243181"/>
    <w:rsid w:val="00244B39"/>
    <w:rsid w:val="00246FBA"/>
    <w:rsid w:val="002474DA"/>
    <w:rsid w:val="002542FA"/>
    <w:rsid w:val="0025584A"/>
    <w:rsid w:val="0026004D"/>
    <w:rsid w:val="00261456"/>
    <w:rsid w:val="00263BA6"/>
    <w:rsid w:val="002640DD"/>
    <w:rsid w:val="00264375"/>
    <w:rsid w:val="00264540"/>
    <w:rsid w:val="00264893"/>
    <w:rsid w:val="00273A37"/>
    <w:rsid w:val="002745FC"/>
    <w:rsid w:val="00275D12"/>
    <w:rsid w:val="00280D10"/>
    <w:rsid w:val="00280F6F"/>
    <w:rsid w:val="00281C1F"/>
    <w:rsid w:val="00282E05"/>
    <w:rsid w:val="00284FEB"/>
    <w:rsid w:val="002860C4"/>
    <w:rsid w:val="0028627F"/>
    <w:rsid w:val="0029146B"/>
    <w:rsid w:val="002926EA"/>
    <w:rsid w:val="00292767"/>
    <w:rsid w:val="00293F86"/>
    <w:rsid w:val="00294982"/>
    <w:rsid w:val="00294A4E"/>
    <w:rsid w:val="002A17A0"/>
    <w:rsid w:val="002A21E9"/>
    <w:rsid w:val="002A36E0"/>
    <w:rsid w:val="002A44C5"/>
    <w:rsid w:val="002A69A8"/>
    <w:rsid w:val="002A73C2"/>
    <w:rsid w:val="002B0184"/>
    <w:rsid w:val="002B4A50"/>
    <w:rsid w:val="002B5741"/>
    <w:rsid w:val="002B6707"/>
    <w:rsid w:val="002B689B"/>
    <w:rsid w:val="002B7D73"/>
    <w:rsid w:val="002C0F89"/>
    <w:rsid w:val="002C2585"/>
    <w:rsid w:val="002C3934"/>
    <w:rsid w:val="002C4F89"/>
    <w:rsid w:val="002C7878"/>
    <w:rsid w:val="002D2E5D"/>
    <w:rsid w:val="002D39C1"/>
    <w:rsid w:val="002D3A2B"/>
    <w:rsid w:val="002D56C6"/>
    <w:rsid w:val="002D590C"/>
    <w:rsid w:val="002D77D4"/>
    <w:rsid w:val="002E0529"/>
    <w:rsid w:val="002E0D9A"/>
    <w:rsid w:val="002E22A5"/>
    <w:rsid w:val="002E472E"/>
    <w:rsid w:val="002E63C1"/>
    <w:rsid w:val="002E7097"/>
    <w:rsid w:val="002E709A"/>
    <w:rsid w:val="002E7B44"/>
    <w:rsid w:val="002F0CF4"/>
    <w:rsid w:val="002F1F21"/>
    <w:rsid w:val="002F2B04"/>
    <w:rsid w:val="002F47F8"/>
    <w:rsid w:val="002F48B3"/>
    <w:rsid w:val="002F61D8"/>
    <w:rsid w:val="002F67C6"/>
    <w:rsid w:val="002F6DEC"/>
    <w:rsid w:val="002F6EFB"/>
    <w:rsid w:val="00300767"/>
    <w:rsid w:val="00301166"/>
    <w:rsid w:val="003026CE"/>
    <w:rsid w:val="003031F9"/>
    <w:rsid w:val="00303472"/>
    <w:rsid w:val="00303A88"/>
    <w:rsid w:val="00305409"/>
    <w:rsid w:val="00306097"/>
    <w:rsid w:val="003078F4"/>
    <w:rsid w:val="003129F0"/>
    <w:rsid w:val="00314883"/>
    <w:rsid w:val="00314B6E"/>
    <w:rsid w:val="00317907"/>
    <w:rsid w:val="00317B60"/>
    <w:rsid w:val="003203AF"/>
    <w:rsid w:val="0032089C"/>
    <w:rsid w:val="00322720"/>
    <w:rsid w:val="00322D07"/>
    <w:rsid w:val="003267D8"/>
    <w:rsid w:val="0033309E"/>
    <w:rsid w:val="0033322F"/>
    <w:rsid w:val="003355FA"/>
    <w:rsid w:val="003414BA"/>
    <w:rsid w:val="00341531"/>
    <w:rsid w:val="003432BC"/>
    <w:rsid w:val="00350B67"/>
    <w:rsid w:val="0035120A"/>
    <w:rsid w:val="003521B9"/>
    <w:rsid w:val="00352588"/>
    <w:rsid w:val="003535F9"/>
    <w:rsid w:val="0035390E"/>
    <w:rsid w:val="00353B10"/>
    <w:rsid w:val="00354A8B"/>
    <w:rsid w:val="0035523F"/>
    <w:rsid w:val="003609EF"/>
    <w:rsid w:val="003615CE"/>
    <w:rsid w:val="00361F23"/>
    <w:rsid w:val="0036231A"/>
    <w:rsid w:val="00362AD1"/>
    <w:rsid w:val="00362C24"/>
    <w:rsid w:val="00363DC2"/>
    <w:rsid w:val="00365648"/>
    <w:rsid w:val="003663E2"/>
    <w:rsid w:val="00366A9D"/>
    <w:rsid w:val="003673C2"/>
    <w:rsid w:val="00367B41"/>
    <w:rsid w:val="00370104"/>
    <w:rsid w:val="00371014"/>
    <w:rsid w:val="00372205"/>
    <w:rsid w:val="003745F0"/>
    <w:rsid w:val="00374DD4"/>
    <w:rsid w:val="00375E5A"/>
    <w:rsid w:val="00377CE6"/>
    <w:rsid w:val="00380E16"/>
    <w:rsid w:val="00381380"/>
    <w:rsid w:val="00384945"/>
    <w:rsid w:val="003914CE"/>
    <w:rsid w:val="00391E00"/>
    <w:rsid w:val="00392E2E"/>
    <w:rsid w:val="00394A05"/>
    <w:rsid w:val="003A2B89"/>
    <w:rsid w:val="003A3FC9"/>
    <w:rsid w:val="003A66C2"/>
    <w:rsid w:val="003A6EC5"/>
    <w:rsid w:val="003A7A98"/>
    <w:rsid w:val="003B0F5B"/>
    <w:rsid w:val="003B41D8"/>
    <w:rsid w:val="003B5B9B"/>
    <w:rsid w:val="003B73EC"/>
    <w:rsid w:val="003C2B70"/>
    <w:rsid w:val="003C3451"/>
    <w:rsid w:val="003C3872"/>
    <w:rsid w:val="003C5F17"/>
    <w:rsid w:val="003C784E"/>
    <w:rsid w:val="003D0C42"/>
    <w:rsid w:val="003D114E"/>
    <w:rsid w:val="003D2DF7"/>
    <w:rsid w:val="003D3474"/>
    <w:rsid w:val="003D7690"/>
    <w:rsid w:val="003D7A07"/>
    <w:rsid w:val="003E1A36"/>
    <w:rsid w:val="003E2F4C"/>
    <w:rsid w:val="003E3860"/>
    <w:rsid w:val="003E5BEF"/>
    <w:rsid w:val="003E7427"/>
    <w:rsid w:val="003F0734"/>
    <w:rsid w:val="003F2DD8"/>
    <w:rsid w:val="003F694E"/>
    <w:rsid w:val="003F6C3E"/>
    <w:rsid w:val="004002D9"/>
    <w:rsid w:val="00403F0C"/>
    <w:rsid w:val="00404149"/>
    <w:rsid w:val="0040768C"/>
    <w:rsid w:val="00407914"/>
    <w:rsid w:val="00410371"/>
    <w:rsid w:val="00412600"/>
    <w:rsid w:val="00417669"/>
    <w:rsid w:val="004178F5"/>
    <w:rsid w:val="004179B3"/>
    <w:rsid w:val="004207FE"/>
    <w:rsid w:val="00420C5B"/>
    <w:rsid w:val="00421791"/>
    <w:rsid w:val="004223F0"/>
    <w:rsid w:val="00422630"/>
    <w:rsid w:val="0042282B"/>
    <w:rsid w:val="00423E23"/>
    <w:rsid w:val="00423FF4"/>
    <w:rsid w:val="004242F1"/>
    <w:rsid w:val="004262CE"/>
    <w:rsid w:val="00432521"/>
    <w:rsid w:val="00432D88"/>
    <w:rsid w:val="00432ED0"/>
    <w:rsid w:val="004341BE"/>
    <w:rsid w:val="004407ED"/>
    <w:rsid w:val="00445679"/>
    <w:rsid w:val="00445C4D"/>
    <w:rsid w:val="004514A1"/>
    <w:rsid w:val="00451BE8"/>
    <w:rsid w:val="004535AE"/>
    <w:rsid w:val="004556ED"/>
    <w:rsid w:val="00456930"/>
    <w:rsid w:val="00456E83"/>
    <w:rsid w:val="0046142D"/>
    <w:rsid w:val="00461B73"/>
    <w:rsid w:val="00462055"/>
    <w:rsid w:val="00471E20"/>
    <w:rsid w:val="00471F27"/>
    <w:rsid w:val="00474D10"/>
    <w:rsid w:val="00481A4B"/>
    <w:rsid w:val="00482707"/>
    <w:rsid w:val="00485BDF"/>
    <w:rsid w:val="00485C80"/>
    <w:rsid w:val="00485D8A"/>
    <w:rsid w:val="00486C9A"/>
    <w:rsid w:val="004903C9"/>
    <w:rsid w:val="00490A79"/>
    <w:rsid w:val="004913A6"/>
    <w:rsid w:val="0049579A"/>
    <w:rsid w:val="00495C4A"/>
    <w:rsid w:val="004971B8"/>
    <w:rsid w:val="004A1611"/>
    <w:rsid w:val="004A369F"/>
    <w:rsid w:val="004A46C5"/>
    <w:rsid w:val="004A7152"/>
    <w:rsid w:val="004A768C"/>
    <w:rsid w:val="004B065F"/>
    <w:rsid w:val="004B1868"/>
    <w:rsid w:val="004B35EC"/>
    <w:rsid w:val="004B5275"/>
    <w:rsid w:val="004B5830"/>
    <w:rsid w:val="004B75B7"/>
    <w:rsid w:val="004C1B5A"/>
    <w:rsid w:val="004C26E6"/>
    <w:rsid w:val="004C3664"/>
    <w:rsid w:val="004C7C56"/>
    <w:rsid w:val="004C7DF0"/>
    <w:rsid w:val="004D42F1"/>
    <w:rsid w:val="004D57D6"/>
    <w:rsid w:val="004D591A"/>
    <w:rsid w:val="004D6D5F"/>
    <w:rsid w:val="004D6FE6"/>
    <w:rsid w:val="004D78F5"/>
    <w:rsid w:val="004E0988"/>
    <w:rsid w:val="004E18B9"/>
    <w:rsid w:val="004E3782"/>
    <w:rsid w:val="004E43DC"/>
    <w:rsid w:val="004E5008"/>
    <w:rsid w:val="004E668A"/>
    <w:rsid w:val="004E7092"/>
    <w:rsid w:val="004F1426"/>
    <w:rsid w:val="004F39B9"/>
    <w:rsid w:val="004F59C8"/>
    <w:rsid w:val="004F60F6"/>
    <w:rsid w:val="004F6FA4"/>
    <w:rsid w:val="004F7D05"/>
    <w:rsid w:val="005019C3"/>
    <w:rsid w:val="00501E88"/>
    <w:rsid w:val="00503C10"/>
    <w:rsid w:val="00507574"/>
    <w:rsid w:val="0051580D"/>
    <w:rsid w:val="005209CA"/>
    <w:rsid w:val="00522296"/>
    <w:rsid w:val="00522DCC"/>
    <w:rsid w:val="00526385"/>
    <w:rsid w:val="00526854"/>
    <w:rsid w:val="00527AD6"/>
    <w:rsid w:val="0053020A"/>
    <w:rsid w:val="005308BB"/>
    <w:rsid w:val="005328CE"/>
    <w:rsid w:val="00532F1F"/>
    <w:rsid w:val="005344F0"/>
    <w:rsid w:val="005372FE"/>
    <w:rsid w:val="005377C1"/>
    <w:rsid w:val="00537E50"/>
    <w:rsid w:val="00541D88"/>
    <w:rsid w:val="00542A34"/>
    <w:rsid w:val="00544FD8"/>
    <w:rsid w:val="00545298"/>
    <w:rsid w:val="00545886"/>
    <w:rsid w:val="00547110"/>
    <w:rsid w:val="00547111"/>
    <w:rsid w:val="00551126"/>
    <w:rsid w:val="00553404"/>
    <w:rsid w:val="00553985"/>
    <w:rsid w:val="00554246"/>
    <w:rsid w:val="0055603D"/>
    <w:rsid w:val="00556E3C"/>
    <w:rsid w:val="00557795"/>
    <w:rsid w:val="005623AD"/>
    <w:rsid w:val="0056351C"/>
    <w:rsid w:val="00564AA3"/>
    <w:rsid w:val="00564DEA"/>
    <w:rsid w:val="005662E6"/>
    <w:rsid w:val="00570BE9"/>
    <w:rsid w:val="00572652"/>
    <w:rsid w:val="005754E9"/>
    <w:rsid w:val="00576D1B"/>
    <w:rsid w:val="00576DE6"/>
    <w:rsid w:val="005814AB"/>
    <w:rsid w:val="005814E8"/>
    <w:rsid w:val="00581564"/>
    <w:rsid w:val="00583647"/>
    <w:rsid w:val="005862E6"/>
    <w:rsid w:val="005866A2"/>
    <w:rsid w:val="00586F4F"/>
    <w:rsid w:val="005923B8"/>
    <w:rsid w:val="00592D74"/>
    <w:rsid w:val="00597752"/>
    <w:rsid w:val="005A38E4"/>
    <w:rsid w:val="005A76F6"/>
    <w:rsid w:val="005B0000"/>
    <w:rsid w:val="005B08A9"/>
    <w:rsid w:val="005B0C33"/>
    <w:rsid w:val="005B3576"/>
    <w:rsid w:val="005B4127"/>
    <w:rsid w:val="005B63F5"/>
    <w:rsid w:val="005B791A"/>
    <w:rsid w:val="005C1CEE"/>
    <w:rsid w:val="005C1D54"/>
    <w:rsid w:val="005C37E4"/>
    <w:rsid w:val="005C60AE"/>
    <w:rsid w:val="005C6FAB"/>
    <w:rsid w:val="005D3CE9"/>
    <w:rsid w:val="005D4649"/>
    <w:rsid w:val="005D53F4"/>
    <w:rsid w:val="005D54AD"/>
    <w:rsid w:val="005D5545"/>
    <w:rsid w:val="005D7A9B"/>
    <w:rsid w:val="005E0B72"/>
    <w:rsid w:val="005E0BD2"/>
    <w:rsid w:val="005E22D5"/>
    <w:rsid w:val="005E2C44"/>
    <w:rsid w:val="005E3B3B"/>
    <w:rsid w:val="005E7F5D"/>
    <w:rsid w:val="005F0559"/>
    <w:rsid w:val="005F1A34"/>
    <w:rsid w:val="005F2414"/>
    <w:rsid w:val="005F3618"/>
    <w:rsid w:val="005F3F73"/>
    <w:rsid w:val="005F4901"/>
    <w:rsid w:val="005F6584"/>
    <w:rsid w:val="005F6FCA"/>
    <w:rsid w:val="005F7BFD"/>
    <w:rsid w:val="00600360"/>
    <w:rsid w:val="00601098"/>
    <w:rsid w:val="006045A9"/>
    <w:rsid w:val="00610ACF"/>
    <w:rsid w:val="006132D0"/>
    <w:rsid w:val="00614DFA"/>
    <w:rsid w:val="00615A46"/>
    <w:rsid w:val="00616917"/>
    <w:rsid w:val="006209BD"/>
    <w:rsid w:val="00621188"/>
    <w:rsid w:val="006227ED"/>
    <w:rsid w:val="00623C70"/>
    <w:rsid w:val="00624D91"/>
    <w:rsid w:val="006257ED"/>
    <w:rsid w:val="00625D83"/>
    <w:rsid w:val="00630D46"/>
    <w:rsid w:val="006321CF"/>
    <w:rsid w:val="0063293B"/>
    <w:rsid w:val="00632DDE"/>
    <w:rsid w:val="0063405A"/>
    <w:rsid w:val="0063488F"/>
    <w:rsid w:val="0063529F"/>
    <w:rsid w:val="00635EB5"/>
    <w:rsid w:val="00637713"/>
    <w:rsid w:val="00637C03"/>
    <w:rsid w:val="006409ED"/>
    <w:rsid w:val="00644858"/>
    <w:rsid w:val="00646377"/>
    <w:rsid w:val="00647904"/>
    <w:rsid w:val="00650B84"/>
    <w:rsid w:val="0065185E"/>
    <w:rsid w:val="006545F1"/>
    <w:rsid w:val="00654FEE"/>
    <w:rsid w:val="00655490"/>
    <w:rsid w:val="00656209"/>
    <w:rsid w:val="00660B18"/>
    <w:rsid w:val="00660C31"/>
    <w:rsid w:val="00660D85"/>
    <w:rsid w:val="006611D2"/>
    <w:rsid w:val="00661CFE"/>
    <w:rsid w:val="006637D6"/>
    <w:rsid w:val="00665C47"/>
    <w:rsid w:val="00666B5D"/>
    <w:rsid w:val="006722A4"/>
    <w:rsid w:val="0067277F"/>
    <w:rsid w:val="00676CCC"/>
    <w:rsid w:val="0067732C"/>
    <w:rsid w:val="0068196C"/>
    <w:rsid w:val="00681DF9"/>
    <w:rsid w:val="0068214C"/>
    <w:rsid w:val="0068400D"/>
    <w:rsid w:val="00685391"/>
    <w:rsid w:val="00686516"/>
    <w:rsid w:val="00690984"/>
    <w:rsid w:val="00695808"/>
    <w:rsid w:val="0069583C"/>
    <w:rsid w:val="006969DC"/>
    <w:rsid w:val="006A13EC"/>
    <w:rsid w:val="006A4242"/>
    <w:rsid w:val="006A4F15"/>
    <w:rsid w:val="006A766B"/>
    <w:rsid w:val="006A7A01"/>
    <w:rsid w:val="006B46FB"/>
    <w:rsid w:val="006B5D3C"/>
    <w:rsid w:val="006B62FC"/>
    <w:rsid w:val="006B6765"/>
    <w:rsid w:val="006B6DFF"/>
    <w:rsid w:val="006B76C8"/>
    <w:rsid w:val="006C14AB"/>
    <w:rsid w:val="006C3777"/>
    <w:rsid w:val="006C37A2"/>
    <w:rsid w:val="006C59C8"/>
    <w:rsid w:val="006C5B6E"/>
    <w:rsid w:val="006C5E73"/>
    <w:rsid w:val="006C6E04"/>
    <w:rsid w:val="006C77B4"/>
    <w:rsid w:val="006D12E5"/>
    <w:rsid w:val="006D2CF6"/>
    <w:rsid w:val="006D5AB0"/>
    <w:rsid w:val="006D69E6"/>
    <w:rsid w:val="006D71E1"/>
    <w:rsid w:val="006E21FB"/>
    <w:rsid w:val="006E3CCF"/>
    <w:rsid w:val="006E49B2"/>
    <w:rsid w:val="006E4E98"/>
    <w:rsid w:val="006E5A71"/>
    <w:rsid w:val="006E7D95"/>
    <w:rsid w:val="006F1001"/>
    <w:rsid w:val="006F35F0"/>
    <w:rsid w:val="006F3FD0"/>
    <w:rsid w:val="006F4149"/>
    <w:rsid w:val="006F63B7"/>
    <w:rsid w:val="006F6CA3"/>
    <w:rsid w:val="006F6CA8"/>
    <w:rsid w:val="0070282B"/>
    <w:rsid w:val="00702844"/>
    <w:rsid w:val="00703376"/>
    <w:rsid w:val="0070338E"/>
    <w:rsid w:val="00703FF1"/>
    <w:rsid w:val="00704335"/>
    <w:rsid w:val="00711712"/>
    <w:rsid w:val="00711E6C"/>
    <w:rsid w:val="007127AE"/>
    <w:rsid w:val="0071630C"/>
    <w:rsid w:val="00716DDA"/>
    <w:rsid w:val="00721536"/>
    <w:rsid w:val="007215BD"/>
    <w:rsid w:val="00721821"/>
    <w:rsid w:val="00724F31"/>
    <w:rsid w:val="00730195"/>
    <w:rsid w:val="007311C6"/>
    <w:rsid w:val="007313A3"/>
    <w:rsid w:val="00732C40"/>
    <w:rsid w:val="00734B30"/>
    <w:rsid w:val="00735509"/>
    <w:rsid w:val="007355EC"/>
    <w:rsid w:val="00736F1F"/>
    <w:rsid w:val="0074463C"/>
    <w:rsid w:val="00746A51"/>
    <w:rsid w:val="00746F5A"/>
    <w:rsid w:val="007475D3"/>
    <w:rsid w:val="00751145"/>
    <w:rsid w:val="00751193"/>
    <w:rsid w:val="0075329D"/>
    <w:rsid w:val="00753862"/>
    <w:rsid w:val="00760294"/>
    <w:rsid w:val="00760863"/>
    <w:rsid w:val="00761203"/>
    <w:rsid w:val="0076132B"/>
    <w:rsid w:val="00762651"/>
    <w:rsid w:val="0077083C"/>
    <w:rsid w:val="007724B4"/>
    <w:rsid w:val="007756E7"/>
    <w:rsid w:val="00775F67"/>
    <w:rsid w:val="007760F7"/>
    <w:rsid w:val="0078036E"/>
    <w:rsid w:val="00784C34"/>
    <w:rsid w:val="00785147"/>
    <w:rsid w:val="007871FF"/>
    <w:rsid w:val="00792342"/>
    <w:rsid w:val="00792641"/>
    <w:rsid w:val="0079318F"/>
    <w:rsid w:val="00793A77"/>
    <w:rsid w:val="007952E5"/>
    <w:rsid w:val="0079628B"/>
    <w:rsid w:val="007963EA"/>
    <w:rsid w:val="00796FE1"/>
    <w:rsid w:val="0079747B"/>
    <w:rsid w:val="0079766B"/>
    <w:rsid w:val="007977A8"/>
    <w:rsid w:val="007A1CBD"/>
    <w:rsid w:val="007A23B0"/>
    <w:rsid w:val="007A5093"/>
    <w:rsid w:val="007A66E1"/>
    <w:rsid w:val="007B1C23"/>
    <w:rsid w:val="007B1E40"/>
    <w:rsid w:val="007B428C"/>
    <w:rsid w:val="007B512A"/>
    <w:rsid w:val="007B5A35"/>
    <w:rsid w:val="007B6103"/>
    <w:rsid w:val="007B744D"/>
    <w:rsid w:val="007C2097"/>
    <w:rsid w:val="007C3CE0"/>
    <w:rsid w:val="007C56AB"/>
    <w:rsid w:val="007C6666"/>
    <w:rsid w:val="007C695D"/>
    <w:rsid w:val="007C7C03"/>
    <w:rsid w:val="007C7D1B"/>
    <w:rsid w:val="007D350A"/>
    <w:rsid w:val="007D3E8B"/>
    <w:rsid w:val="007D6A07"/>
    <w:rsid w:val="007E19AA"/>
    <w:rsid w:val="007E2639"/>
    <w:rsid w:val="007E29D9"/>
    <w:rsid w:val="007E2EF4"/>
    <w:rsid w:val="007E4D56"/>
    <w:rsid w:val="007F0DE3"/>
    <w:rsid w:val="007F12C3"/>
    <w:rsid w:val="007F41F2"/>
    <w:rsid w:val="007F6070"/>
    <w:rsid w:val="007F7259"/>
    <w:rsid w:val="008027AA"/>
    <w:rsid w:val="008037BC"/>
    <w:rsid w:val="00803CB4"/>
    <w:rsid w:val="008040A8"/>
    <w:rsid w:val="00804EFD"/>
    <w:rsid w:val="008067C2"/>
    <w:rsid w:val="00806961"/>
    <w:rsid w:val="0081248C"/>
    <w:rsid w:val="0081412D"/>
    <w:rsid w:val="00814893"/>
    <w:rsid w:val="00814D34"/>
    <w:rsid w:val="00815698"/>
    <w:rsid w:val="00816892"/>
    <w:rsid w:val="008231AD"/>
    <w:rsid w:val="00824E10"/>
    <w:rsid w:val="008270DE"/>
    <w:rsid w:val="008279FA"/>
    <w:rsid w:val="00830BCD"/>
    <w:rsid w:val="00831AA0"/>
    <w:rsid w:val="00834A35"/>
    <w:rsid w:val="00835BB9"/>
    <w:rsid w:val="00836185"/>
    <w:rsid w:val="0083624D"/>
    <w:rsid w:val="00840438"/>
    <w:rsid w:val="00840A9B"/>
    <w:rsid w:val="00840EA5"/>
    <w:rsid w:val="008466B3"/>
    <w:rsid w:val="00847A7B"/>
    <w:rsid w:val="0085268D"/>
    <w:rsid w:val="008543FD"/>
    <w:rsid w:val="00854E48"/>
    <w:rsid w:val="0085526B"/>
    <w:rsid w:val="008574F1"/>
    <w:rsid w:val="00860A9C"/>
    <w:rsid w:val="00862584"/>
    <w:rsid w:val="008626E7"/>
    <w:rsid w:val="00863690"/>
    <w:rsid w:val="0086512C"/>
    <w:rsid w:val="00867467"/>
    <w:rsid w:val="00867BB4"/>
    <w:rsid w:val="00870EE7"/>
    <w:rsid w:val="008718DB"/>
    <w:rsid w:val="00871991"/>
    <w:rsid w:val="0087326D"/>
    <w:rsid w:val="00873DD9"/>
    <w:rsid w:val="008748FE"/>
    <w:rsid w:val="00874E0C"/>
    <w:rsid w:val="008840F5"/>
    <w:rsid w:val="008842F5"/>
    <w:rsid w:val="00884C08"/>
    <w:rsid w:val="0088553B"/>
    <w:rsid w:val="008863B9"/>
    <w:rsid w:val="0089093E"/>
    <w:rsid w:val="00892748"/>
    <w:rsid w:val="008944AA"/>
    <w:rsid w:val="008963FC"/>
    <w:rsid w:val="008A2778"/>
    <w:rsid w:val="008A3124"/>
    <w:rsid w:val="008A36BB"/>
    <w:rsid w:val="008A3A98"/>
    <w:rsid w:val="008A4397"/>
    <w:rsid w:val="008A45A6"/>
    <w:rsid w:val="008B226D"/>
    <w:rsid w:val="008B5632"/>
    <w:rsid w:val="008B58BF"/>
    <w:rsid w:val="008B705E"/>
    <w:rsid w:val="008B7495"/>
    <w:rsid w:val="008C05A4"/>
    <w:rsid w:val="008C4F83"/>
    <w:rsid w:val="008C7273"/>
    <w:rsid w:val="008C7E8A"/>
    <w:rsid w:val="008D058E"/>
    <w:rsid w:val="008D38CF"/>
    <w:rsid w:val="008D40AE"/>
    <w:rsid w:val="008D44AD"/>
    <w:rsid w:val="008D64C1"/>
    <w:rsid w:val="008D7FCE"/>
    <w:rsid w:val="008E1A1D"/>
    <w:rsid w:val="008E52A5"/>
    <w:rsid w:val="008E6341"/>
    <w:rsid w:val="008E687B"/>
    <w:rsid w:val="008E70B5"/>
    <w:rsid w:val="008F0215"/>
    <w:rsid w:val="008F3789"/>
    <w:rsid w:val="008F686C"/>
    <w:rsid w:val="00902730"/>
    <w:rsid w:val="00903B93"/>
    <w:rsid w:val="009045C2"/>
    <w:rsid w:val="00905E81"/>
    <w:rsid w:val="00905FFF"/>
    <w:rsid w:val="00911211"/>
    <w:rsid w:val="0091342B"/>
    <w:rsid w:val="00913F41"/>
    <w:rsid w:val="00914878"/>
    <w:rsid w:val="009148DE"/>
    <w:rsid w:val="00916855"/>
    <w:rsid w:val="00917ED9"/>
    <w:rsid w:val="0092052A"/>
    <w:rsid w:val="009210D6"/>
    <w:rsid w:val="009269F2"/>
    <w:rsid w:val="009274B4"/>
    <w:rsid w:val="009279CF"/>
    <w:rsid w:val="009300F6"/>
    <w:rsid w:val="0093016A"/>
    <w:rsid w:val="0093029D"/>
    <w:rsid w:val="00930448"/>
    <w:rsid w:val="009306F3"/>
    <w:rsid w:val="009306FC"/>
    <w:rsid w:val="00932B5E"/>
    <w:rsid w:val="00935F6A"/>
    <w:rsid w:val="00936BFD"/>
    <w:rsid w:val="0093748F"/>
    <w:rsid w:val="009416C3"/>
    <w:rsid w:val="00941E30"/>
    <w:rsid w:val="00942070"/>
    <w:rsid w:val="009456CE"/>
    <w:rsid w:val="009461BD"/>
    <w:rsid w:val="00946A8A"/>
    <w:rsid w:val="00946BCE"/>
    <w:rsid w:val="00947030"/>
    <w:rsid w:val="00950271"/>
    <w:rsid w:val="00950DA1"/>
    <w:rsid w:val="009515AF"/>
    <w:rsid w:val="00951E1B"/>
    <w:rsid w:val="00952869"/>
    <w:rsid w:val="009535BC"/>
    <w:rsid w:val="00954D33"/>
    <w:rsid w:val="0095561F"/>
    <w:rsid w:val="00956BCC"/>
    <w:rsid w:val="00964D93"/>
    <w:rsid w:val="009658A6"/>
    <w:rsid w:val="009668E8"/>
    <w:rsid w:val="00967E6A"/>
    <w:rsid w:val="0097066E"/>
    <w:rsid w:val="00971BB4"/>
    <w:rsid w:val="00975373"/>
    <w:rsid w:val="00976DF5"/>
    <w:rsid w:val="009777D9"/>
    <w:rsid w:val="00982327"/>
    <w:rsid w:val="009823C6"/>
    <w:rsid w:val="00983307"/>
    <w:rsid w:val="0098392F"/>
    <w:rsid w:val="00985EEF"/>
    <w:rsid w:val="0098687A"/>
    <w:rsid w:val="0098690F"/>
    <w:rsid w:val="00987D25"/>
    <w:rsid w:val="00991B88"/>
    <w:rsid w:val="009955CC"/>
    <w:rsid w:val="009A01B0"/>
    <w:rsid w:val="009A11EF"/>
    <w:rsid w:val="009A153A"/>
    <w:rsid w:val="009A3734"/>
    <w:rsid w:val="009A3F9D"/>
    <w:rsid w:val="009A5753"/>
    <w:rsid w:val="009A579D"/>
    <w:rsid w:val="009A75B5"/>
    <w:rsid w:val="009B16BF"/>
    <w:rsid w:val="009B4D74"/>
    <w:rsid w:val="009B5076"/>
    <w:rsid w:val="009B5CDF"/>
    <w:rsid w:val="009B7A23"/>
    <w:rsid w:val="009C1147"/>
    <w:rsid w:val="009C3E32"/>
    <w:rsid w:val="009C6D62"/>
    <w:rsid w:val="009C7EDF"/>
    <w:rsid w:val="009D073A"/>
    <w:rsid w:val="009D25D9"/>
    <w:rsid w:val="009D2C30"/>
    <w:rsid w:val="009D53F3"/>
    <w:rsid w:val="009D7967"/>
    <w:rsid w:val="009E039D"/>
    <w:rsid w:val="009E0F28"/>
    <w:rsid w:val="009E15A8"/>
    <w:rsid w:val="009E25C1"/>
    <w:rsid w:val="009E27F0"/>
    <w:rsid w:val="009E2FF1"/>
    <w:rsid w:val="009E314D"/>
    <w:rsid w:val="009E3297"/>
    <w:rsid w:val="009E5A86"/>
    <w:rsid w:val="009E5C0C"/>
    <w:rsid w:val="009E74AE"/>
    <w:rsid w:val="009F0ECD"/>
    <w:rsid w:val="009F2C5F"/>
    <w:rsid w:val="009F5D49"/>
    <w:rsid w:val="009F6EF2"/>
    <w:rsid w:val="009F734F"/>
    <w:rsid w:val="00A0197C"/>
    <w:rsid w:val="00A02238"/>
    <w:rsid w:val="00A0363B"/>
    <w:rsid w:val="00A03C4D"/>
    <w:rsid w:val="00A050AF"/>
    <w:rsid w:val="00A06F91"/>
    <w:rsid w:val="00A07910"/>
    <w:rsid w:val="00A105DE"/>
    <w:rsid w:val="00A13167"/>
    <w:rsid w:val="00A13E60"/>
    <w:rsid w:val="00A144AD"/>
    <w:rsid w:val="00A14F0A"/>
    <w:rsid w:val="00A15B3C"/>
    <w:rsid w:val="00A15D0C"/>
    <w:rsid w:val="00A2037E"/>
    <w:rsid w:val="00A20BF9"/>
    <w:rsid w:val="00A21937"/>
    <w:rsid w:val="00A246B6"/>
    <w:rsid w:val="00A25964"/>
    <w:rsid w:val="00A26798"/>
    <w:rsid w:val="00A273E7"/>
    <w:rsid w:val="00A32FE7"/>
    <w:rsid w:val="00A35E8F"/>
    <w:rsid w:val="00A36AC8"/>
    <w:rsid w:val="00A4613C"/>
    <w:rsid w:val="00A47043"/>
    <w:rsid w:val="00A47E70"/>
    <w:rsid w:val="00A50CF0"/>
    <w:rsid w:val="00A51BAD"/>
    <w:rsid w:val="00A540B9"/>
    <w:rsid w:val="00A55395"/>
    <w:rsid w:val="00A55D69"/>
    <w:rsid w:val="00A561B7"/>
    <w:rsid w:val="00A603B6"/>
    <w:rsid w:val="00A60D92"/>
    <w:rsid w:val="00A61196"/>
    <w:rsid w:val="00A61376"/>
    <w:rsid w:val="00A62C81"/>
    <w:rsid w:val="00A64F6D"/>
    <w:rsid w:val="00A66553"/>
    <w:rsid w:val="00A75A82"/>
    <w:rsid w:val="00A7671C"/>
    <w:rsid w:val="00A77923"/>
    <w:rsid w:val="00A8212E"/>
    <w:rsid w:val="00A83DCB"/>
    <w:rsid w:val="00A86A9B"/>
    <w:rsid w:val="00A908E8"/>
    <w:rsid w:val="00A9178B"/>
    <w:rsid w:val="00A92CA9"/>
    <w:rsid w:val="00A9376C"/>
    <w:rsid w:val="00A9407F"/>
    <w:rsid w:val="00A95CDE"/>
    <w:rsid w:val="00A96C2A"/>
    <w:rsid w:val="00A977DD"/>
    <w:rsid w:val="00AA2CBC"/>
    <w:rsid w:val="00AA41DA"/>
    <w:rsid w:val="00AA449A"/>
    <w:rsid w:val="00AA5D75"/>
    <w:rsid w:val="00AB0757"/>
    <w:rsid w:val="00AB07AB"/>
    <w:rsid w:val="00AB2F27"/>
    <w:rsid w:val="00AB7471"/>
    <w:rsid w:val="00AB7614"/>
    <w:rsid w:val="00AB7A64"/>
    <w:rsid w:val="00AC5820"/>
    <w:rsid w:val="00AD05FF"/>
    <w:rsid w:val="00AD0E82"/>
    <w:rsid w:val="00AD16BF"/>
    <w:rsid w:val="00AD1CD8"/>
    <w:rsid w:val="00AD7CC7"/>
    <w:rsid w:val="00AE3787"/>
    <w:rsid w:val="00AE3D41"/>
    <w:rsid w:val="00AE425F"/>
    <w:rsid w:val="00AE7806"/>
    <w:rsid w:val="00AF01DF"/>
    <w:rsid w:val="00AF14B6"/>
    <w:rsid w:val="00AF67CF"/>
    <w:rsid w:val="00AF6A58"/>
    <w:rsid w:val="00B00234"/>
    <w:rsid w:val="00B005D3"/>
    <w:rsid w:val="00B00929"/>
    <w:rsid w:val="00B027F2"/>
    <w:rsid w:val="00B0467C"/>
    <w:rsid w:val="00B06539"/>
    <w:rsid w:val="00B10CFA"/>
    <w:rsid w:val="00B10F9A"/>
    <w:rsid w:val="00B118FB"/>
    <w:rsid w:val="00B11A38"/>
    <w:rsid w:val="00B11A81"/>
    <w:rsid w:val="00B152AC"/>
    <w:rsid w:val="00B170BF"/>
    <w:rsid w:val="00B20C19"/>
    <w:rsid w:val="00B24E95"/>
    <w:rsid w:val="00B258BB"/>
    <w:rsid w:val="00B26319"/>
    <w:rsid w:val="00B31876"/>
    <w:rsid w:val="00B32C7E"/>
    <w:rsid w:val="00B40010"/>
    <w:rsid w:val="00B401C0"/>
    <w:rsid w:val="00B42873"/>
    <w:rsid w:val="00B43EC2"/>
    <w:rsid w:val="00B50292"/>
    <w:rsid w:val="00B502BF"/>
    <w:rsid w:val="00B50BCC"/>
    <w:rsid w:val="00B51900"/>
    <w:rsid w:val="00B51A4F"/>
    <w:rsid w:val="00B53E88"/>
    <w:rsid w:val="00B55064"/>
    <w:rsid w:val="00B5543E"/>
    <w:rsid w:val="00B55784"/>
    <w:rsid w:val="00B57263"/>
    <w:rsid w:val="00B60230"/>
    <w:rsid w:val="00B61284"/>
    <w:rsid w:val="00B6169B"/>
    <w:rsid w:val="00B6172C"/>
    <w:rsid w:val="00B6268A"/>
    <w:rsid w:val="00B63539"/>
    <w:rsid w:val="00B64A9A"/>
    <w:rsid w:val="00B65040"/>
    <w:rsid w:val="00B65CD8"/>
    <w:rsid w:val="00B67B97"/>
    <w:rsid w:val="00B70AD1"/>
    <w:rsid w:val="00B714B8"/>
    <w:rsid w:val="00B715D6"/>
    <w:rsid w:val="00B7205A"/>
    <w:rsid w:val="00B753A0"/>
    <w:rsid w:val="00B754AB"/>
    <w:rsid w:val="00B75DBE"/>
    <w:rsid w:val="00B768FD"/>
    <w:rsid w:val="00B8020F"/>
    <w:rsid w:val="00B81155"/>
    <w:rsid w:val="00B83681"/>
    <w:rsid w:val="00B83901"/>
    <w:rsid w:val="00B849C8"/>
    <w:rsid w:val="00B84B2B"/>
    <w:rsid w:val="00B84D0D"/>
    <w:rsid w:val="00B85874"/>
    <w:rsid w:val="00B858B2"/>
    <w:rsid w:val="00B8695A"/>
    <w:rsid w:val="00B86EEA"/>
    <w:rsid w:val="00B87612"/>
    <w:rsid w:val="00B91A57"/>
    <w:rsid w:val="00B91D4C"/>
    <w:rsid w:val="00B948A4"/>
    <w:rsid w:val="00B95F77"/>
    <w:rsid w:val="00B968C8"/>
    <w:rsid w:val="00BA1E16"/>
    <w:rsid w:val="00BA2087"/>
    <w:rsid w:val="00BA2CEF"/>
    <w:rsid w:val="00BA37B2"/>
    <w:rsid w:val="00BA3EC5"/>
    <w:rsid w:val="00BA4180"/>
    <w:rsid w:val="00BA51D9"/>
    <w:rsid w:val="00BA6004"/>
    <w:rsid w:val="00BA63E0"/>
    <w:rsid w:val="00BA725A"/>
    <w:rsid w:val="00BB1665"/>
    <w:rsid w:val="00BB3B83"/>
    <w:rsid w:val="00BB3E02"/>
    <w:rsid w:val="00BB4116"/>
    <w:rsid w:val="00BB5DFC"/>
    <w:rsid w:val="00BB723E"/>
    <w:rsid w:val="00BC0959"/>
    <w:rsid w:val="00BC18DA"/>
    <w:rsid w:val="00BC24B7"/>
    <w:rsid w:val="00BC5850"/>
    <w:rsid w:val="00BC6918"/>
    <w:rsid w:val="00BC6980"/>
    <w:rsid w:val="00BD0052"/>
    <w:rsid w:val="00BD279D"/>
    <w:rsid w:val="00BD2D3D"/>
    <w:rsid w:val="00BD30E5"/>
    <w:rsid w:val="00BD3468"/>
    <w:rsid w:val="00BD3579"/>
    <w:rsid w:val="00BD3893"/>
    <w:rsid w:val="00BD3F8D"/>
    <w:rsid w:val="00BD6BB8"/>
    <w:rsid w:val="00BD79D5"/>
    <w:rsid w:val="00BE060A"/>
    <w:rsid w:val="00BE077B"/>
    <w:rsid w:val="00BE1D4B"/>
    <w:rsid w:val="00BE1DFC"/>
    <w:rsid w:val="00BE300D"/>
    <w:rsid w:val="00BE3DF9"/>
    <w:rsid w:val="00BE3FE5"/>
    <w:rsid w:val="00BE5355"/>
    <w:rsid w:val="00BE6D19"/>
    <w:rsid w:val="00BF17E1"/>
    <w:rsid w:val="00BF260F"/>
    <w:rsid w:val="00BF2C55"/>
    <w:rsid w:val="00BF306D"/>
    <w:rsid w:val="00BF3200"/>
    <w:rsid w:val="00BF62C2"/>
    <w:rsid w:val="00BF784C"/>
    <w:rsid w:val="00C016AF"/>
    <w:rsid w:val="00C04E2E"/>
    <w:rsid w:val="00C0798E"/>
    <w:rsid w:val="00C128BD"/>
    <w:rsid w:val="00C13BBE"/>
    <w:rsid w:val="00C149D6"/>
    <w:rsid w:val="00C2116D"/>
    <w:rsid w:val="00C21814"/>
    <w:rsid w:val="00C22738"/>
    <w:rsid w:val="00C24DC8"/>
    <w:rsid w:val="00C26D26"/>
    <w:rsid w:val="00C36967"/>
    <w:rsid w:val="00C36B02"/>
    <w:rsid w:val="00C36C31"/>
    <w:rsid w:val="00C36D36"/>
    <w:rsid w:val="00C41581"/>
    <w:rsid w:val="00C417E9"/>
    <w:rsid w:val="00C4598B"/>
    <w:rsid w:val="00C46715"/>
    <w:rsid w:val="00C50EE4"/>
    <w:rsid w:val="00C51C05"/>
    <w:rsid w:val="00C52499"/>
    <w:rsid w:val="00C5593E"/>
    <w:rsid w:val="00C55BD6"/>
    <w:rsid w:val="00C56BF5"/>
    <w:rsid w:val="00C5727F"/>
    <w:rsid w:val="00C6006D"/>
    <w:rsid w:val="00C60A5E"/>
    <w:rsid w:val="00C62227"/>
    <w:rsid w:val="00C63008"/>
    <w:rsid w:val="00C63A1A"/>
    <w:rsid w:val="00C658E4"/>
    <w:rsid w:val="00C66BA2"/>
    <w:rsid w:val="00C72203"/>
    <w:rsid w:val="00C75D5D"/>
    <w:rsid w:val="00C76EBA"/>
    <w:rsid w:val="00C77285"/>
    <w:rsid w:val="00C80321"/>
    <w:rsid w:val="00C84271"/>
    <w:rsid w:val="00C85CF8"/>
    <w:rsid w:val="00C87C68"/>
    <w:rsid w:val="00C91DAA"/>
    <w:rsid w:val="00C92895"/>
    <w:rsid w:val="00C95985"/>
    <w:rsid w:val="00C964A1"/>
    <w:rsid w:val="00C96EB7"/>
    <w:rsid w:val="00C97043"/>
    <w:rsid w:val="00C97454"/>
    <w:rsid w:val="00CA0631"/>
    <w:rsid w:val="00CA0760"/>
    <w:rsid w:val="00CA081E"/>
    <w:rsid w:val="00CA2847"/>
    <w:rsid w:val="00CA29F9"/>
    <w:rsid w:val="00CA5472"/>
    <w:rsid w:val="00CA6C63"/>
    <w:rsid w:val="00CA754A"/>
    <w:rsid w:val="00CB0937"/>
    <w:rsid w:val="00CB2C8E"/>
    <w:rsid w:val="00CC0A7D"/>
    <w:rsid w:val="00CC29DA"/>
    <w:rsid w:val="00CC3645"/>
    <w:rsid w:val="00CC5026"/>
    <w:rsid w:val="00CC6331"/>
    <w:rsid w:val="00CC68D0"/>
    <w:rsid w:val="00CC7200"/>
    <w:rsid w:val="00CD3C79"/>
    <w:rsid w:val="00CD5399"/>
    <w:rsid w:val="00CD61D5"/>
    <w:rsid w:val="00CD744A"/>
    <w:rsid w:val="00CE0BF6"/>
    <w:rsid w:val="00CE29ED"/>
    <w:rsid w:val="00CE2E16"/>
    <w:rsid w:val="00CE52BD"/>
    <w:rsid w:val="00CE5E66"/>
    <w:rsid w:val="00CE6397"/>
    <w:rsid w:val="00CF25CD"/>
    <w:rsid w:val="00CF3707"/>
    <w:rsid w:val="00CF4884"/>
    <w:rsid w:val="00D00B6A"/>
    <w:rsid w:val="00D00E2B"/>
    <w:rsid w:val="00D01530"/>
    <w:rsid w:val="00D02E34"/>
    <w:rsid w:val="00D03F9A"/>
    <w:rsid w:val="00D0430A"/>
    <w:rsid w:val="00D05FDC"/>
    <w:rsid w:val="00D0661E"/>
    <w:rsid w:val="00D066CB"/>
    <w:rsid w:val="00D06D51"/>
    <w:rsid w:val="00D103A4"/>
    <w:rsid w:val="00D11204"/>
    <w:rsid w:val="00D11AA4"/>
    <w:rsid w:val="00D125BD"/>
    <w:rsid w:val="00D160A9"/>
    <w:rsid w:val="00D212DE"/>
    <w:rsid w:val="00D215E9"/>
    <w:rsid w:val="00D221B0"/>
    <w:rsid w:val="00D24991"/>
    <w:rsid w:val="00D24F64"/>
    <w:rsid w:val="00D25420"/>
    <w:rsid w:val="00D25BBB"/>
    <w:rsid w:val="00D26AE1"/>
    <w:rsid w:val="00D2735F"/>
    <w:rsid w:val="00D275FC"/>
    <w:rsid w:val="00D32E75"/>
    <w:rsid w:val="00D3770D"/>
    <w:rsid w:val="00D40CE2"/>
    <w:rsid w:val="00D413E2"/>
    <w:rsid w:val="00D432B3"/>
    <w:rsid w:val="00D43D60"/>
    <w:rsid w:val="00D44C63"/>
    <w:rsid w:val="00D44EDB"/>
    <w:rsid w:val="00D45358"/>
    <w:rsid w:val="00D453B5"/>
    <w:rsid w:val="00D4573B"/>
    <w:rsid w:val="00D45BEF"/>
    <w:rsid w:val="00D45CCB"/>
    <w:rsid w:val="00D465A8"/>
    <w:rsid w:val="00D50255"/>
    <w:rsid w:val="00D50522"/>
    <w:rsid w:val="00D508B7"/>
    <w:rsid w:val="00D50A29"/>
    <w:rsid w:val="00D51502"/>
    <w:rsid w:val="00D51FC9"/>
    <w:rsid w:val="00D52A4B"/>
    <w:rsid w:val="00D530C0"/>
    <w:rsid w:val="00D54E1E"/>
    <w:rsid w:val="00D55EC6"/>
    <w:rsid w:val="00D5635C"/>
    <w:rsid w:val="00D57343"/>
    <w:rsid w:val="00D608B6"/>
    <w:rsid w:val="00D61736"/>
    <w:rsid w:val="00D66520"/>
    <w:rsid w:val="00D67FA5"/>
    <w:rsid w:val="00D70707"/>
    <w:rsid w:val="00D708A1"/>
    <w:rsid w:val="00D71E63"/>
    <w:rsid w:val="00D72077"/>
    <w:rsid w:val="00D724C2"/>
    <w:rsid w:val="00D74C3C"/>
    <w:rsid w:val="00D769A3"/>
    <w:rsid w:val="00D82164"/>
    <w:rsid w:val="00D82523"/>
    <w:rsid w:val="00D85720"/>
    <w:rsid w:val="00D86908"/>
    <w:rsid w:val="00D917F7"/>
    <w:rsid w:val="00D9206C"/>
    <w:rsid w:val="00D92C46"/>
    <w:rsid w:val="00D93769"/>
    <w:rsid w:val="00D95125"/>
    <w:rsid w:val="00DA2DBF"/>
    <w:rsid w:val="00DA3090"/>
    <w:rsid w:val="00DA3B71"/>
    <w:rsid w:val="00DA4B7E"/>
    <w:rsid w:val="00DA7368"/>
    <w:rsid w:val="00DA76DC"/>
    <w:rsid w:val="00DB1BFB"/>
    <w:rsid w:val="00DB2729"/>
    <w:rsid w:val="00DB7EA4"/>
    <w:rsid w:val="00DC066A"/>
    <w:rsid w:val="00DC0880"/>
    <w:rsid w:val="00DC1C5E"/>
    <w:rsid w:val="00DC20AA"/>
    <w:rsid w:val="00DC5A43"/>
    <w:rsid w:val="00DC65B8"/>
    <w:rsid w:val="00DC6720"/>
    <w:rsid w:val="00DC6E81"/>
    <w:rsid w:val="00DD071A"/>
    <w:rsid w:val="00DD0B87"/>
    <w:rsid w:val="00DD28D4"/>
    <w:rsid w:val="00DD415C"/>
    <w:rsid w:val="00DE1FA2"/>
    <w:rsid w:val="00DE2179"/>
    <w:rsid w:val="00DE34CF"/>
    <w:rsid w:val="00DE3C0F"/>
    <w:rsid w:val="00DE3CBB"/>
    <w:rsid w:val="00DE4F00"/>
    <w:rsid w:val="00DF1410"/>
    <w:rsid w:val="00DF26E9"/>
    <w:rsid w:val="00DF2C6B"/>
    <w:rsid w:val="00DF3944"/>
    <w:rsid w:val="00DF3B7B"/>
    <w:rsid w:val="00DF4DA5"/>
    <w:rsid w:val="00E00CC1"/>
    <w:rsid w:val="00E010B8"/>
    <w:rsid w:val="00E02D33"/>
    <w:rsid w:val="00E02ED7"/>
    <w:rsid w:val="00E043D3"/>
    <w:rsid w:val="00E0532F"/>
    <w:rsid w:val="00E05F19"/>
    <w:rsid w:val="00E0661D"/>
    <w:rsid w:val="00E12809"/>
    <w:rsid w:val="00E13F3D"/>
    <w:rsid w:val="00E14BDA"/>
    <w:rsid w:val="00E153CE"/>
    <w:rsid w:val="00E21083"/>
    <w:rsid w:val="00E215AE"/>
    <w:rsid w:val="00E226BE"/>
    <w:rsid w:val="00E226F3"/>
    <w:rsid w:val="00E2429F"/>
    <w:rsid w:val="00E24D5C"/>
    <w:rsid w:val="00E26871"/>
    <w:rsid w:val="00E30980"/>
    <w:rsid w:val="00E310CB"/>
    <w:rsid w:val="00E34898"/>
    <w:rsid w:val="00E35F9F"/>
    <w:rsid w:val="00E41D38"/>
    <w:rsid w:val="00E446E2"/>
    <w:rsid w:val="00E44962"/>
    <w:rsid w:val="00E451A3"/>
    <w:rsid w:val="00E4531E"/>
    <w:rsid w:val="00E53687"/>
    <w:rsid w:val="00E55BA9"/>
    <w:rsid w:val="00E601E8"/>
    <w:rsid w:val="00E62102"/>
    <w:rsid w:val="00E630F6"/>
    <w:rsid w:val="00E70489"/>
    <w:rsid w:val="00E7100B"/>
    <w:rsid w:val="00E71383"/>
    <w:rsid w:val="00E71463"/>
    <w:rsid w:val="00E725FE"/>
    <w:rsid w:val="00E74106"/>
    <w:rsid w:val="00E803A5"/>
    <w:rsid w:val="00E8046D"/>
    <w:rsid w:val="00E81B61"/>
    <w:rsid w:val="00E86688"/>
    <w:rsid w:val="00E878BF"/>
    <w:rsid w:val="00E91350"/>
    <w:rsid w:val="00E91A54"/>
    <w:rsid w:val="00E926CD"/>
    <w:rsid w:val="00E943C9"/>
    <w:rsid w:val="00E94EF0"/>
    <w:rsid w:val="00E96ED1"/>
    <w:rsid w:val="00EA14B5"/>
    <w:rsid w:val="00EA2032"/>
    <w:rsid w:val="00EA4C87"/>
    <w:rsid w:val="00EA5623"/>
    <w:rsid w:val="00EA5B5F"/>
    <w:rsid w:val="00EA74DA"/>
    <w:rsid w:val="00EB09B7"/>
    <w:rsid w:val="00EB1817"/>
    <w:rsid w:val="00EB4B75"/>
    <w:rsid w:val="00EB51A6"/>
    <w:rsid w:val="00EB682C"/>
    <w:rsid w:val="00EB6DEB"/>
    <w:rsid w:val="00EC0103"/>
    <w:rsid w:val="00EC1EF9"/>
    <w:rsid w:val="00EC335D"/>
    <w:rsid w:val="00EC360C"/>
    <w:rsid w:val="00EC39F4"/>
    <w:rsid w:val="00EC56ED"/>
    <w:rsid w:val="00EC61BC"/>
    <w:rsid w:val="00EC67A6"/>
    <w:rsid w:val="00EC694C"/>
    <w:rsid w:val="00ED131B"/>
    <w:rsid w:val="00ED448C"/>
    <w:rsid w:val="00EE4FB9"/>
    <w:rsid w:val="00EE7D7C"/>
    <w:rsid w:val="00EF0181"/>
    <w:rsid w:val="00EF2E00"/>
    <w:rsid w:val="00EF40D6"/>
    <w:rsid w:val="00EF457F"/>
    <w:rsid w:val="00EF7DAB"/>
    <w:rsid w:val="00F001C8"/>
    <w:rsid w:val="00F01B4C"/>
    <w:rsid w:val="00F02E8F"/>
    <w:rsid w:val="00F03D68"/>
    <w:rsid w:val="00F04E97"/>
    <w:rsid w:val="00F07105"/>
    <w:rsid w:val="00F07155"/>
    <w:rsid w:val="00F10700"/>
    <w:rsid w:val="00F11A27"/>
    <w:rsid w:val="00F123F2"/>
    <w:rsid w:val="00F14961"/>
    <w:rsid w:val="00F15DD5"/>
    <w:rsid w:val="00F16C8D"/>
    <w:rsid w:val="00F22FBB"/>
    <w:rsid w:val="00F23E15"/>
    <w:rsid w:val="00F24FDD"/>
    <w:rsid w:val="00F25D98"/>
    <w:rsid w:val="00F300FB"/>
    <w:rsid w:val="00F326F6"/>
    <w:rsid w:val="00F32A07"/>
    <w:rsid w:val="00F332DB"/>
    <w:rsid w:val="00F335F1"/>
    <w:rsid w:val="00F41EF0"/>
    <w:rsid w:val="00F45C02"/>
    <w:rsid w:val="00F45C08"/>
    <w:rsid w:val="00F535F0"/>
    <w:rsid w:val="00F55065"/>
    <w:rsid w:val="00F5656B"/>
    <w:rsid w:val="00F61782"/>
    <w:rsid w:val="00F64F4A"/>
    <w:rsid w:val="00F700B1"/>
    <w:rsid w:val="00F71ADA"/>
    <w:rsid w:val="00F71D22"/>
    <w:rsid w:val="00F746ED"/>
    <w:rsid w:val="00F804FE"/>
    <w:rsid w:val="00F85015"/>
    <w:rsid w:val="00F86357"/>
    <w:rsid w:val="00F92856"/>
    <w:rsid w:val="00FA07ED"/>
    <w:rsid w:val="00FA0D0E"/>
    <w:rsid w:val="00FA0D29"/>
    <w:rsid w:val="00FA44FB"/>
    <w:rsid w:val="00FA68DC"/>
    <w:rsid w:val="00FB029B"/>
    <w:rsid w:val="00FB0350"/>
    <w:rsid w:val="00FB1CD2"/>
    <w:rsid w:val="00FB288C"/>
    <w:rsid w:val="00FB4B5A"/>
    <w:rsid w:val="00FB5DB6"/>
    <w:rsid w:val="00FB6386"/>
    <w:rsid w:val="00FB66CF"/>
    <w:rsid w:val="00FB6B77"/>
    <w:rsid w:val="00FB7405"/>
    <w:rsid w:val="00FB7CC2"/>
    <w:rsid w:val="00FC0321"/>
    <w:rsid w:val="00FC0E28"/>
    <w:rsid w:val="00FC1D60"/>
    <w:rsid w:val="00FC247D"/>
    <w:rsid w:val="00FC445B"/>
    <w:rsid w:val="00FC5549"/>
    <w:rsid w:val="00FC5959"/>
    <w:rsid w:val="00FC62F3"/>
    <w:rsid w:val="00FD0BB6"/>
    <w:rsid w:val="00FD2C34"/>
    <w:rsid w:val="00FD3AE6"/>
    <w:rsid w:val="00FD4024"/>
    <w:rsid w:val="00FD5EF4"/>
    <w:rsid w:val="00FE1532"/>
    <w:rsid w:val="00FE1ADD"/>
    <w:rsid w:val="00FE7E2C"/>
    <w:rsid w:val="00FF24F5"/>
    <w:rsid w:val="00FF34A5"/>
    <w:rsid w:val="00FF6A95"/>
    <w:rsid w:val="00FF7E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B3B"/>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3">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54E1E"/>
    <w:rPr>
      <w:rFonts w:ascii="Times New Roman" w:hAnsi="Times New Roman"/>
      <w:color w:val="FF0000"/>
      <w:lang w:val="en-GB" w:eastAsia="en-US"/>
    </w:rPr>
  </w:style>
  <w:style w:type="character" w:customStyle="1" w:styleId="2Char">
    <w:name w:val="标题 2 Char"/>
    <w:link w:val="21"/>
    <w:rsid w:val="00D54E1E"/>
    <w:rPr>
      <w:rFonts w:ascii="Arial" w:hAnsi="Arial"/>
      <w:sz w:val="32"/>
      <w:lang w:val="en-GB" w:eastAsia="en-US"/>
    </w:rPr>
  </w:style>
  <w:style w:type="character" w:customStyle="1" w:styleId="Char5">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uiPriority w:val="20"/>
    <w:qFormat/>
    <w:rsid w:val="00D54E1E"/>
    <w:rPr>
      <w:i/>
      <w:iCs/>
    </w:rPr>
  </w:style>
  <w:style w:type="character" w:customStyle="1" w:styleId="msoins0">
    <w:name w:val="msoins"/>
    <w:rsid w:val="00D54E1E"/>
  </w:style>
  <w:style w:type="character" w:customStyle="1" w:styleId="Char4">
    <w:name w:val="批注文字 Char"/>
    <w:link w:val="ac"/>
    <w:uiPriority w:val="99"/>
    <w:qFormat/>
    <w:rsid w:val="00D54E1E"/>
    <w:rPr>
      <w:rFonts w:ascii="Times New Roman" w:hAnsi="Times New Roman"/>
      <w:lang w:val="en-GB" w:eastAsia="en-US"/>
    </w:rPr>
  </w:style>
  <w:style w:type="character" w:customStyle="1" w:styleId="Char6">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8"/>
    <w:rsid w:val="00D54E1E"/>
    <w:pPr>
      <w:overflowPunct w:val="0"/>
      <w:autoSpaceDE w:val="0"/>
      <w:autoSpaceDN w:val="0"/>
      <w:adjustRightInd w:val="0"/>
      <w:textAlignment w:val="baseline"/>
    </w:pPr>
    <w:rPr>
      <w:lang w:val="x-none" w:eastAsia="en-GB"/>
    </w:rPr>
  </w:style>
  <w:style w:type="character" w:customStyle="1" w:styleId="Char8">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7">
    <w:name w:val="文档结构图 Char"/>
    <w:link w:val="af0"/>
    <w:qFormat/>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3">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D54E1E"/>
    <w:rPr>
      <w:color w:val="808080"/>
      <w:shd w:val="clear" w:color="auto" w:fill="E6E6E6"/>
    </w:rPr>
  </w:style>
  <w:style w:type="character" w:customStyle="1" w:styleId="1Char">
    <w:name w:val="标题 1 Char"/>
    <w:aliases w:val="H1 Char"/>
    <w:link w:val="10"/>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List Char,- Bullets Char,목록 단락 Char,リスト段落 Char,Lista1 Char,?? ?? Char,????? Char,???? Char,列出段落1 Char,中等深浅网格 1 - 着色 21 Char,¥¡¡¡¡ì¬º¥¹¥È¶ÎÂä Char,ÁÐ³ö¶ÎÂä Char,列表段落1 Char,—ño’i—Ž Char,¥ê¥¹¥È¶ÎÂä Char,1st level - Bullet List Paragraph Char"/>
    <w:link w:val="af5"/>
    <w:uiPriority w:val="34"/>
    <w:qFormat/>
    <w:rsid w:val="00D54E1E"/>
    <w:rPr>
      <w:rFonts w:ascii="Times" w:eastAsia="Batang" w:hAnsi="Times"/>
      <w:szCs w:val="24"/>
      <w:lang w:eastAsia="ja-JP"/>
    </w:rPr>
  </w:style>
  <w:style w:type="paragraph" w:styleId="af5">
    <w:name w:val="List Paragraph"/>
    <w:aliases w:val="List,-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9"/>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qFormat/>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qFormat/>
    <w:rsid w:val="00D54E1E"/>
    <w:pPr>
      <w:jc w:val="center"/>
    </w:pPr>
    <w:rPr>
      <w:color w:val="FF0000"/>
    </w:rPr>
  </w:style>
  <w:style w:type="character" w:customStyle="1" w:styleId="UnresolvedMention10">
    <w:name w:val="Unresolved Mention1"/>
    <w:uiPriority w:val="99"/>
    <w:semiHidden/>
    <w:unhideWhenUsed/>
    <w:rsid w:val="00D54E1E"/>
    <w:rPr>
      <w:color w:val="808080"/>
      <w:shd w:val="clear" w:color="auto" w:fill="E6E6E6"/>
    </w:rPr>
  </w:style>
  <w:style w:type="numbering" w:customStyle="1" w:styleId="27">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4">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8">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0">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rsid w:val="00A540B9"/>
    <w:pPr>
      <w:ind w:left="425"/>
    </w:pPr>
  </w:style>
  <w:style w:type="paragraph" w:customStyle="1" w:styleId="TALLeft02cm">
    <w:name w:val="TAL + Left: 0.2 cm"/>
    <w:basedOn w:val="TAL"/>
    <w:qFormat/>
    <w:rsid w:val="00A540B9"/>
    <w:pPr>
      <w:ind w:left="113"/>
    </w:pPr>
    <w:rPr>
      <w:rFonts w:eastAsia="宋体" w:cs="Arial"/>
      <w:bCs/>
      <w:noProof/>
    </w:rPr>
  </w:style>
  <w:style w:type="paragraph" w:customStyle="1" w:styleId="TALLeft04cm">
    <w:name w:val="TAL + Left: 0.4 cm"/>
    <w:basedOn w:val="TALLeft02cm"/>
    <w:qFormat/>
    <w:rsid w:val="00A540B9"/>
    <w:pPr>
      <w:ind w:left="227"/>
    </w:pPr>
  </w:style>
  <w:style w:type="paragraph" w:customStyle="1" w:styleId="TALLeft06cm">
    <w:name w:val="TAL + Left: 0.6 cm"/>
    <w:basedOn w:val="TALLeft04cm"/>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9">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 w:type="paragraph" w:customStyle="1" w:styleId="35">
    <w:name w:val="列出段落3"/>
    <w:basedOn w:val="a"/>
    <w:rsid w:val="00840A9B"/>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1F1247"/>
    <w:pPr>
      <w:numPr>
        <w:numId w:val="4"/>
      </w:numPr>
      <w:spacing w:before="60" w:after="0"/>
    </w:pPr>
    <w:rPr>
      <w:rFonts w:ascii="Arial" w:eastAsia="MS Mincho" w:hAnsi="Arial"/>
      <w:b/>
      <w:szCs w:val="24"/>
      <w:lang w:eastAsia="en-GB"/>
    </w:rPr>
  </w:style>
  <w:style w:type="character" w:styleId="af9">
    <w:name w:val="page number"/>
    <w:rsid w:val="00CF3707"/>
  </w:style>
  <w:style w:type="character" w:styleId="afa">
    <w:name w:val="line number"/>
    <w:unhideWhenUsed/>
    <w:rsid w:val="00CF3707"/>
  </w:style>
  <w:style w:type="paragraph" w:styleId="afb">
    <w:name w:val="index heading"/>
    <w:basedOn w:val="a"/>
    <w:next w:val="a"/>
    <w:rsid w:val="00CF3707"/>
    <w:pPr>
      <w:pBdr>
        <w:top w:val="single" w:sz="12" w:space="0" w:color="auto"/>
      </w:pBdr>
      <w:spacing w:before="360" w:after="240"/>
    </w:pPr>
    <w:rPr>
      <w:rFonts w:eastAsia="MS Mincho"/>
      <w:b/>
      <w:i/>
      <w:sz w:val="26"/>
    </w:rPr>
  </w:style>
  <w:style w:type="paragraph" w:customStyle="1" w:styleId="INDENT1">
    <w:name w:val="INDENT1"/>
    <w:basedOn w:val="a"/>
    <w:rsid w:val="00CF3707"/>
    <w:pPr>
      <w:ind w:left="851"/>
    </w:pPr>
    <w:rPr>
      <w:rFonts w:eastAsia="MS Mincho"/>
    </w:rPr>
  </w:style>
  <w:style w:type="paragraph" w:customStyle="1" w:styleId="INDENT3">
    <w:name w:val="INDENT3"/>
    <w:basedOn w:val="a"/>
    <w:rsid w:val="00CF3707"/>
    <w:pPr>
      <w:ind w:left="1701" w:hanging="567"/>
    </w:pPr>
    <w:rPr>
      <w:rFonts w:eastAsia="MS Mincho"/>
    </w:rPr>
  </w:style>
  <w:style w:type="paragraph" w:customStyle="1" w:styleId="FigureTitle">
    <w:name w:val="Figure_Title"/>
    <w:basedOn w:val="a"/>
    <w:next w:val="a"/>
    <w:rsid w:val="00CF370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F3707"/>
    <w:pPr>
      <w:keepNext/>
      <w:keepLines/>
    </w:pPr>
    <w:rPr>
      <w:rFonts w:eastAsia="MS Mincho"/>
      <w:b/>
    </w:rPr>
  </w:style>
  <w:style w:type="paragraph" w:customStyle="1" w:styleId="CouvRecTitle">
    <w:name w:val="Couv Rec Title"/>
    <w:basedOn w:val="a"/>
    <w:rsid w:val="00CF3707"/>
    <w:pPr>
      <w:keepNext/>
      <w:keepLines/>
      <w:spacing w:before="240"/>
      <w:ind w:left="1418"/>
    </w:pPr>
    <w:rPr>
      <w:rFonts w:ascii="Arial" w:eastAsia="MS Mincho" w:hAnsi="Arial"/>
      <w:b/>
      <w:sz w:val="36"/>
      <w:lang w:val="en-US"/>
    </w:rPr>
  </w:style>
  <w:style w:type="paragraph" w:styleId="afc">
    <w:name w:val="caption"/>
    <w:aliases w:val="cap"/>
    <w:basedOn w:val="a"/>
    <w:next w:val="a"/>
    <w:qFormat/>
    <w:rsid w:val="00CF3707"/>
    <w:pPr>
      <w:spacing w:before="120" w:after="120"/>
    </w:pPr>
    <w:rPr>
      <w:rFonts w:eastAsia="MS Mincho"/>
      <w:b/>
    </w:rPr>
  </w:style>
  <w:style w:type="paragraph" w:styleId="afd">
    <w:name w:val="Plain Text"/>
    <w:basedOn w:val="a"/>
    <w:link w:val="Chara"/>
    <w:uiPriority w:val="99"/>
    <w:rsid w:val="00CF3707"/>
    <w:rPr>
      <w:rFonts w:ascii="Courier New" w:eastAsia="MS Mincho" w:hAnsi="Courier New"/>
      <w:lang w:val="nb-NO" w:eastAsia="x-none"/>
    </w:rPr>
  </w:style>
  <w:style w:type="character" w:customStyle="1" w:styleId="Chara">
    <w:name w:val="纯文本 Char"/>
    <w:basedOn w:val="a0"/>
    <w:link w:val="afd"/>
    <w:uiPriority w:val="99"/>
    <w:rsid w:val="00CF3707"/>
    <w:rPr>
      <w:rFonts w:ascii="Courier New" w:eastAsia="MS Mincho" w:hAnsi="Courier New"/>
      <w:lang w:val="nb-NO" w:eastAsia="x-none"/>
    </w:rPr>
  </w:style>
  <w:style w:type="paragraph" w:customStyle="1" w:styleId="00BodyText">
    <w:name w:val="00 BodyText"/>
    <w:basedOn w:val="a"/>
    <w:rsid w:val="00CF3707"/>
    <w:pPr>
      <w:spacing w:after="220"/>
    </w:pPr>
    <w:rPr>
      <w:rFonts w:ascii="Arial" w:eastAsia="MS Mincho" w:hAnsi="Arial"/>
      <w:sz w:val="22"/>
      <w:lang w:val="en-US"/>
    </w:rPr>
  </w:style>
  <w:style w:type="paragraph" w:styleId="afe">
    <w:name w:val="Body Text Indent"/>
    <w:basedOn w:val="a"/>
    <w:link w:val="Charb"/>
    <w:rsid w:val="00CF3707"/>
    <w:pPr>
      <w:spacing w:after="120"/>
      <w:ind w:left="283"/>
    </w:pPr>
    <w:rPr>
      <w:rFonts w:eastAsia="MS Mincho"/>
      <w:lang w:eastAsia="x-none"/>
    </w:rPr>
  </w:style>
  <w:style w:type="character" w:customStyle="1" w:styleId="Charb">
    <w:name w:val="正文文本缩进 Char"/>
    <w:basedOn w:val="a0"/>
    <w:link w:val="afe"/>
    <w:rsid w:val="00CF3707"/>
    <w:rPr>
      <w:rFonts w:ascii="Times New Roman" w:eastAsia="MS Mincho" w:hAnsi="Times New Roman"/>
      <w:lang w:val="en-GB" w:eastAsia="x-none"/>
    </w:rPr>
  </w:style>
  <w:style w:type="paragraph" w:customStyle="1" w:styleId="BalloonText1">
    <w:name w:val="Balloon Text1"/>
    <w:basedOn w:val="a"/>
    <w:semiHidden/>
    <w:rsid w:val="00CF3707"/>
    <w:rPr>
      <w:rFonts w:ascii="Tahoma" w:eastAsia="MS Mincho" w:hAnsi="Tahoma" w:cs="Tahoma"/>
      <w:sz w:val="16"/>
      <w:szCs w:val="16"/>
    </w:rPr>
  </w:style>
  <w:style w:type="paragraph" w:customStyle="1" w:styleId="ZchnZchn">
    <w:name w:val="Zchn Zchn"/>
    <w:semiHidden/>
    <w:rsid w:val="00CF3707"/>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F3707"/>
    <w:rPr>
      <w:rFonts w:eastAsia="MS Mincho"/>
      <w:b/>
      <w:bCs/>
      <w:lang w:eastAsia="x-none"/>
    </w:rPr>
  </w:style>
  <w:style w:type="paragraph" w:customStyle="1" w:styleId="Char3CharCharCharCharChar">
    <w:name w:val="Char3 Char Char Char (文字) (文字) Char Char"/>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F370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F370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F3707"/>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F3707"/>
    <w:pPr>
      <w:spacing w:after="120"/>
      <w:ind w:left="284" w:hanging="284"/>
    </w:pPr>
    <w:rPr>
      <w:rFonts w:ascii="Arial" w:eastAsia="MS Mincho" w:hAnsi="Arial"/>
      <w:szCs w:val="22"/>
    </w:rPr>
  </w:style>
  <w:style w:type="paragraph" w:customStyle="1" w:styleId="BalloonText2">
    <w:name w:val="Balloon Text2"/>
    <w:basedOn w:val="a"/>
    <w:semiHidden/>
    <w:rsid w:val="00CF370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F370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F3707"/>
    <w:pPr>
      <w:spacing w:before="100" w:beforeAutospacing="1" w:after="100" w:afterAutospacing="1"/>
    </w:pPr>
    <w:rPr>
      <w:rFonts w:eastAsia="MS Mincho"/>
      <w:sz w:val="24"/>
      <w:szCs w:val="24"/>
      <w:lang w:val="en-US" w:eastAsia="ja-JP"/>
    </w:rPr>
  </w:style>
  <w:style w:type="character" w:customStyle="1" w:styleId="msoins00">
    <w:name w:val="msoins0"/>
    <w:rsid w:val="00CF3707"/>
    <w:rPr>
      <w:rFonts w:ascii="Arial" w:eastAsia="宋体" w:hAnsi="Arial" w:cs="Arial"/>
      <w:color w:val="0000FF"/>
      <w:kern w:val="2"/>
      <w:lang w:val="en-US" w:eastAsia="zh-CN" w:bidi="ar-SA"/>
    </w:rPr>
  </w:style>
  <w:style w:type="character" w:customStyle="1" w:styleId="CharChar2">
    <w:name w:val="Char Char2"/>
    <w:rsid w:val="00CF3707"/>
    <w:rPr>
      <w:rFonts w:ascii="Times New Roman" w:eastAsia="MS Mincho" w:hAnsi="Times New Roman"/>
      <w:lang w:val="en-GB" w:eastAsia="en-US"/>
    </w:rPr>
  </w:style>
  <w:style w:type="character" w:customStyle="1" w:styleId="B2Car">
    <w:name w:val="B2 Car"/>
    <w:rsid w:val="00CF3707"/>
    <w:rPr>
      <w:rFonts w:ascii="Times New Roman" w:hAnsi="Times New Roman"/>
      <w:lang w:val="en-GB"/>
    </w:rPr>
  </w:style>
  <w:style w:type="character" w:customStyle="1" w:styleId="B3Char">
    <w:name w:val="B3 Char"/>
    <w:link w:val="B3"/>
    <w:rsid w:val="00CF3707"/>
    <w:rPr>
      <w:rFonts w:ascii="Times New Roman" w:hAnsi="Times New Roman"/>
      <w:lang w:val="en-GB" w:eastAsia="en-US"/>
    </w:rPr>
  </w:style>
  <w:style w:type="numbering" w:customStyle="1" w:styleId="2">
    <w:name w:val="列表编号2"/>
    <w:basedOn w:val="a2"/>
    <w:rsid w:val="00CF3707"/>
    <w:pPr>
      <w:numPr>
        <w:numId w:val="7"/>
      </w:numPr>
    </w:pPr>
  </w:style>
  <w:style w:type="paragraph" w:customStyle="1" w:styleId="Reference">
    <w:name w:val="Reference"/>
    <w:basedOn w:val="a"/>
    <w:rsid w:val="00CF3707"/>
    <w:pPr>
      <w:numPr>
        <w:numId w:val="8"/>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F3707"/>
    <w:pPr>
      <w:numPr>
        <w:numId w:val="6"/>
      </w:numPr>
    </w:pPr>
  </w:style>
  <w:style w:type="character" w:customStyle="1" w:styleId="Char1">
    <w:name w:val="列表 Char"/>
    <w:link w:val="a8"/>
    <w:rsid w:val="00CF3707"/>
    <w:rPr>
      <w:rFonts w:ascii="Times New Roman" w:hAnsi="Times New Roman"/>
      <w:lang w:val="en-GB" w:eastAsia="en-US"/>
    </w:rPr>
  </w:style>
  <w:style w:type="paragraph" w:customStyle="1" w:styleId="MTDisplayEquation">
    <w:name w:val="MTDisplayEquation"/>
    <w:basedOn w:val="a"/>
    <w:rsid w:val="00CF3707"/>
    <w:pPr>
      <w:tabs>
        <w:tab w:val="center" w:pos="4820"/>
        <w:tab w:val="right" w:pos="9640"/>
      </w:tabs>
    </w:pPr>
    <w:rPr>
      <w:rFonts w:eastAsia="Times New Roman"/>
      <w:lang w:val="en-US"/>
    </w:rPr>
  </w:style>
  <w:style w:type="paragraph" w:styleId="TOC">
    <w:name w:val="TOC Heading"/>
    <w:basedOn w:val="10"/>
    <w:next w:val="a"/>
    <w:uiPriority w:val="39"/>
    <w:semiHidden/>
    <w:unhideWhenUsed/>
    <w:qFormat/>
    <w:rsid w:val="00CF3707"/>
    <w:p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CF3707"/>
    <w:pPr>
      <w:numPr>
        <w:numId w:val="0"/>
      </w:numPr>
      <w:ind w:left="1560" w:hanging="1134"/>
    </w:pPr>
  </w:style>
  <w:style w:type="character" w:customStyle="1" w:styleId="ProposallistChar">
    <w:name w:val="Proposal list Char"/>
    <w:link w:val="Proposallist"/>
    <w:rsid w:val="00CF3707"/>
    <w:rPr>
      <w:rFonts w:ascii="Times New Roman" w:eastAsia="Times New Roman" w:hAnsi="Times New Roman"/>
      <w:b/>
      <w:lang w:val="en-GB" w:eastAsia="en-US"/>
    </w:rPr>
  </w:style>
  <w:style w:type="paragraph" w:customStyle="1" w:styleId="aff">
    <w:name w:val="a"/>
    <w:basedOn w:val="CRCoverPage"/>
    <w:rsid w:val="00CF3707"/>
    <w:pPr>
      <w:tabs>
        <w:tab w:val="left" w:pos="1985"/>
      </w:tabs>
    </w:pPr>
    <w:rPr>
      <w:rFonts w:eastAsia="等线" w:cs="Arial"/>
      <w:b/>
      <w:bCs/>
      <w:color w:val="000000"/>
      <w:sz w:val="24"/>
      <w:szCs w:val="24"/>
      <w:lang w:val="en-US"/>
    </w:rPr>
  </w:style>
  <w:style w:type="paragraph" w:customStyle="1" w:styleId="Discussion">
    <w:name w:val="Discussion"/>
    <w:basedOn w:val="a"/>
    <w:rsid w:val="00CF3707"/>
    <w:rPr>
      <w:rFonts w:ascii="Arial" w:eastAsia="等线" w:hAnsi="Arial" w:cs="Arial"/>
    </w:rPr>
  </w:style>
  <w:style w:type="character" w:customStyle="1" w:styleId="Mention1">
    <w:name w:val="Mention1"/>
    <w:uiPriority w:val="99"/>
    <w:semiHidden/>
    <w:unhideWhenUsed/>
    <w:rsid w:val="00CF3707"/>
    <w:rPr>
      <w:color w:val="2B579A"/>
      <w:shd w:val="clear" w:color="auto" w:fill="E6E6E6"/>
    </w:rPr>
  </w:style>
  <w:style w:type="character" w:customStyle="1" w:styleId="Char2">
    <w:name w:val="列表项目符号 Char"/>
    <w:link w:val="a7"/>
    <w:qFormat/>
    <w:rsid w:val="00CF3707"/>
    <w:rPr>
      <w:rFonts w:ascii="Times New Roman" w:hAnsi="Times New Roman"/>
      <w:lang w:val="en-GB" w:eastAsia="en-US"/>
    </w:rPr>
  </w:style>
  <w:style w:type="character" w:customStyle="1" w:styleId="TFChar1">
    <w:name w:val="TF Char1"/>
    <w:rsid w:val="00CF3707"/>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F3707"/>
    <w:pPr>
      <w:widowControl w:val="0"/>
      <w:spacing w:after="0"/>
      <w:jc w:val="both"/>
    </w:pPr>
    <w:rPr>
      <w:rFonts w:eastAsia="宋体"/>
      <w:kern w:val="2"/>
      <w:sz w:val="21"/>
      <w:szCs w:val="24"/>
      <w:lang w:val="en-US" w:eastAsia="zh-CN"/>
    </w:rPr>
  </w:style>
  <w:style w:type="paragraph" w:customStyle="1" w:styleId="textintend1">
    <w:name w:val="text intend 1"/>
    <w:basedOn w:val="a"/>
    <w:rsid w:val="00CF3707"/>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CF3707"/>
    <w:rPr>
      <w:rFonts w:ascii="Arial" w:eastAsia="Times New Roman" w:hAnsi="Arial"/>
      <w:sz w:val="36"/>
      <w:lang w:val="en-GB" w:eastAsia="ko-KR" w:bidi="ar-SA"/>
    </w:rPr>
  </w:style>
  <w:style w:type="character" w:customStyle="1" w:styleId="ui-provider">
    <w:name w:val="ui-provider"/>
    <w:basedOn w:val="a0"/>
    <w:rsid w:val="00CF37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B3B"/>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3">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54E1E"/>
    <w:rPr>
      <w:rFonts w:ascii="Times New Roman" w:hAnsi="Times New Roman"/>
      <w:color w:val="FF0000"/>
      <w:lang w:val="en-GB" w:eastAsia="en-US"/>
    </w:rPr>
  </w:style>
  <w:style w:type="character" w:customStyle="1" w:styleId="2Char">
    <w:name w:val="标题 2 Char"/>
    <w:link w:val="21"/>
    <w:rsid w:val="00D54E1E"/>
    <w:rPr>
      <w:rFonts w:ascii="Arial" w:hAnsi="Arial"/>
      <w:sz w:val="32"/>
      <w:lang w:val="en-GB" w:eastAsia="en-US"/>
    </w:rPr>
  </w:style>
  <w:style w:type="character" w:customStyle="1" w:styleId="Char5">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uiPriority w:val="20"/>
    <w:qFormat/>
    <w:rsid w:val="00D54E1E"/>
    <w:rPr>
      <w:i/>
      <w:iCs/>
    </w:rPr>
  </w:style>
  <w:style w:type="character" w:customStyle="1" w:styleId="msoins0">
    <w:name w:val="msoins"/>
    <w:rsid w:val="00D54E1E"/>
  </w:style>
  <w:style w:type="character" w:customStyle="1" w:styleId="Char4">
    <w:name w:val="批注文字 Char"/>
    <w:link w:val="ac"/>
    <w:uiPriority w:val="99"/>
    <w:qFormat/>
    <w:rsid w:val="00D54E1E"/>
    <w:rPr>
      <w:rFonts w:ascii="Times New Roman" w:hAnsi="Times New Roman"/>
      <w:lang w:val="en-GB" w:eastAsia="en-US"/>
    </w:rPr>
  </w:style>
  <w:style w:type="character" w:customStyle="1" w:styleId="Char6">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8"/>
    <w:rsid w:val="00D54E1E"/>
    <w:pPr>
      <w:overflowPunct w:val="0"/>
      <w:autoSpaceDE w:val="0"/>
      <w:autoSpaceDN w:val="0"/>
      <w:adjustRightInd w:val="0"/>
      <w:textAlignment w:val="baseline"/>
    </w:pPr>
    <w:rPr>
      <w:lang w:val="x-none" w:eastAsia="en-GB"/>
    </w:rPr>
  </w:style>
  <w:style w:type="character" w:customStyle="1" w:styleId="Char8">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7">
    <w:name w:val="文档结构图 Char"/>
    <w:link w:val="af0"/>
    <w:qFormat/>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3">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D54E1E"/>
    <w:rPr>
      <w:color w:val="808080"/>
      <w:shd w:val="clear" w:color="auto" w:fill="E6E6E6"/>
    </w:rPr>
  </w:style>
  <w:style w:type="character" w:customStyle="1" w:styleId="1Char">
    <w:name w:val="标题 1 Char"/>
    <w:aliases w:val="H1 Char"/>
    <w:link w:val="10"/>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List Char,- Bullets Char,목록 단락 Char,リスト段落 Char,Lista1 Char,?? ?? Char,????? Char,???? Char,列出段落1 Char,中等深浅网格 1 - 着色 21 Char,¥¡¡¡¡ì¬º¥¹¥È¶ÎÂä Char,ÁÐ³ö¶ÎÂä Char,列表段落1 Char,—ño’i—Ž Char,¥ê¥¹¥È¶ÎÂä Char,1st level - Bullet List Paragraph Char"/>
    <w:link w:val="af5"/>
    <w:uiPriority w:val="34"/>
    <w:qFormat/>
    <w:rsid w:val="00D54E1E"/>
    <w:rPr>
      <w:rFonts w:ascii="Times" w:eastAsia="Batang" w:hAnsi="Times"/>
      <w:szCs w:val="24"/>
      <w:lang w:eastAsia="ja-JP"/>
    </w:rPr>
  </w:style>
  <w:style w:type="paragraph" w:styleId="af5">
    <w:name w:val="List Paragraph"/>
    <w:aliases w:val="List,-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9"/>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qFormat/>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qFormat/>
    <w:rsid w:val="00D54E1E"/>
    <w:pPr>
      <w:jc w:val="center"/>
    </w:pPr>
    <w:rPr>
      <w:color w:val="FF0000"/>
    </w:rPr>
  </w:style>
  <w:style w:type="character" w:customStyle="1" w:styleId="UnresolvedMention10">
    <w:name w:val="Unresolved Mention1"/>
    <w:uiPriority w:val="99"/>
    <w:semiHidden/>
    <w:unhideWhenUsed/>
    <w:rsid w:val="00D54E1E"/>
    <w:rPr>
      <w:color w:val="808080"/>
      <w:shd w:val="clear" w:color="auto" w:fill="E6E6E6"/>
    </w:rPr>
  </w:style>
  <w:style w:type="numbering" w:customStyle="1" w:styleId="27">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4">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8">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0">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rsid w:val="00A540B9"/>
    <w:pPr>
      <w:ind w:left="425"/>
    </w:pPr>
  </w:style>
  <w:style w:type="paragraph" w:customStyle="1" w:styleId="TALLeft02cm">
    <w:name w:val="TAL + Left: 0.2 cm"/>
    <w:basedOn w:val="TAL"/>
    <w:qFormat/>
    <w:rsid w:val="00A540B9"/>
    <w:pPr>
      <w:ind w:left="113"/>
    </w:pPr>
    <w:rPr>
      <w:rFonts w:eastAsia="宋体" w:cs="Arial"/>
      <w:bCs/>
      <w:noProof/>
    </w:rPr>
  </w:style>
  <w:style w:type="paragraph" w:customStyle="1" w:styleId="TALLeft04cm">
    <w:name w:val="TAL + Left: 0.4 cm"/>
    <w:basedOn w:val="TALLeft02cm"/>
    <w:qFormat/>
    <w:rsid w:val="00A540B9"/>
    <w:pPr>
      <w:ind w:left="227"/>
    </w:pPr>
  </w:style>
  <w:style w:type="paragraph" w:customStyle="1" w:styleId="TALLeft06cm">
    <w:name w:val="TAL + Left: 0.6 cm"/>
    <w:basedOn w:val="TALLeft04cm"/>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9">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 w:type="paragraph" w:customStyle="1" w:styleId="35">
    <w:name w:val="列出段落3"/>
    <w:basedOn w:val="a"/>
    <w:rsid w:val="00840A9B"/>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1F1247"/>
    <w:pPr>
      <w:numPr>
        <w:numId w:val="4"/>
      </w:numPr>
      <w:spacing w:before="60" w:after="0"/>
    </w:pPr>
    <w:rPr>
      <w:rFonts w:ascii="Arial" w:eastAsia="MS Mincho" w:hAnsi="Arial"/>
      <w:b/>
      <w:szCs w:val="24"/>
      <w:lang w:eastAsia="en-GB"/>
    </w:rPr>
  </w:style>
  <w:style w:type="character" w:styleId="af9">
    <w:name w:val="page number"/>
    <w:rsid w:val="00CF3707"/>
  </w:style>
  <w:style w:type="character" w:styleId="afa">
    <w:name w:val="line number"/>
    <w:unhideWhenUsed/>
    <w:rsid w:val="00CF3707"/>
  </w:style>
  <w:style w:type="paragraph" w:styleId="afb">
    <w:name w:val="index heading"/>
    <w:basedOn w:val="a"/>
    <w:next w:val="a"/>
    <w:rsid w:val="00CF3707"/>
    <w:pPr>
      <w:pBdr>
        <w:top w:val="single" w:sz="12" w:space="0" w:color="auto"/>
      </w:pBdr>
      <w:spacing w:before="360" w:after="240"/>
    </w:pPr>
    <w:rPr>
      <w:rFonts w:eastAsia="MS Mincho"/>
      <w:b/>
      <w:i/>
      <w:sz w:val="26"/>
    </w:rPr>
  </w:style>
  <w:style w:type="paragraph" w:customStyle="1" w:styleId="INDENT1">
    <w:name w:val="INDENT1"/>
    <w:basedOn w:val="a"/>
    <w:rsid w:val="00CF3707"/>
    <w:pPr>
      <w:ind w:left="851"/>
    </w:pPr>
    <w:rPr>
      <w:rFonts w:eastAsia="MS Mincho"/>
    </w:rPr>
  </w:style>
  <w:style w:type="paragraph" w:customStyle="1" w:styleId="INDENT3">
    <w:name w:val="INDENT3"/>
    <w:basedOn w:val="a"/>
    <w:rsid w:val="00CF3707"/>
    <w:pPr>
      <w:ind w:left="1701" w:hanging="567"/>
    </w:pPr>
    <w:rPr>
      <w:rFonts w:eastAsia="MS Mincho"/>
    </w:rPr>
  </w:style>
  <w:style w:type="paragraph" w:customStyle="1" w:styleId="FigureTitle">
    <w:name w:val="Figure_Title"/>
    <w:basedOn w:val="a"/>
    <w:next w:val="a"/>
    <w:rsid w:val="00CF370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F3707"/>
    <w:pPr>
      <w:keepNext/>
      <w:keepLines/>
    </w:pPr>
    <w:rPr>
      <w:rFonts w:eastAsia="MS Mincho"/>
      <w:b/>
    </w:rPr>
  </w:style>
  <w:style w:type="paragraph" w:customStyle="1" w:styleId="CouvRecTitle">
    <w:name w:val="Couv Rec Title"/>
    <w:basedOn w:val="a"/>
    <w:rsid w:val="00CF3707"/>
    <w:pPr>
      <w:keepNext/>
      <w:keepLines/>
      <w:spacing w:before="240"/>
      <w:ind w:left="1418"/>
    </w:pPr>
    <w:rPr>
      <w:rFonts w:ascii="Arial" w:eastAsia="MS Mincho" w:hAnsi="Arial"/>
      <w:b/>
      <w:sz w:val="36"/>
      <w:lang w:val="en-US"/>
    </w:rPr>
  </w:style>
  <w:style w:type="paragraph" w:styleId="afc">
    <w:name w:val="caption"/>
    <w:aliases w:val="cap"/>
    <w:basedOn w:val="a"/>
    <w:next w:val="a"/>
    <w:qFormat/>
    <w:rsid w:val="00CF3707"/>
    <w:pPr>
      <w:spacing w:before="120" w:after="120"/>
    </w:pPr>
    <w:rPr>
      <w:rFonts w:eastAsia="MS Mincho"/>
      <w:b/>
    </w:rPr>
  </w:style>
  <w:style w:type="paragraph" w:styleId="afd">
    <w:name w:val="Plain Text"/>
    <w:basedOn w:val="a"/>
    <w:link w:val="Chara"/>
    <w:uiPriority w:val="99"/>
    <w:rsid w:val="00CF3707"/>
    <w:rPr>
      <w:rFonts w:ascii="Courier New" w:eastAsia="MS Mincho" w:hAnsi="Courier New"/>
      <w:lang w:val="nb-NO" w:eastAsia="x-none"/>
    </w:rPr>
  </w:style>
  <w:style w:type="character" w:customStyle="1" w:styleId="Chara">
    <w:name w:val="纯文本 Char"/>
    <w:basedOn w:val="a0"/>
    <w:link w:val="afd"/>
    <w:uiPriority w:val="99"/>
    <w:rsid w:val="00CF3707"/>
    <w:rPr>
      <w:rFonts w:ascii="Courier New" w:eastAsia="MS Mincho" w:hAnsi="Courier New"/>
      <w:lang w:val="nb-NO" w:eastAsia="x-none"/>
    </w:rPr>
  </w:style>
  <w:style w:type="paragraph" w:customStyle="1" w:styleId="00BodyText">
    <w:name w:val="00 BodyText"/>
    <w:basedOn w:val="a"/>
    <w:rsid w:val="00CF3707"/>
    <w:pPr>
      <w:spacing w:after="220"/>
    </w:pPr>
    <w:rPr>
      <w:rFonts w:ascii="Arial" w:eastAsia="MS Mincho" w:hAnsi="Arial"/>
      <w:sz w:val="22"/>
      <w:lang w:val="en-US"/>
    </w:rPr>
  </w:style>
  <w:style w:type="paragraph" w:styleId="afe">
    <w:name w:val="Body Text Indent"/>
    <w:basedOn w:val="a"/>
    <w:link w:val="Charb"/>
    <w:rsid w:val="00CF3707"/>
    <w:pPr>
      <w:spacing w:after="120"/>
      <w:ind w:left="283"/>
    </w:pPr>
    <w:rPr>
      <w:rFonts w:eastAsia="MS Mincho"/>
      <w:lang w:eastAsia="x-none"/>
    </w:rPr>
  </w:style>
  <w:style w:type="character" w:customStyle="1" w:styleId="Charb">
    <w:name w:val="正文文本缩进 Char"/>
    <w:basedOn w:val="a0"/>
    <w:link w:val="afe"/>
    <w:rsid w:val="00CF3707"/>
    <w:rPr>
      <w:rFonts w:ascii="Times New Roman" w:eastAsia="MS Mincho" w:hAnsi="Times New Roman"/>
      <w:lang w:val="en-GB" w:eastAsia="x-none"/>
    </w:rPr>
  </w:style>
  <w:style w:type="paragraph" w:customStyle="1" w:styleId="BalloonText1">
    <w:name w:val="Balloon Text1"/>
    <w:basedOn w:val="a"/>
    <w:semiHidden/>
    <w:rsid w:val="00CF3707"/>
    <w:rPr>
      <w:rFonts w:ascii="Tahoma" w:eastAsia="MS Mincho" w:hAnsi="Tahoma" w:cs="Tahoma"/>
      <w:sz w:val="16"/>
      <w:szCs w:val="16"/>
    </w:rPr>
  </w:style>
  <w:style w:type="paragraph" w:customStyle="1" w:styleId="ZchnZchn">
    <w:name w:val="Zchn Zchn"/>
    <w:semiHidden/>
    <w:rsid w:val="00CF3707"/>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F3707"/>
    <w:rPr>
      <w:rFonts w:eastAsia="MS Mincho"/>
      <w:b/>
      <w:bCs/>
      <w:lang w:eastAsia="x-none"/>
    </w:rPr>
  </w:style>
  <w:style w:type="paragraph" w:customStyle="1" w:styleId="Char3CharCharCharCharChar">
    <w:name w:val="Char3 Char Char Char (文字) (文字) Char Char"/>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F370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F370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F3707"/>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F3707"/>
    <w:pPr>
      <w:spacing w:after="120"/>
      <w:ind w:left="284" w:hanging="284"/>
    </w:pPr>
    <w:rPr>
      <w:rFonts w:ascii="Arial" w:eastAsia="MS Mincho" w:hAnsi="Arial"/>
      <w:szCs w:val="22"/>
    </w:rPr>
  </w:style>
  <w:style w:type="paragraph" w:customStyle="1" w:styleId="BalloonText2">
    <w:name w:val="Balloon Text2"/>
    <w:basedOn w:val="a"/>
    <w:semiHidden/>
    <w:rsid w:val="00CF370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F37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F370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F3707"/>
    <w:pPr>
      <w:spacing w:before="100" w:beforeAutospacing="1" w:after="100" w:afterAutospacing="1"/>
    </w:pPr>
    <w:rPr>
      <w:rFonts w:eastAsia="MS Mincho"/>
      <w:sz w:val="24"/>
      <w:szCs w:val="24"/>
      <w:lang w:val="en-US" w:eastAsia="ja-JP"/>
    </w:rPr>
  </w:style>
  <w:style w:type="character" w:customStyle="1" w:styleId="msoins00">
    <w:name w:val="msoins0"/>
    <w:rsid w:val="00CF3707"/>
    <w:rPr>
      <w:rFonts w:ascii="Arial" w:eastAsia="宋体" w:hAnsi="Arial" w:cs="Arial"/>
      <w:color w:val="0000FF"/>
      <w:kern w:val="2"/>
      <w:lang w:val="en-US" w:eastAsia="zh-CN" w:bidi="ar-SA"/>
    </w:rPr>
  </w:style>
  <w:style w:type="character" w:customStyle="1" w:styleId="CharChar2">
    <w:name w:val="Char Char2"/>
    <w:rsid w:val="00CF3707"/>
    <w:rPr>
      <w:rFonts w:ascii="Times New Roman" w:eastAsia="MS Mincho" w:hAnsi="Times New Roman"/>
      <w:lang w:val="en-GB" w:eastAsia="en-US"/>
    </w:rPr>
  </w:style>
  <w:style w:type="character" w:customStyle="1" w:styleId="B2Car">
    <w:name w:val="B2 Car"/>
    <w:rsid w:val="00CF3707"/>
    <w:rPr>
      <w:rFonts w:ascii="Times New Roman" w:hAnsi="Times New Roman"/>
      <w:lang w:val="en-GB"/>
    </w:rPr>
  </w:style>
  <w:style w:type="character" w:customStyle="1" w:styleId="B3Char">
    <w:name w:val="B3 Char"/>
    <w:link w:val="B3"/>
    <w:rsid w:val="00CF3707"/>
    <w:rPr>
      <w:rFonts w:ascii="Times New Roman" w:hAnsi="Times New Roman"/>
      <w:lang w:val="en-GB" w:eastAsia="en-US"/>
    </w:rPr>
  </w:style>
  <w:style w:type="numbering" w:customStyle="1" w:styleId="2">
    <w:name w:val="列表编号2"/>
    <w:basedOn w:val="a2"/>
    <w:rsid w:val="00CF3707"/>
    <w:pPr>
      <w:numPr>
        <w:numId w:val="7"/>
      </w:numPr>
    </w:pPr>
  </w:style>
  <w:style w:type="paragraph" w:customStyle="1" w:styleId="Reference">
    <w:name w:val="Reference"/>
    <w:basedOn w:val="a"/>
    <w:rsid w:val="00CF3707"/>
    <w:pPr>
      <w:numPr>
        <w:numId w:val="8"/>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F3707"/>
    <w:pPr>
      <w:numPr>
        <w:numId w:val="6"/>
      </w:numPr>
    </w:pPr>
  </w:style>
  <w:style w:type="character" w:customStyle="1" w:styleId="Char1">
    <w:name w:val="列表 Char"/>
    <w:link w:val="a8"/>
    <w:rsid w:val="00CF3707"/>
    <w:rPr>
      <w:rFonts w:ascii="Times New Roman" w:hAnsi="Times New Roman"/>
      <w:lang w:val="en-GB" w:eastAsia="en-US"/>
    </w:rPr>
  </w:style>
  <w:style w:type="paragraph" w:customStyle="1" w:styleId="MTDisplayEquation">
    <w:name w:val="MTDisplayEquation"/>
    <w:basedOn w:val="a"/>
    <w:rsid w:val="00CF3707"/>
    <w:pPr>
      <w:tabs>
        <w:tab w:val="center" w:pos="4820"/>
        <w:tab w:val="right" w:pos="9640"/>
      </w:tabs>
    </w:pPr>
    <w:rPr>
      <w:rFonts w:eastAsia="Times New Roman"/>
      <w:lang w:val="en-US"/>
    </w:rPr>
  </w:style>
  <w:style w:type="paragraph" w:styleId="TOC">
    <w:name w:val="TOC Heading"/>
    <w:basedOn w:val="10"/>
    <w:next w:val="a"/>
    <w:uiPriority w:val="39"/>
    <w:semiHidden/>
    <w:unhideWhenUsed/>
    <w:qFormat/>
    <w:rsid w:val="00CF3707"/>
    <w:p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CF3707"/>
    <w:pPr>
      <w:numPr>
        <w:numId w:val="0"/>
      </w:numPr>
      <w:ind w:left="1560" w:hanging="1134"/>
    </w:pPr>
  </w:style>
  <w:style w:type="character" w:customStyle="1" w:styleId="ProposallistChar">
    <w:name w:val="Proposal list Char"/>
    <w:link w:val="Proposallist"/>
    <w:rsid w:val="00CF3707"/>
    <w:rPr>
      <w:rFonts w:ascii="Times New Roman" w:eastAsia="Times New Roman" w:hAnsi="Times New Roman"/>
      <w:b/>
      <w:lang w:val="en-GB" w:eastAsia="en-US"/>
    </w:rPr>
  </w:style>
  <w:style w:type="paragraph" w:customStyle="1" w:styleId="aff">
    <w:name w:val="a"/>
    <w:basedOn w:val="CRCoverPage"/>
    <w:rsid w:val="00CF3707"/>
    <w:pPr>
      <w:tabs>
        <w:tab w:val="left" w:pos="1985"/>
      </w:tabs>
    </w:pPr>
    <w:rPr>
      <w:rFonts w:eastAsia="等线" w:cs="Arial"/>
      <w:b/>
      <w:bCs/>
      <w:color w:val="000000"/>
      <w:sz w:val="24"/>
      <w:szCs w:val="24"/>
      <w:lang w:val="en-US"/>
    </w:rPr>
  </w:style>
  <w:style w:type="paragraph" w:customStyle="1" w:styleId="Discussion">
    <w:name w:val="Discussion"/>
    <w:basedOn w:val="a"/>
    <w:rsid w:val="00CF3707"/>
    <w:rPr>
      <w:rFonts w:ascii="Arial" w:eastAsia="等线" w:hAnsi="Arial" w:cs="Arial"/>
    </w:rPr>
  </w:style>
  <w:style w:type="character" w:customStyle="1" w:styleId="Mention1">
    <w:name w:val="Mention1"/>
    <w:uiPriority w:val="99"/>
    <w:semiHidden/>
    <w:unhideWhenUsed/>
    <w:rsid w:val="00CF3707"/>
    <w:rPr>
      <w:color w:val="2B579A"/>
      <w:shd w:val="clear" w:color="auto" w:fill="E6E6E6"/>
    </w:rPr>
  </w:style>
  <w:style w:type="character" w:customStyle="1" w:styleId="Char2">
    <w:name w:val="列表项目符号 Char"/>
    <w:link w:val="a7"/>
    <w:qFormat/>
    <w:rsid w:val="00CF3707"/>
    <w:rPr>
      <w:rFonts w:ascii="Times New Roman" w:hAnsi="Times New Roman"/>
      <w:lang w:val="en-GB" w:eastAsia="en-US"/>
    </w:rPr>
  </w:style>
  <w:style w:type="character" w:customStyle="1" w:styleId="TFChar1">
    <w:name w:val="TF Char1"/>
    <w:rsid w:val="00CF3707"/>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F3707"/>
    <w:pPr>
      <w:widowControl w:val="0"/>
      <w:spacing w:after="0"/>
      <w:jc w:val="both"/>
    </w:pPr>
    <w:rPr>
      <w:rFonts w:eastAsia="宋体"/>
      <w:kern w:val="2"/>
      <w:sz w:val="21"/>
      <w:szCs w:val="24"/>
      <w:lang w:val="en-US" w:eastAsia="zh-CN"/>
    </w:rPr>
  </w:style>
  <w:style w:type="paragraph" w:customStyle="1" w:styleId="textintend1">
    <w:name w:val="text intend 1"/>
    <w:basedOn w:val="a"/>
    <w:rsid w:val="00CF3707"/>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CF3707"/>
    <w:rPr>
      <w:rFonts w:ascii="Arial" w:eastAsia="Times New Roman" w:hAnsi="Arial"/>
      <w:sz w:val="36"/>
      <w:lang w:val="en-GB" w:eastAsia="ko-KR" w:bidi="ar-SA"/>
    </w:rPr>
  </w:style>
  <w:style w:type="character" w:customStyle="1" w:styleId="ui-provider">
    <w:name w:val="ui-provider"/>
    <w:basedOn w:val="a0"/>
    <w:rsid w:val="00CF3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7254">
      <w:bodyDiv w:val="1"/>
      <w:marLeft w:val="0"/>
      <w:marRight w:val="0"/>
      <w:marTop w:val="0"/>
      <w:marBottom w:val="0"/>
      <w:divBdr>
        <w:top w:val="none" w:sz="0" w:space="0" w:color="auto"/>
        <w:left w:val="none" w:sz="0" w:space="0" w:color="auto"/>
        <w:bottom w:val="none" w:sz="0" w:space="0" w:color="auto"/>
        <w:right w:val="none" w:sz="0" w:space="0" w:color="auto"/>
      </w:divBdr>
      <w:divsChild>
        <w:div w:id="727653375">
          <w:marLeft w:val="1800"/>
          <w:marRight w:val="0"/>
          <w:marTop w:val="0"/>
          <w:marBottom w:val="134"/>
          <w:divBdr>
            <w:top w:val="none" w:sz="0" w:space="0" w:color="auto"/>
            <w:left w:val="none" w:sz="0" w:space="0" w:color="auto"/>
            <w:bottom w:val="none" w:sz="0" w:space="0" w:color="auto"/>
            <w:right w:val="none" w:sz="0" w:space="0" w:color="auto"/>
          </w:divBdr>
        </w:div>
      </w:divsChild>
    </w:div>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45339329">
      <w:bodyDiv w:val="1"/>
      <w:marLeft w:val="0"/>
      <w:marRight w:val="0"/>
      <w:marTop w:val="0"/>
      <w:marBottom w:val="0"/>
      <w:divBdr>
        <w:top w:val="none" w:sz="0" w:space="0" w:color="auto"/>
        <w:left w:val="none" w:sz="0" w:space="0" w:color="auto"/>
        <w:bottom w:val="none" w:sz="0" w:space="0" w:color="auto"/>
        <w:right w:val="none" w:sz="0" w:space="0" w:color="auto"/>
      </w:divBdr>
    </w:div>
    <w:div w:id="58919506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746731942">
      <w:bodyDiv w:val="1"/>
      <w:marLeft w:val="0"/>
      <w:marRight w:val="0"/>
      <w:marTop w:val="0"/>
      <w:marBottom w:val="0"/>
      <w:divBdr>
        <w:top w:val="none" w:sz="0" w:space="0" w:color="auto"/>
        <w:left w:val="none" w:sz="0" w:space="0" w:color="auto"/>
        <w:bottom w:val="none" w:sz="0" w:space="0" w:color="auto"/>
        <w:right w:val="none" w:sz="0" w:space="0" w:color="auto"/>
      </w:divBdr>
    </w:div>
    <w:div w:id="791482917">
      <w:bodyDiv w:val="1"/>
      <w:marLeft w:val="0"/>
      <w:marRight w:val="0"/>
      <w:marTop w:val="0"/>
      <w:marBottom w:val="0"/>
      <w:divBdr>
        <w:top w:val="none" w:sz="0" w:space="0" w:color="auto"/>
        <w:left w:val="none" w:sz="0" w:space="0" w:color="auto"/>
        <w:bottom w:val="none" w:sz="0" w:space="0" w:color="auto"/>
        <w:right w:val="none" w:sz="0" w:space="0" w:color="auto"/>
      </w:divBdr>
    </w:div>
    <w:div w:id="802700041">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005089183">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658534183">
      <w:bodyDiv w:val="1"/>
      <w:marLeft w:val="0"/>
      <w:marRight w:val="0"/>
      <w:marTop w:val="0"/>
      <w:marBottom w:val="0"/>
      <w:divBdr>
        <w:top w:val="none" w:sz="0" w:space="0" w:color="auto"/>
        <w:left w:val="none" w:sz="0" w:space="0" w:color="auto"/>
        <w:bottom w:val="none" w:sz="0" w:space="0" w:color="auto"/>
        <w:right w:val="none" w:sz="0" w:space="0" w:color="auto"/>
      </w:divBdr>
    </w:div>
    <w:div w:id="1789885375">
      <w:bodyDiv w:val="1"/>
      <w:marLeft w:val="0"/>
      <w:marRight w:val="0"/>
      <w:marTop w:val="0"/>
      <w:marBottom w:val="0"/>
      <w:divBdr>
        <w:top w:val="none" w:sz="0" w:space="0" w:color="auto"/>
        <w:left w:val="none" w:sz="0" w:space="0" w:color="auto"/>
        <w:bottom w:val="none" w:sz="0" w:space="0" w:color="auto"/>
        <w:right w:val="none" w:sz="0" w:space="0" w:color="auto"/>
      </w:divBdr>
    </w:div>
    <w:div w:id="1829327185">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498F0-408F-41BD-A971-61C82A86F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38</Pages>
  <Words>10301</Words>
  <Characters>58720</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10</cp:revision>
  <cp:lastPrinted>1900-12-31T22:00:00Z</cp:lastPrinted>
  <dcterms:created xsi:type="dcterms:W3CDTF">2023-08-24T13:15:00Z</dcterms:created>
  <dcterms:modified xsi:type="dcterms:W3CDTF">2023-08-25T07:05:00Z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